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PARTE I - AMMINISTRAZIONE E GESTIONE</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w:t>
      </w:r>
    </w:p>
    <w:p w:rsidR="008358B2" w:rsidRDefault="008358B2" w:rsidP="00155649">
      <w:pPr>
        <w:autoSpaceDE w:val="0"/>
        <w:autoSpaceDN w:val="0"/>
        <w:adjustRightInd w:val="0"/>
        <w:rPr>
          <w:rFonts w:ascii="Courier New" w:hAnsi="Courier New"/>
          <w:sz w:val="20"/>
          <w:rPrChange w:id="0" w:author="roberto" w:date="2010-11-20T10:11:00Z">
            <w:rPr>
              <w:rFonts w:ascii="Arial" w:hAnsi="Arial"/>
              <w:color w:val="000000"/>
              <w:sz w:val="22"/>
              <w:lang w:val="it-IT"/>
            </w:rPr>
          </w:rPrChange>
        </w:rPr>
        <w:pPrChange w:id="1" w:author="roberto" w:date="2010-11-20T10:11:00Z">
          <w:pPr>
            <w:pStyle w:val="Style-2"/>
            <w:spacing w:line="276" w:lineRule="auto"/>
          </w:pPr>
        </w:pPrChange>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Iscrizioni, </w:t>
      </w:r>
      <w:del w:id="2" w:author="roberto" w:date="2010-11-20T10:11:00Z">
        <w:r w:rsidR="00BA784C" w:rsidRPr="00167C47">
          <w:rPr>
            <w:rFonts w:ascii="Courier New" w:hAnsi="Courier New" w:cs="Courier New"/>
            <w:sz w:val="20"/>
            <w:szCs w:val="20"/>
          </w:rPr>
          <w:delText>tessera, censimento giocatori e materiali, prestiti materiali, morosità, uso</w:delText>
        </w:r>
      </w:del>
      <w:ins w:id="3" w:author="roberto" w:date="2010-11-20T10:11:00Z">
        <w:r w:rsidR="00C27164">
          <w:rPr>
            <w:rFonts w:ascii="Courier New" w:hAnsi="Courier New" w:cs="Courier New"/>
            <w:sz w:val="20"/>
            <w:szCs w:val="20"/>
          </w:rPr>
          <w:t>Censimento dei</w:t>
        </w:r>
        <w:r>
          <w:rPr>
            <w:rFonts w:ascii="Courier New" w:hAnsi="Courier New" w:cs="Courier New"/>
            <w:sz w:val="20"/>
            <w:szCs w:val="20"/>
          </w:rPr>
          <w:t xml:space="preserve"> Soci, Materiali, </w:t>
        </w:r>
        <w:r w:rsidR="00C27164">
          <w:rPr>
            <w:rFonts w:ascii="Courier New" w:hAnsi="Courier New" w:cs="Courier New"/>
            <w:sz w:val="20"/>
            <w:szCs w:val="20"/>
          </w:rPr>
          <w:t>Uso dei</w:t>
        </w:r>
      </w:ins>
      <w:r w:rsidR="00C27164">
        <w:rPr>
          <w:rFonts w:ascii="Courier New" w:hAnsi="Courier New" w:cs="Courier New"/>
          <w:sz w:val="20"/>
          <w:szCs w:val="20"/>
        </w:rPr>
        <w:t xml:space="preserve"> n</w:t>
      </w:r>
      <w:r>
        <w:rPr>
          <w:rFonts w:ascii="Courier New" w:hAnsi="Courier New" w:cs="Courier New"/>
          <w:sz w:val="20"/>
          <w:szCs w:val="20"/>
        </w:rPr>
        <w:t>omi</w:t>
      </w:r>
      <w:del w:id="4" w:author="roberto" w:date="2010-11-20T10:11:00Z">
        <w:r w:rsidR="00BA784C" w:rsidRPr="00167C47">
          <w:rPr>
            <w:rFonts w:ascii="Courier New" w:hAnsi="Courier New" w:cs="Courier New"/>
            <w:sz w:val="20"/>
            <w:szCs w:val="20"/>
          </w:rPr>
          <w:delText>, tutela privacy.</w:delText>
        </w:r>
      </w:del>
      <w:ins w:id="5" w:author="roberto" w:date="2010-11-20T10:11:00Z">
        <w:r>
          <w:rPr>
            <w:rFonts w:ascii="Courier New" w:hAnsi="Courier New" w:cs="Courier New"/>
            <w:sz w:val="20"/>
            <w:szCs w:val="20"/>
          </w:rPr>
          <w:t xml:space="preserve"> e </w:t>
        </w:r>
        <w:r w:rsidR="00C27164">
          <w:rPr>
            <w:rFonts w:ascii="Courier New" w:hAnsi="Courier New" w:cs="Courier New"/>
            <w:sz w:val="20"/>
            <w:szCs w:val="20"/>
          </w:rPr>
          <w:t>s</w:t>
        </w:r>
        <w:r>
          <w:rPr>
            <w:rFonts w:ascii="Courier New" w:hAnsi="Courier New" w:cs="Courier New"/>
            <w:sz w:val="20"/>
            <w:szCs w:val="20"/>
          </w:rPr>
          <w:t>imboli</w:t>
        </w:r>
      </w:ins>
    </w:p>
    <w:p w:rsidR="00155649" w:rsidRDefault="00155649" w:rsidP="00155649">
      <w:pPr>
        <w:autoSpaceDE w:val="0"/>
        <w:autoSpaceDN w:val="0"/>
        <w:adjustRightInd w:val="0"/>
        <w:rPr>
          <w:rFonts w:ascii="Courier New" w:hAnsi="Courier New" w:cs="Courier New"/>
          <w:sz w:val="20"/>
          <w:szCs w:val="20"/>
        </w:rPr>
      </w:pPr>
    </w:p>
    <w:p w:rsidR="00D64D03" w:rsidRDefault="00D64D03"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1.A </w:t>
      </w:r>
      <w:ins w:id="6" w:author="roberto" w:date="2010-11-20T10:11:00Z">
        <w:r w:rsidR="008358B2">
          <w:rPr>
            <w:rFonts w:ascii="Courier New" w:hAnsi="Courier New" w:cs="Courier New"/>
            <w:sz w:val="20"/>
            <w:szCs w:val="20"/>
          </w:rPr>
          <w:t xml:space="preserve">- </w:t>
        </w:r>
      </w:ins>
      <w:r>
        <w:rPr>
          <w:rFonts w:ascii="Courier New" w:hAnsi="Courier New" w:cs="Courier New"/>
          <w:sz w:val="20"/>
          <w:szCs w:val="20"/>
        </w:rPr>
        <w:t>Iscrizioni</w:t>
      </w:r>
      <w:del w:id="7" w:author="roberto" w:date="2010-11-20T10:11:00Z">
        <w:r w:rsidR="00BA784C" w:rsidRPr="00167C47">
          <w:rPr>
            <w:rFonts w:ascii="Courier New" w:hAnsi="Courier New" w:cs="Courier New"/>
            <w:sz w:val="20"/>
            <w:szCs w:val="20"/>
          </w:rPr>
          <w:delText xml:space="preserve"> e rinnovi</w:delText>
        </w:r>
      </w:del>
      <w:ins w:id="8" w:author="roberto" w:date="2010-11-20T10:11:00Z">
        <w:r>
          <w:rPr>
            <w:rFonts w:ascii="Courier New" w:hAnsi="Courier New" w:cs="Courier New"/>
            <w:sz w:val="20"/>
            <w:szCs w:val="20"/>
          </w:rPr>
          <w:t>.</w:t>
        </w:r>
      </w:ins>
    </w:p>
    <w:p w:rsidR="00155649" w:rsidRDefault="00155649" w:rsidP="00155649">
      <w:pPr>
        <w:autoSpaceDE w:val="0"/>
        <w:autoSpaceDN w:val="0"/>
        <w:adjustRightInd w:val="0"/>
        <w:rPr>
          <w:ins w:id="9" w:author="roberto" w:date="2010-11-20T10:11:00Z"/>
          <w:rFonts w:ascii="Courier New" w:hAnsi="Courier New" w:cs="Courier New"/>
          <w:sz w:val="20"/>
          <w:szCs w:val="20"/>
        </w:rPr>
      </w:pPr>
    </w:p>
    <w:p w:rsidR="00155649" w:rsidRDefault="00155649" w:rsidP="00155649">
      <w:pPr>
        <w:autoSpaceDE w:val="0"/>
        <w:autoSpaceDN w:val="0"/>
        <w:adjustRightInd w:val="0"/>
        <w:rPr>
          <w:ins w:id="10" w:author="roberto" w:date="2010-11-20T10:11:00Z"/>
          <w:rFonts w:ascii="Courier New" w:hAnsi="Courier New" w:cs="Courier New"/>
          <w:sz w:val="20"/>
          <w:szCs w:val="20"/>
        </w:rPr>
      </w:pPr>
      <w:ins w:id="11" w:author="roberto" w:date="2010-11-20T10:11:00Z">
        <w:r>
          <w:rPr>
            <w:rFonts w:ascii="Courier New" w:hAnsi="Courier New" w:cs="Courier New"/>
            <w:sz w:val="20"/>
            <w:szCs w:val="20"/>
          </w:rPr>
          <w:t xml:space="preserve">1.A.1 </w:t>
        </w:r>
        <w:r w:rsidR="008358B2">
          <w:rPr>
            <w:rFonts w:ascii="Courier New" w:hAnsi="Courier New" w:cs="Courier New"/>
            <w:sz w:val="20"/>
            <w:szCs w:val="20"/>
          </w:rPr>
          <w:t xml:space="preserve">- </w:t>
        </w:r>
        <w:r>
          <w:rPr>
            <w:rFonts w:ascii="Courier New" w:hAnsi="Courier New" w:cs="Courier New"/>
            <w:sz w:val="20"/>
            <w:szCs w:val="20"/>
          </w:rPr>
          <w:t>Domanda di iscrizione.</w:t>
        </w:r>
      </w:ins>
    </w:p>
    <w:p w:rsidR="00155649" w:rsidRDefault="00155649" w:rsidP="00155649">
      <w:pPr>
        <w:autoSpaceDE w:val="0"/>
        <w:autoSpaceDN w:val="0"/>
        <w:adjustRightInd w:val="0"/>
        <w:rPr>
          <w:ins w:id="12"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La compilazione della domanda di iscrizione è l'avvio della procedura di ammissione alla Federazione.</w:t>
      </w:r>
    </w:p>
    <w:p w:rsidR="00155649" w:rsidRDefault="00155649" w:rsidP="00155649">
      <w:pPr>
        <w:autoSpaceDE w:val="0"/>
        <w:autoSpaceDN w:val="0"/>
        <w:adjustRightInd w:val="0"/>
        <w:rPr>
          <w:ins w:id="13" w:author="roberto" w:date="2010-11-20T10:11:00Z"/>
          <w:rFonts w:ascii="Courier New" w:hAnsi="Courier New" w:cs="Courier New"/>
          <w:sz w:val="20"/>
          <w:szCs w:val="20"/>
        </w:rPr>
      </w:pPr>
      <w:ins w:id="14" w:author="roberto" w:date="2010-11-20T10:11:00Z">
        <w:r>
          <w:rPr>
            <w:rFonts w:ascii="Courier New" w:hAnsi="Courier New" w:cs="Courier New"/>
            <w:sz w:val="20"/>
            <w:szCs w:val="20"/>
          </w:rPr>
          <w:t>Chi non è mai stato Socio, o chi essendolo stato ma essendo decaduto vuole tornare a esserlo, può presentare la domanda d'iscrizione in qualsiasi momento dell'anno corredata dei necessari documenti.</w:t>
        </w:r>
      </w:ins>
    </w:p>
    <w:p w:rsidR="00155649" w:rsidRDefault="00155649" w:rsidP="00155649">
      <w:pPr>
        <w:autoSpaceDE w:val="0"/>
        <w:autoSpaceDN w:val="0"/>
        <w:adjustRightInd w:val="0"/>
        <w:rPr>
          <w:ins w:id="15" w:author="roberto" w:date="2010-11-20T10:11:00Z"/>
          <w:rFonts w:ascii="Courier New" w:hAnsi="Courier New" w:cs="Courier New"/>
          <w:sz w:val="20"/>
          <w:szCs w:val="20"/>
        </w:rPr>
      </w:pPr>
    </w:p>
    <w:p w:rsidR="00155649" w:rsidRDefault="00155649" w:rsidP="00155649">
      <w:pPr>
        <w:autoSpaceDE w:val="0"/>
        <w:autoSpaceDN w:val="0"/>
        <w:adjustRightInd w:val="0"/>
        <w:rPr>
          <w:ins w:id="16" w:author="roberto" w:date="2010-11-20T10:11:00Z"/>
          <w:rFonts w:ascii="Courier New" w:hAnsi="Courier New" w:cs="Courier New"/>
          <w:sz w:val="20"/>
          <w:szCs w:val="20"/>
        </w:rPr>
      </w:pPr>
      <w:r>
        <w:rPr>
          <w:rFonts w:ascii="Courier New" w:hAnsi="Courier New" w:cs="Courier New"/>
          <w:sz w:val="20"/>
          <w:szCs w:val="20"/>
        </w:rPr>
        <w:t xml:space="preserve">La domanda </w:t>
      </w:r>
      <w:del w:id="17" w:author="roberto" w:date="2010-11-20T10:11:00Z">
        <w:r w:rsidR="00BA784C" w:rsidRPr="00167C47">
          <w:rPr>
            <w:rFonts w:ascii="Courier New" w:hAnsi="Courier New" w:cs="Courier New"/>
            <w:sz w:val="20"/>
            <w:szCs w:val="20"/>
          </w:rPr>
          <w:delText xml:space="preserve">può essere consegnata a un </w:delText>
        </w:r>
      </w:del>
      <w:ins w:id="18" w:author="roberto" w:date="2010-11-20T10:11:00Z">
        <w:r>
          <w:rPr>
            <w:rFonts w:ascii="Courier New" w:hAnsi="Courier New" w:cs="Courier New"/>
            <w:sz w:val="20"/>
            <w:szCs w:val="20"/>
          </w:rPr>
          <w:t xml:space="preserve">debitamente compilata in ogni sua parte e sottoscritta con firma autografa deve essere fatta pervenire al CF mediante uno dei seguenti metodi: </w:t>
        </w:r>
      </w:ins>
    </w:p>
    <w:p w:rsidR="00155649" w:rsidRDefault="00155649" w:rsidP="00155649">
      <w:pPr>
        <w:autoSpaceDE w:val="0"/>
        <w:autoSpaceDN w:val="0"/>
        <w:adjustRightInd w:val="0"/>
        <w:rPr>
          <w:ins w:id="19" w:author="roberto" w:date="2010-11-20T10:11:00Z"/>
          <w:rFonts w:ascii="Courier New" w:hAnsi="Courier New" w:cs="Courier New"/>
          <w:sz w:val="20"/>
          <w:szCs w:val="20"/>
        </w:rPr>
      </w:pPr>
      <w:ins w:id="20" w:author="roberto" w:date="2010-11-20T10:11:00Z">
        <w:r>
          <w:rPr>
            <w:rFonts w:ascii="Courier New" w:hAnsi="Courier New" w:cs="Courier New"/>
            <w:sz w:val="20"/>
            <w:szCs w:val="20"/>
          </w:rPr>
          <w:t xml:space="preserve">* consegna manuale nelle mani di Segretario, Tesoriere, </w:t>
        </w:r>
      </w:ins>
      <w:r>
        <w:rPr>
          <w:rFonts w:ascii="Courier New" w:hAnsi="Courier New" w:cs="Courier New"/>
          <w:sz w:val="20"/>
          <w:szCs w:val="20"/>
        </w:rPr>
        <w:t xml:space="preserve">Presidente di </w:t>
      </w:r>
      <w:del w:id="21" w:author="roberto" w:date="2010-11-20T10:11:00Z">
        <w:r w:rsidR="00BA784C" w:rsidRPr="00167C47">
          <w:rPr>
            <w:rFonts w:ascii="Courier New" w:hAnsi="Courier New" w:cs="Courier New"/>
            <w:sz w:val="20"/>
            <w:szCs w:val="20"/>
          </w:rPr>
          <w:delText>Club</w:delText>
        </w:r>
      </w:del>
      <w:ins w:id="22" w:author="roberto" w:date="2010-11-20T10:11:00Z">
        <w:r>
          <w:rPr>
            <w:rFonts w:ascii="Courier New" w:hAnsi="Courier New" w:cs="Courier New"/>
            <w:sz w:val="20"/>
            <w:szCs w:val="20"/>
          </w:rPr>
          <w:t>club riconosciuto</w:t>
        </w:r>
      </w:ins>
      <w:r>
        <w:rPr>
          <w:rFonts w:ascii="Courier New" w:hAnsi="Courier New" w:cs="Courier New"/>
          <w:sz w:val="20"/>
          <w:szCs w:val="20"/>
        </w:rPr>
        <w:t xml:space="preserve"> o </w:t>
      </w:r>
      <w:del w:id="23" w:author="roberto" w:date="2010-11-20T10:11:00Z">
        <w:r w:rsidR="00BA784C" w:rsidRPr="00167C47">
          <w:rPr>
            <w:rFonts w:ascii="Courier New" w:hAnsi="Courier New" w:cs="Courier New"/>
            <w:sz w:val="20"/>
            <w:szCs w:val="20"/>
          </w:rPr>
          <w:delText>a un suo</w:delText>
        </w:r>
      </w:del>
      <w:ins w:id="24" w:author="roberto" w:date="2010-11-20T10:11:00Z">
        <w:r>
          <w:rPr>
            <w:rFonts w:ascii="Courier New" w:hAnsi="Courier New" w:cs="Courier New"/>
            <w:sz w:val="20"/>
            <w:szCs w:val="20"/>
          </w:rPr>
          <w:t>loro</w:t>
        </w:r>
      </w:ins>
      <w:r>
        <w:rPr>
          <w:rFonts w:ascii="Courier New" w:hAnsi="Courier New" w:cs="Courier New"/>
          <w:sz w:val="20"/>
          <w:szCs w:val="20"/>
        </w:rPr>
        <w:t xml:space="preserve"> delegato</w:t>
      </w:r>
      <w:del w:id="25" w:author="roberto" w:date="2010-11-20T10:11:00Z">
        <w:r w:rsidR="00BA784C" w:rsidRPr="00167C47">
          <w:rPr>
            <w:rFonts w:ascii="Courier New" w:hAnsi="Courier New" w:cs="Courier New"/>
            <w:sz w:val="20"/>
            <w:szCs w:val="20"/>
          </w:rPr>
          <w:delText>. Ove</w:delText>
        </w:r>
      </w:del>
    </w:p>
    <w:p w:rsidR="00155649" w:rsidRDefault="00155649" w:rsidP="00155649">
      <w:pPr>
        <w:autoSpaceDE w:val="0"/>
        <w:autoSpaceDN w:val="0"/>
        <w:adjustRightInd w:val="0"/>
        <w:rPr>
          <w:ins w:id="26" w:author="roberto" w:date="2010-11-20T10:11:00Z"/>
          <w:rFonts w:ascii="Courier New" w:hAnsi="Courier New" w:cs="Courier New"/>
          <w:sz w:val="20"/>
          <w:szCs w:val="20"/>
        </w:rPr>
      </w:pPr>
      <w:ins w:id="27" w:author="roberto" w:date="2010-11-20T10:11:00Z">
        <w:r>
          <w:rPr>
            <w:rFonts w:ascii="Courier New" w:hAnsi="Courier New" w:cs="Courier New"/>
            <w:sz w:val="20"/>
            <w:szCs w:val="20"/>
          </w:rPr>
          <w:t>* posta ordinaria</w:t>
        </w:r>
      </w:ins>
    </w:p>
    <w:p w:rsidR="00155649" w:rsidRDefault="00155649" w:rsidP="00155649">
      <w:pPr>
        <w:autoSpaceDE w:val="0"/>
        <w:autoSpaceDN w:val="0"/>
        <w:adjustRightInd w:val="0"/>
        <w:rPr>
          <w:ins w:id="28" w:author="roberto" w:date="2010-11-20T10:11:00Z"/>
          <w:rFonts w:ascii="Courier New" w:hAnsi="Courier New" w:cs="Courier New"/>
          <w:sz w:val="20"/>
          <w:szCs w:val="20"/>
        </w:rPr>
      </w:pPr>
      <w:ins w:id="29" w:author="roberto" w:date="2010-11-20T10:11:00Z">
        <w:r>
          <w:rPr>
            <w:rFonts w:ascii="Courier New" w:hAnsi="Courier New" w:cs="Courier New"/>
            <w:sz w:val="20"/>
            <w:szCs w:val="20"/>
          </w:rPr>
          <w:t>* fax</w:t>
        </w:r>
      </w:ins>
    </w:p>
    <w:p w:rsidR="00155649" w:rsidRDefault="00155649" w:rsidP="00155649">
      <w:pPr>
        <w:autoSpaceDE w:val="0"/>
        <w:autoSpaceDN w:val="0"/>
        <w:adjustRightInd w:val="0"/>
        <w:rPr>
          <w:ins w:id="30" w:author="roberto" w:date="2010-11-20T10:11:00Z"/>
          <w:rFonts w:ascii="Courier New" w:hAnsi="Courier New" w:cs="Courier New"/>
          <w:sz w:val="20"/>
          <w:szCs w:val="20"/>
        </w:rPr>
      </w:pPr>
      <w:ins w:id="31" w:author="roberto" w:date="2010-11-20T10:11:00Z">
        <w:r>
          <w:rPr>
            <w:rFonts w:ascii="Courier New" w:hAnsi="Courier New" w:cs="Courier New"/>
            <w:sz w:val="20"/>
            <w:szCs w:val="20"/>
          </w:rPr>
          <w:t>* allegato a un messaggio di posta elettronica.</w:t>
        </w:r>
      </w:ins>
    </w:p>
    <w:p w:rsidR="00155649" w:rsidRDefault="00155649" w:rsidP="00155649">
      <w:pPr>
        <w:autoSpaceDE w:val="0"/>
        <w:autoSpaceDN w:val="0"/>
        <w:adjustRightInd w:val="0"/>
        <w:rPr>
          <w:ins w:id="32" w:author="roberto" w:date="2010-11-20T10:11:00Z"/>
          <w:rFonts w:ascii="Courier New" w:hAnsi="Courier New" w:cs="Courier New"/>
          <w:sz w:val="20"/>
          <w:szCs w:val="20"/>
        </w:rPr>
      </w:pPr>
    </w:p>
    <w:p w:rsidR="00155649" w:rsidRDefault="00155649" w:rsidP="00155649">
      <w:pPr>
        <w:autoSpaceDE w:val="0"/>
        <w:autoSpaceDN w:val="0"/>
        <w:adjustRightInd w:val="0"/>
        <w:rPr>
          <w:ins w:id="33" w:author="roberto" w:date="2010-11-20T10:11:00Z"/>
          <w:rFonts w:ascii="Courier New" w:hAnsi="Courier New" w:cs="Courier New"/>
          <w:sz w:val="20"/>
          <w:szCs w:val="20"/>
        </w:rPr>
      </w:pPr>
      <w:ins w:id="34" w:author="roberto" w:date="2010-11-20T10:11:00Z">
        <w:r>
          <w:rPr>
            <w:rFonts w:ascii="Courier New" w:hAnsi="Courier New" w:cs="Courier New"/>
            <w:sz w:val="20"/>
            <w:szCs w:val="20"/>
          </w:rPr>
          <w:t>Contestualmente alla domanda deve essere fatta pervenire l'attestazione di pagamento (cfr. Art. 1.A.3), effettuato mediante una delle modalità indicate dal tesoriere.</w:t>
        </w:r>
      </w:ins>
    </w:p>
    <w:p w:rsidR="00155649" w:rsidRDefault="00155649" w:rsidP="00155649">
      <w:pPr>
        <w:autoSpaceDE w:val="0"/>
        <w:autoSpaceDN w:val="0"/>
        <w:adjustRightInd w:val="0"/>
        <w:rPr>
          <w:ins w:id="35" w:author="roberto" w:date="2010-11-20T10:11:00Z"/>
          <w:rFonts w:ascii="Courier New" w:hAnsi="Courier New" w:cs="Courier New"/>
          <w:sz w:val="20"/>
          <w:szCs w:val="20"/>
        </w:rPr>
      </w:pPr>
    </w:p>
    <w:p w:rsidR="00155649" w:rsidRDefault="00155649" w:rsidP="00155649">
      <w:pPr>
        <w:autoSpaceDE w:val="0"/>
        <w:autoSpaceDN w:val="0"/>
        <w:adjustRightInd w:val="0"/>
        <w:rPr>
          <w:ins w:id="36" w:author="roberto" w:date="2010-11-20T10:11:00Z"/>
          <w:rFonts w:ascii="Courier New" w:hAnsi="Courier New" w:cs="Courier New"/>
          <w:sz w:val="20"/>
          <w:szCs w:val="20"/>
        </w:rPr>
      </w:pPr>
    </w:p>
    <w:p w:rsidR="00155649" w:rsidRDefault="00155649" w:rsidP="00155649">
      <w:pPr>
        <w:autoSpaceDE w:val="0"/>
        <w:autoSpaceDN w:val="0"/>
        <w:adjustRightInd w:val="0"/>
        <w:rPr>
          <w:ins w:id="37" w:author="roberto" w:date="2010-11-20T10:11:00Z"/>
          <w:rFonts w:ascii="Courier New" w:hAnsi="Courier New" w:cs="Courier New"/>
          <w:sz w:val="20"/>
          <w:szCs w:val="20"/>
        </w:rPr>
      </w:pPr>
      <w:ins w:id="38" w:author="roberto" w:date="2010-11-20T10:11:00Z">
        <w:r>
          <w:rPr>
            <w:rFonts w:ascii="Courier New" w:hAnsi="Courier New" w:cs="Courier New"/>
            <w:sz w:val="20"/>
            <w:szCs w:val="20"/>
          </w:rPr>
          <w:t xml:space="preserve">1.A.2 </w:t>
        </w:r>
        <w:r w:rsidR="008358B2">
          <w:rPr>
            <w:rFonts w:ascii="Courier New" w:hAnsi="Courier New" w:cs="Courier New"/>
            <w:sz w:val="20"/>
            <w:szCs w:val="20"/>
          </w:rPr>
          <w:t xml:space="preserve">- </w:t>
        </w:r>
        <w:r>
          <w:rPr>
            <w:rFonts w:ascii="Courier New" w:hAnsi="Courier New" w:cs="Courier New"/>
            <w:sz w:val="20"/>
            <w:szCs w:val="20"/>
          </w:rPr>
          <w:t>Ratifica delle domande, Tessera Federale.</w:t>
        </w:r>
      </w:ins>
    </w:p>
    <w:p w:rsidR="00155649" w:rsidRDefault="00155649" w:rsidP="00155649">
      <w:pPr>
        <w:autoSpaceDE w:val="0"/>
        <w:autoSpaceDN w:val="0"/>
        <w:adjustRightInd w:val="0"/>
        <w:rPr>
          <w:ins w:id="39" w:author="roberto" w:date="2010-11-20T10:11:00Z"/>
          <w:rFonts w:ascii="Courier New" w:hAnsi="Courier New" w:cs="Courier New"/>
          <w:sz w:val="20"/>
          <w:szCs w:val="20"/>
        </w:rPr>
      </w:pPr>
    </w:p>
    <w:p w:rsidR="00155649" w:rsidRDefault="00155649" w:rsidP="00155649">
      <w:pPr>
        <w:autoSpaceDE w:val="0"/>
        <w:autoSpaceDN w:val="0"/>
        <w:adjustRightInd w:val="0"/>
        <w:rPr>
          <w:ins w:id="40" w:author="roberto" w:date="2010-11-20T10:11:00Z"/>
          <w:rFonts w:ascii="Courier New" w:hAnsi="Courier New" w:cs="Courier New"/>
          <w:sz w:val="20"/>
          <w:szCs w:val="20"/>
        </w:rPr>
      </w:pPr>
      <w:ins w:id="41" w:author="roberto" w:date="2010-11-20T10:11:00Z">
        <w:r>
          <w:rPr>
            <w:rFonts w:ascii="Courier New" w:hAnsi="Courier New" w:cs="Courier New"/>
            <w:sz w:val="20"/>
            <w:szCs w:val="20"/>
          </w:rPr>
          <w:t>Il CF, o un Consigliere a ciò delegato, vaglia le domande di iscrizione pervenute entro il termine di giorni 14.</w:t>
        </w:r>
      </w:ins>
    </w:p>
    <w:p w:rsidR="00155649" w:rsidRDefault="00155649" w:rsidP="00155649">
      <w:pPr>
        <w:autoSpaceDE w:val="0"/>
        <w:autoSpaceDN w:val="0"/>
        <w:adjustRightInd w:val="0"/>
        <w:rPr>
          <w:ins w:id="42" w:author="roberto" w:date="2010-11-20T10:11:00Z"/>
          <w:rFonts w:ascii="Courier New" w:hAnsi="Courier New" w:cs="Courier New"/>
          <w:sz w:val="20"/>
          <w:szCs w:val="20"/>
        </w:rPr>
      </w:pPr>
      <w:ins w:id="43" w:author="roberto" w:date="2010-11-20T10:11:00Z">
        <w:r>
          <w:rPr>
            <w:rFonts w:ascii="Courier New" w:hAnsi="Courier New" w:cs="Courier New"/>
            <w:sz w:val="20"/>
            <w:szCs w:val="20"/>
          </w:rPr>
          <w:t>Se la domanda è correttamente compilata e firmata, contiene le necessarie autorizzazioni al trattamento dei dati ed è corredata della attestazione dell'avvenuto pagamento, viene immediatamente confermata, in caso contrario</w:t>
        </w:r>
      </w:ins>
      <w:r>
        <w:rPr>
          <w:rFonts w:ascii="Courier New" w:hAnsi="Courier New" w:cs="Courier New"/>
          <w:sz w:val="20"/>
          <w:szCs w:val="20"/>
        </w:rPr>
        <w:t xml:space="preserve"> il richiedente </w:t>
      </w:r>
      <w:del w:id="44" w:author="roberto" w:date="2010-11-20T10:11:00Z">
        <w:r w:rsidR="00BA784C" w:rsidRPr="00167C47">
          <w:rPr>
            <w:rFonts w:ascii="Courier New" w:hAnsi="Courier New" w:cs="Courier New"/>
            <w:sz w:val="20"/>
            <w:szCs w:val="20"/>
          </w:rPr>
          <w:delText>non faccia parte di un Club, o per motivi particolari,</w:delText>
        </w:r>
      </w:del>
      <w:ins w:id="45" w:author="roberto" w:date="2010-11-20T10:11:00Z">
        <w:r>
          <w:rPr>
            <w:rFonts w:ascii="Courier New" w:hAnsi="Courier New" w:cs="Courier New"/>
            <w:sz w:val="20"/>
            <w:szCs w:val="20"/>
          </w:rPr>
          <w:t xml:space="preserve">ne viene notificato. </w:t>
        </w:r>
      </w:ins>
    </w:p>
    <w:p w:rsidR="00155649" w:rsidRDefault="00155649" w:rsidP="00155649">
      <w:pPr>
        <w:autoSpaceDE w:val="0"/>
        <w:autoSpaceDN w:val="0"/>
        <w:adjustRightInd w:val="0"/>
        <w:rPr>
          <w:ins w:id="46" w:author="roberto" w:date="2010-11-20T10:11:00Z"/>
          <w:rFonts w:ascii="Courier New" w:hAnsi="Courier New" w:cs="Courier New"/>
          <w:sz w:val="20"/>
          <w:szCs w:val="20"/>
        </w:rPr>
      </w:pPr>
    </w:p>
    <w:p w:rsidR="00155649" w:rsidRDefault="004F4E36" w:rsidP="00155649">
      <w:pPr>
        <w:autoSpaceDE w:val="0"/>
        <w:autoSpaceDN w:val="0"/>
        <w:adjustRightInd w:val="0"/>
        <w:rPr>
          <w:ins w:id="47" w:author="roberto" w:date="2010-11-20T10:11:00Z"/>
          <w:rFonts w:ascii="Courier New" w:hAnsi="Courier New" w:cs="Courier New"/>
          <w:sz w:val="20"/>
          <w:szCs w:val="20"/>
        </w:rPr>
      </w:pPr>
      <w:ins w:id="48" w:author="roberto" w:date="2010-11-20T10:11:00Z">
        <w:r w:rsidRPr="00A026D8">
          <w:rPr>
            <w:rFonts w:ascii="Courier New" w:hAnsi="Courier New" w:cs="Courier New"/>
            <w:sz w:val="20"/>
            <w:szCs w:val="20"/>
          </w:rPr>
          <w:t>Dopo la</w:t>
        </w:r>
        <w:r w:rsidR="00155649">
          <w:rPr>
            <w:rFonts w:ascii="Courier New" w:hAnsi="Courier New" w:cs="Courier New"/>
            <w:sz w:val="20"/>
            <w:szCs w:val="20"/>
          </w:rPr>
          <w:t xml:space="preserve"> conferma della domanda di iscrizione, al nuovo Socio viene consegnata la tessera sociale.</w:t>
        </w:r>
      </w:ins>
    </w:p>
    <w:p w:rsidR="00155649" w:rsidRDefault="00155649" w:rsidP="00155649">
      <w:pPr>
        <w:autoSpaceDE w:val="0"/>
        <w:autoSpaceDN w:val="0"/>
        <w:adjustRightInd w:val="0"/>
        <w:rPr>
          <w:ins w:id="49" w:author="roberto" w:date="2010-11-20T10:11:00Z"/>
          <w:rFonts w:ascii="Courier New" w:hAnsi="Courier New" w:cs="Courier New"/>
          <w:sz w:val="20"/>
          <w:szCs w:val="20"/>
        </w:rPr>
      </w:pPr>
    </w:p>
    <w:p w:rsidR="00155649" w:rsidRDefault="00155649" w:rsidP="00155649">
      <w:pPr>
        <w:autoSpaceDE w:val="0"/>
        <w:autoSpaceDN w:val="0"/>
        <w:adjustRightInd w:val="0"/>
        <w:rPr>
          <w:ins w:id="50" w:author="roberto" w:date="2010-11-20T10:11:00Z"/>
          <w:rFonts w:ascii="Courier New" w:hAnsi="Courier New" w:cs="Courier New"/>
          <w:sz w:val="20"/>
          <w:szCs w:val="20"/>
        </w:rPr>
      </w:pPr>
      <w:ins w:id="51" w:author="roberto" w:date="2010-11-20T10:11:00Z">
        <w:r>
          <w:rPr>
            <w:rFonts w:ascii="Courier New" w:hAnsi="Courier New" w:cs="Courier New"/>
            <w:sz w:val="20"/>
            <w:szCs w:val="20"/>
          </w:rPr>
          <w:t>La tessera</w:t>
        </w:r>
      </w:ins>
      <w:r>
        <w:rPr>
          <w:rFonts w:ascii="Courier New" w:hAnsi="Courier New" w:cs="Courier New"/>
          <w:sz w:val="20"/>
          <w:szCs w:val="20"/>
        </w:rPr>
        <w:t xml:space="preserve"> può </w:t>
      </w:r>
      <w:del w:id="52" w:author="roberto" w:date="2010-11-20T10:11:00Z">
        <w:r w:rsidR="00BA784C" w:rsidRPr="00167C47">
          <w:rPr>
            <w:rFonts w:ascii="Courier New" w:hAnsi="Courier New" w:cs="Courier New"/>
            <w:sz w:val="20"/>
            <w:szCs w:val="20"/>
          </w:rPr>
          <w:delText>inviare, o consegnare, la richiesta al CF (inviandola</w:delText>
        </w:r>
      </w:del>
      <w:ins w:id="53" w:author="roberto" w:date="2010-11-20T10:11:00Z">
        <w:r>
          <w:rPr>
            <w:rFonts w:ascii="Courier New" w:hAnsi="Courier New" w:cs="Courier New"/>
            <w:sz w:val="20"/>
            <w:szCs w:val="20"/>
          </w:rPr>
          <w:t xml:space="preserve">essere ordinaria oppure agonistica. E' facoltà del CF stabilire benefici o sconti per i possessori della tessera agonistica. </w:t>
        </w:r>
      </w:ins>
    </w:p>
    <w:p w:rsidR="00155649" w:rsidRDefault="00155649" w:rsidP="00155649">
      <w:pPr>
        <w:autoSpaceDE w:val="0"/>
        <w:autoSpaceDN w:val="0"/>
        <w:adjustRightInd w:val="0"/>
        <w:rPr>
          <w:ins w:id="54" w:author="roberto" w:date="2010-11-20T10:11:00Z"/>
          <w:rFonts w:ascii="Courier New" w:hAnsi="Courier New" w:cs="Courier New"/>
          <w:sz w:val="20"/>
          <w:szCs w:val="20"/>
        </w:rPr>
      </w:pPr>
    </w:p>
    <w:p w:rsidR="00155649" w:rsidRDefault="00155649" w:rsidP="00155649">
      <w:pPr>
        <w:autoSpaceDE w:val="0"/>
        <w:autoSpaceDN w:val="0"/>
        <w:adjustRightInd w:val="0"/>
        <w:rPr>
          <w:ins w:id="55" w:author="roberto" w:date="2010-11-20T10:11:00Z"/>
          <w:rFonts w:ascii="Courier New" w:hAnsi="Courier New" w:cs="Courier New"/>
          <w:sz w:val="20"/>
          <w:szCs w:val="20"/>
        </w:rPr>
      </w:pPr>
    </w:p>
    <w:p w:rsidR="00155649" w:rsidRDefault="00155649" w:rsidP="00155649">
      <w:pPr>
        <w:autoSpaceDE w:val="0"/>
        <w:autoSpaceDN w:val="0"/>
        <w:adjustRightInd w:val="0"/>
        <w:rPr>
          <w:ins w:id="56" w:author="roberto" w:date="2010-11-20T10:11:00Z"/>
          <w:rFonts w:ascii="Courier New" w:hAnsi="Courier New" w:cs="Courier New"/>
          <w:sz w:val="20"/>
          <w:szCs w:val="20"/>
        </w:rPr>
      </w:pPr>
      <w:ins w:id="57" w:author="roberto" w:date="2010-11-20T10:11:00Z">
        <w:r>
          <w:rPr>
            <w:rFonts w:ascii="Courier New" w:hAnsi="Courier New" w:cs="Courier New"/>
            <w:sz w:val="20"/>
            <w:szCs w:val="20"/>
          </w:rPr>
          <w:t xml:space="preserve">1.A.3 </w:t>
        </w:r>
        <w:r w:rsidR="008358B2">
          <w:rPr>
            <w:rFonts w:ascii="Courier New" w:hAnsi="Courier New" w:cs="Courier New"/>
            <w:sz w:val="20"/>
            <w:szCs w:val="20"/>
          </w:rPr>
          <w:t xml:space="preserve">- </w:t>
        </w:r>
        <w:r>
          <w:rPr>
            <w:rFonts w:ascii="Courier New" w:hAnsi="Courier New" w:cs="Courier New"/>
            <w:sz w:val="20"/>
            <w:szCs w:val="20"/>
          </w:rPr>
          <w:t>Pagamenti</w:t>
        </w:r>
      </w:ins>
    </w:p>
    <w:p w:rsidR="00155649" w:rsidRDefault="00155649" w:rsidP="00155649">
      <w:pPr>
        <w:autoSpaceDE w:val="0"/>
        <w:autoSpaceDN w:val="0"/>
        <w:adjustRightInd w:val="0"/>
        <w:rPr>
          <w:ins w:id="58" w:author="roberto" w:date="2010-11-20T10:11:00Z"/>
          <w:rFonts w:ascii="Courier New" w:hAnsi="Courier New" w:cs="Courier New"/>
          <w:sz w:val="20"/>
          <w:szCs w:val="20"/>
        </w:rPr>
      </w:pPr>
    </w:p>
    <w:p w:rsidR="00155649" w:rsidRDefault="00155649" w:rsidP="00155649">
      <w:pPr>
        <w:autoSpaceDE w:val="0"/>
        <w:autoSpaceDN w:val="0"/>
        <w:adjustRightInd w:val="0"/>
        <w:rPr>
          <w:ins w:id="59" w:author="roberto" w:date="2010-11-20T10:11:00Z"/>
          <w:rFonts w:ascii="Courier New" w:hAnsi="Courier New" w:cs="Courier New"/>
          <w:sz w:val="20"/>
          <w:szCs w:val="20"/>
        </w:rPr>
      </w:pPr>
      <w:ins w:id="60" w:author="roberto" w:date="2010-11-20T10:11:00Z">
        <w:r>
          <w:rPr>
            <w:rFonts w:ascii="Courier New" w:hAnsi="Courier New" w:cs="Courier New"/>
            <w:sz w:val="20"/>
            <w:szCs w:val="20"/>
          </w:rPr>
          <w:t xml:space="preserve">1.A.3.1 </w:t>
        </w:r>
        <w:r w:rsidR="008358B2">
          <w:rPr>
            <w:rFonts w:ascii="Courier New" w:hAnsi="Courier New" w:cs="Courier New"/>
            <w:sz w:val="20"/>
            <w:szCs w:val="20"/>
          </w:rPr>
          <w:t xml:space="preserve">- </w:t>
        </w:r>
        <w:r>
          <w:rPr>
            <w:rFonts w:ascii="Courier New" w:hAnsi="Courier New" w:cs="Courier New"/>
            <w:sz w:val="20"/>
            <w:szCs w:val="20"/>
          </w:rPr>
          <w:t>Iscrizione</w:t>
        </w:r>
      </w:ins>
    </w:p>
    <w:p w:rsidR="00155649" w:rsidRDefault="00155649" w:rsidP="00155649">
      <w:pPr>
        <w:autoSpaceDE w:val="0"/>
        <w:autoSpaceDN w:val="0"/>
        <w:adjustRightInd w:val="0"/>
        <w:rPr>
          <w:ins w:id="61" w:author="roberto" w:date="2010-11-20T10:11:00Z"/>
          <w:rFonts w:ascii="Courier New" w:hAnsi="Courier New" w:cs="Courier New"/>
          <w:sz w:val="20"/>
          <w:szCs w:val="20"/>
        </w:rPr>
      </w:pPr>
    </w:p>
    <w:p w:rsidR="00155649" w:rsidRDefault="00155649" w:rsidP="00155649">
      <w:pPr>
        <w:autoSpaceDE w:val="0"/>
        <w:autoSpaceDN w:val="0"/>
        <w:adjustRightInd w:val="0"/>
        <w:rPr>
          <w:ins w:id="62" w:author="roberto" w:date="2010-11-20T10:11:00Z"/>
          <w:rFonts w:ascii="Courier New" w:hAnsi="Courier New" w:cs="Courier New"/>
          <w:sz w:val="20"/>
          <w:szCs w:val="20"/>
        </w:rPr>
      </w:pPr>
      <w:ins w:id="63" w:author="roberto" w:date="2010-11-20T10:11:00Z">
        <w:r>
          <w:rPr>
            <w:rFonts w:ascii="Courier New" w:hAnsi="Courier New" w:cs="Courier New"/>
            <w:sz w:val="20"/>
            <w:szCs w:val="20"/>
          </w:rPr>
          <w:t>All'atto della presentazione della domanda di iscrizione deve essere versato l'ammontare previsto per la quota annuale più un eventuale contributo spese di segreteria.</w:t>
        </w:r>
      </w:ins>
    </w:p>
    <w:p w:rsidR="00155649" w:rsidRDefault="00155649" w:rsidP="00155649">
      <w:pPr>
        <w:autoSpaceDE w:val="0"/>
        <w:autoSpaceDN w:val="0"/>
        <w:adjustRightInd w:val="0"/>
        <w:rPr>
          <w:ins w:id="64" w:author="roberto" w:date="2010-11-20T10:11:00Z"/>
          <w:rFonts w:ascii="Courier New" w:hAnsi="Courier New" w:cs="Courier New"/>
          <w:sz w:val="20"/>
          <w:szCs w:val="20"/>
        </w:rPr>
      </w:pPr>
    </w:p>
    <w:p w:rsidR="00155649" w:rsidRDefault="00155649" w:rsidP="00155649">
      <w:pPr>
        <w:autoSpaceDE w:val="0"/>
        <w:autoSpaceDN w:val="0"/>
        <w:adjustRightInd w:val="0"/>
        <w:rPr>
          <w:ins w:id="65" w:author="roberto" w:date="2010-11-20T10:11:00Z"/>
          <w:rFonts w:ascii="Courier New" w:hAnsi="Courier New" w:cs="Courier New"/>
          <w:sz w:val="20"/>
          <w:szCs w:val="20"/>
        </w:rPr>
      </w:pPr>
      <w:ins w:id="66" w:author="roberto" w:date="2010-11-20T10:11:00Z">
        <w:r>
          <w:rPr>
            <w:rFonts w:ascii="Courier New" w:hAnsi="Courier New" w:cs="Courier New"/>
            <w:sz w:val="20"/>
            <w:szCs w:val="20"/>
          </w:rPr>
          <w:t>Le iscrizioni effettuate dal 1 settembre al 31 dicembre sono valide anche per l'anno successivo. Questa norma vale solo in caso di prima iscrizione, non per l'iscrizione di chi sia già stato associato in passato.</w:t>
        </w:r>
      </w:ins>
    </w:p>
    <w:p w:rsidR="00155649" w:rsidRDefault="00155649" w:rsidP="00155649">
      <w:pPr>
        <w:autoSpaceDE w:val="0"/>
        <w:autoSpaceDN w:val="0"/>
        <w:adjustRightInd w:val="0"/>
        <w:rPr>
          <w:ins w:id="67" w:author="roberto" w:date="2010-11-20T10:11:00Z"/>
          <w:rFonts w:ascii="Courier New" w:hAnsi="Courier New" w:cs="Courier New"/>
          <w:sz w:val="20"/>
          <w:szCs w:val="20"/>
        </w:rPr>
      </w:pPr>
    </w:p>
    <w:p w:rsidR="00155649" w:rsidRDefault="00155649" w:rsidP="00155649">
      <w:pPr>
        <w:autoSpaceDE w:val="0"/>
        <w:autoSpaceDN w:val="0"/>
        <w:adjustRightInd w:val="0"/>
        <w:rPr>
          <w:ins w:id="68" w:author="roberto" w:date="2010-11-20T10:11:00Z"/>
          <w:rFonts w:ascii="Courier New" w:hAnsi="Courier New" w:cs="Courier New"/>
          <w:sz w:val="20"/>
          <w:szCs w:val="20"/>
        </w:rPr>
      </w:pPr>
    </w:p>
    <w:p w:rsidR="00A026D8" w:rsidRPr="00A026D8" w:rsidRDefault="00A026D8" w:rsidP="00C27164">
      <w:pPr>
        <w:autoSpaceDE w:val="0"/>
        <w:autoSpaceDN w:val="0"/>
        <w:adjustRightInd w:val="0"/>
        <w:rPr>
          <w:ins w:id="69" w:author="roberto" w:date="2010-11-20T10:11:00Z"/>
          <w:rFonts w:ascii="Courier New" w:hAnsi="Courier New" w:cs="Courier New"/>
          <w:sz w:val="20"/>
          <w:szCs w:val="20"/>
        </w:rPr>
      </w:pPr>
      <w:ins w:id="70" w:author="roberto" w:date="2010-11-20T10:11:00Z">
        <w:r w:rsidRPr="00A026D8">
          <w:rPr>
            <w:rFonts w:ascii="Courier New" w:hAnsi="Courier New" w:cs="Courier New"/>
            <w:sz w:val="20"/>
            <w:szCs w:val="20"/>
          </w:rPr>
          <w:t xml:space="preserve">1.A.3.2 </w:t>
        </w:r>
        <w:r w:rsidR="008358B2">
          <w:rPr>
            <w:rFonts w:ascii="Courier New" w:hAnsi="Courier New" w:cs="Courier New"/>
            <w:sz w:val="20"/>
            <w:szCs w:val="20"/>
          </w:rPr>
          <w:t xml:space="preserve">- </w:t>
        </w:r>
        <w:r w:rsidRPr="00A026D8">
          <w:rPr>
            <w:rFonts w:ascii="Courier New" w:hAnsi="Courier New" w:cs="Courier New"/>
            <w:sz w:val="20"/>
            <w:szCs w:val="20"/>
          </w:rPr>
          <w:t>Rinnovo</w:t>
        </w:r>
      </w:ins>
    </w:p>
    <w:p w:rsidR="00A026D8" w:rsidRPr="00A026D8" w:rsidRDefault="00A026D8" w:rsidP="00C27164">
      <w:pPr>
        <w:autoSpaceDE w:val="0"/>
        <w:autoSpaceDN w:val="0"/>
        <w:adjustRightInd w:val="0"/>
        <w:rPr>
          <w:ins w:id="71" w:author="roberto" w:date="2010-11-20T10:11:00Z"/>
          <w:rFonts w:ascii="Courier New" w:hAnsi="Courier New" w:cs="Courier New"/>
          <w:sz w:val="20"/>
          <w:szCs w:val="20"/>
        </w:rPr>
      </w:pPr>
    </w:p>
    <w:p w:rsidR="00A026D8" w:rsidRPr="00A026D8" w:rsidRDefault="00A026D8" w:rsidP="00C27164">
      <w:pPr>
        <w:autoSpaceDE w:val="0"/>
        <w:autoSpaceDN w:val="0"/>
        <w:adjustRightInd w:val="0"/>
        <w:rPr>
          <w:rFonts w:ascii="Courier New" w:hAnsi="Courier New" w:cs="Courier New"/>
          <w:sz w:val="20"/>
          <w:szCs w:val="20"/>
        </w:rPr>
      </w:pPr>
      <w:ins w:id="72" w:author="roberto" w:date="2010-11-20T10:11:00Z">
        <w:r w:rsidRPr="00A026D8">
          <w:rPr>
            <w:rFonts w:ascii="Courier New" w:hAnsi="Courier New" w:cs="Courier New"/>
            <w:sz w:val="20"/>
            <w:szCs w:val="20"/>
          </w:rPr>
          <w:t>Il versamento della quota di rinnovo va effettuato in</w:t>
        </w:r>
      </w:ins>
      <w:r w:rsidRPr="00A026D8">
        <w:rPr>
          <w:rFonts w:ascii="Courier New" w:hAnsi="Courier New" w:cs="Courier New"/>
          <w:sz w:val="20"/>
          <w:szCs w:val="20"/>
        </w:rPr>
        <w:t xml:space="preserve"> via </w:t>
      </w:r>
      <w:del w:id="73" w:author="roberto" w:date="2010-11-20T10:11:00Z">
        <w:r w:rsidR="00BA784C" w:rsidRPr="00167C47">
          <w:rPr>
            <w:rFonts w:ascii="Courier New" w:hAnsi="Courier New" w:cs="Courier New"/>
            <w:sz w:val="20"/>
            <w:szCs w:val="20"/>
          </w:rPr>
          <w:delText>fax o tramite posta).</w:delText>
        </w:r>
      </w:del>
      <w:ins w:id="74" w:author="roberto" w:date="2010-11-20T10:11:00Z">
        <w:r w:rsidRPr="00A026D8">
          <w:rPr>
            <w:rFonts w:ascii="Courier New" w:hAnsi="Courier New" w:cs="Courier New"/>
            <w:sz w:val="20"/>
            <w:szCs w:val="20"/>
          </w:rPr>
          <w:t xml:space="preserve">anticipata, entro il 31 </w:t>
        </w:r>
        <w:r>
          <w:rPr>
            <w:rFonts w:ascii="Courier New" w:hAnsi="Courier New" w:cs="Courier New"/>
            <w:sz w:val="20"/>
            <w:szCs w:val="20"/>
          </w:rPr>
          <w:t>marzo</w:t>
        </w:r>
        <w:r w:rsidRPr="00A026D8">
          <w:rPr>
            <w:rFonts w:ascii="Courier New" w:hAnsi="Courier New" w:cs="Courier New"/>
            <w:sz w:val="20"/>
            <w:szCs w:val="20"/>
          </w:rPr>
          <w:t xml:space="preserve"> dell'anno per il quale si intende il rinnovo.</w:t>
        </w:r>
      </w:ins>
    </w:p>
    <w:p w:rsidR="00BA784C" w:rsidRPr="00167C47" w:rsidRDefault="00BA784C" w:rsidP="00167C47">
      <w:pPr>
        <w:autoSpaceDE w:val="0"/>
        <w:autoSpaceDN w:val="0"/>
        <w:adjustRightInd w:val="0"/>
        <w:rPr>
          <w:del w:id="75" w:author="roberto" w:date="2010-11-20T10:11:00Z"/>
          <w:rFonts w:ascii="Courier New" w:hAnsi="Courier New" w:cs="Courier New"/>
          <w:sz w:val="20"/>
          <w:szCs w:val="20"/>
        </w:rPr>
      </w:pPr>
      <w:del w:id="76" w:author="roberto" w:date="2010-11-20T10:11:00Z">
        <w:r w:rsidRPr="00167C47">
          <w:rPr>
            <w:rFonts w:ascii="Courier New" w:hAnsi="Courier New" w:cs="Courier New"/>
            <w:sz w:val="20"/>
            <w:szCs w:val="20"/>
          </w:rPr>
          <w:delText>In caso di particolari avvenimenti (tornei, manifestazioni) è possibile presentare la domanda presso gli organizzatori. Le domande verranno inviate al CF, il quale le verificherà (pagamento, compilazione moduli) per la conferma sull'iscrizione (SF Art.8). La trasmissione dei nominativi Presidenti di Club al CF avverrà non oltre i 15gg dalla ricezione della domanda dallo stesso. Il CF vaglierà i nominativi durante la prima riunione ordinaria. La domanda si considera completa se oltre alla richiesta viene versata la quota associativa (spedita tramite vaglia o accredito bancario o altro mezzo indicato dal tesoriere).</w:delText>
        </w:r>
      </w:del>
    </w:p>
    <w:p w:rsidR="00BA784C" w:rsidRPr="00167C47" w:rsidRDefault="00BA784C" w:rsidP="00167C47">
      <w:pPr>
        <w:autoSpaceDE w:val="0"/>
        <w:autoSpaceDN w:val="0"/>
        <w:adjustRightInd w:val="0"/>
        <w:rPr>
          <w:del w:id="77" w:author="roberto" w:date="2010-11-20T10:11:00Z"/>
          <w:rFonts w:ascii="Courier New" w:hAnsi="Courier New" w:cs="Courier New"/>
          <w:sz w:val="20"/>
          <w:szCs w:val="20"/>
        </w:rPr>
      </w:pPr>
      <w:del w:id="78" w:author="roberto" w:date="2010-11-20T10:11:00Z">
        <w:r w:rsidRPr="00167C47">
          <w:rPr>
            <w:rFonts w:ascii="Courier New" w:hAnsi="Courier New" w:cs="Courier New"/>
            <w:sz w:val="20"/>
            <w:szCs w:val="20"/>
          </w:rPr>
          <w:delText>Durante tale periodo il candidato viene considerato come "Socio in attesa di ratifica".</w:delText>
        </w:r>
      </w:del>
    </w:p>
    <w:p w:rsidR="00BA784C" w:rsidRPr="00167C47" w:rsidRDefault="00BA784C" w:rsidP="00167C47">
      <w:pPr>
        <w:autoSpaceDE w:val="0"/>
        <w:autoSpaceDN w:val="0"/>
        <w:adjustRightInd w:val="0"/>
        <w:rPr>
          <w:del w:id="79" w:author="roberto" w:date="2010-11-20T10:11:00Z"/>
          <w:rFonts w:ascii="Courier New" w:hAnsi="Courier New" w:cs="Courier New"/>
          <w:sz w:val="20"/>
          <w:szCs w:val="20"/>
        </w:rPr>
      </w:pPr>
      <w:del w:id="80" w:author="roberto" w:date="2010-11-20T10:11:00Z">
        <w:r w:rsidRPr="00167C47">
          <w:rPr>
            <w:rFonts w:ascii="Courier New" w:hAnsi="Courier New" w:cs="Courier New"/>
            <w:sz w:val="20"/>
            <w:szCs w:val="20"/>
          </w:rPr>
          <w:delText>All'atto della conferma della domanda di iscrizione, il nuovo Socio riceve dal Tesoriere, o da un suo sostituto la tessera sociale.</w:delText>
        </w:r>
      </w:del>
    </w:p>
    <w:p w:rsidR="00A026D8" w:rsidRPr="00A026D8" w:rsidRDefault="00BA784C" w:rsidP="00C27164">
      <w:pPr>
        <w:autoSpaceDE w:val="0"/>
        <w:autoSpaceDN w:val="0"/>
        <w:adjustRightInd w:val="0"/>
        <w:rPr>
          <w:ins w:id="81" w:author="roberto" w:date="2010-11-20T10:11:00Z"/>
          <w:rFonts w:ascii="Courier New" w:hAnsi="Courier New" w:cs="Courier New"/>
          <w:sz w:val="20"/>
          <w:szCs w:val="20"/>
        </w:rPr>
      </w:pPr>
      <w:del w:id="82" w:author="roberto" w:date="2010-11-20T10:11:00Z">
        <w:r w:rsidRPr="00167C47">
          <w:rPr>
            <w:rFonts w:ascii="Courier New" w:hAnsi="Courier New" w:cs="Courier New"/>
            <w:sz w:val="20"/>
            <w:szCs w:val="20"/>
          </w:rPr>
          <w:delText>La quota Federale in caso di rinnovo deve essere versata in un'unica rata</w:delText>
        </w:r>
      </w:del>
    </w:p>
    <w:p w:rsidR="00A026D8" w:rsidRPr="00A026D8" w:rsidRDefault="00A026D8" w:rsidP="00C27164">
      <w:pPr>
        <w:autoSpaceDE w:val="0"/>
        <w:autoSpaceDN w:val="0"/>
        <w:adjustRightInd w:val="0"/>
        <w:rPr>
          <w:ins w:id="83" w:author="roberto" w:date="2010-11-20T10:11:00Z"/>
          <w:rFonts w:ascii="Courier New" w:hAnsi="Courier New" w:cs="Courier New"/>
          <w:sz w:val="20"/>
          <w:szCs w:val="20"/>
        </w:rPr>
      </w:pPr>
      <w:ins w:id="84" w:author="roberto" w:date="2010-11-20T10:11:00Z">
        <w:r w:rsidRPr="00A026D8">
          <w:rPr>
            <w:rFonts w:ascii="Courier New" w:hAnsi="Courier New" w:cs="Courier New"/>
            <w:sz w:val="20"/>
            <w:szCs w:val="20"/>
          </w:rPr>
          <w:t xml:space="preserve">Dopo tale data, il Socio che non abbia provveduto a saldare entra in stato di mora. Al Socio moroso è possibile regolarizzare il rinnovo - dietro pagamento di una eventuale penale - non oltre comunque il 31 </w:t>
        </w:r>
        <w:r>
          <w:rPr>
            <w:rFonts w:ascii="Courier New" w:hAnsi="Courier New" w:cs="Courier New"/>
            <w:sz w:val="20"/>
            <w:szCs w:val="20"/>
          </w:rPr>
          <w:t>dicembre</w:t>
        </w:r>
        <w:r w:rsidRPr="00A026D8">
          <w:rPr>
            <w:rFonts w:ascii="Courier New" w:hAnsi="Courier New" w:cs="Courier New"/>
            <w:sz w:val="20"/>
            <w:szCs w:val="20"/>
          </w:rPr>
          <w:t xml:space="preserve"> dell'anno in corso.</w:t>
        </w:r>
      </w:ins>
    </w:p>
    <w:p w:rsidR="00A026D8" w:rsidRPr="00A026D8" w:rsidRDefault="00A026D8" w:rsidP="00C27164">
      <w:pPr>
        <w:autoSpaceDE w:val="0"/>
        <w:autoSpaceDN w:val="0"/>
        <w:adjustRightInd w:val="0"/>
        <w:rPr>
          <w:ins w:id="85" w:author="roberto" w:date="2010-11-20T10:11:00Z"/>
          <w:rFonts w:ascii="Courier New" w:hAnsi="Courier New" w:cs="Courier New"/>
          <w:sz w:val="20"/>
          <w:szCs w:val="20"/>
        </w:rPr>
      </w:pPr>
    </w:p>
    <w:p w:rsidR="00A026D8" w:rsidRPr="00A304A8" w:rsidRDefault="00AA4047" w:rsidP="00C27164">
      <w:pPr>
        <w:autoSpaceDE w:val="0"/>
        <w:autoSpaceDN w:val="0"/>
        <w:adjustRightInd w:val="0"/>
        <w:rPr>
          <w:ins w:id="86" w:author="roberto" w:date="2010-11-20T10:11:00Z"/>
          <w:rFonts w:ascii="Courier New" w:hAnsi="Courier New" w:cs="Courier New"/>
          <w:sz w:val="20"/>
          <w:szCs w:val="20"/>
        </w:rPr>
      </w:pPr>
      <w:ins w:id="87" w:author="roberto" w:date="2010-11-20T10:11:00Z">
        <w:r>
          <w:rPr>
            <w:rFonts w:ascii="Courier New" w:hAnsi="Courier New" w:cs="Courier New"/>
            <w:sz w:val="20"/>
            <w:szCs w:val="20"/>
          </w:rPr>
          <w:t>Il Socio il quale</w:t>
        </w:r>
        <w:r w:rsidR="00A026D8" w:rsidRPr="00A304A8">
          <w:rPr>
            <w:rFonts w:ascii="Courier New" w:hAnsi="Courier New" w:cs="Courier New"/>
            <w:sz w:val="20"/>
            <w:szCs w:val="20"/>
          </w:rPr>
          <w:t xml:space="preserve"> non abbia ancora provveduto al pagamento della quota, che sia già intervenuto o meno lo stato di mora, non potrà comunque usufruire di prerogative o benefici derivanti dall'essere Socio (quali la partecipazione alle Assemblee, o la partecipazione a eventi o la fruizione di sconti riservati ai Soci, etc.).</w:t>
        </w:r>
      </w:ins>
    </w:p>
    <w:p w:rsidR="00A026D8" w:rsidRPr="00A026D8" w:rsidRDefault="00A026D8" w:rsidP="00C27164">
      <w:pPr>
        <w:autoSpaceDE w:val="0"/>
        <w:autoSpaceDN w:val="0"/>
        <w:adjustRightInd w:val="0"/>
        <w:rPr>
          <w:ins w:id="88" w:author="roberto" w:date="2010-11-20T10:11:00Z"/>
          <w:rFonts w:ascii="Courier New" w:hAnsi="Courier New" w:cs="Courier New"/>
          <w:sz w:val="20"/>
          <w:szCs w:val="20"/>
        </w:rPr>
      </w:pPr>
    </w:p>
    <w:p w:rsidR="00A026D8" w:rsidRPr="00A026D8" w:rsidRDefault="00A026D8" w:rsidP="00C27164">
      <w:pPr>
        <w:autoSpaceDE w:val="0"/>
        <w:autoSpaceDN w:val="0"/>
        <w:adjustRightInd w:val="0"/>
        <w:rPr>
          <w:rFonts w:ascii="Courier New" w:hAnsi="Courier New" w:cs="Courier New"/>
          <w:sz w:val="20"/>
          <w:szCs w:val="20"/>
        </w:rPr>
      </w:pPr>
      <w:ins w:id="89" w:author="roberto" w:date="2010-11-20T10:11:00Z">
        <w:r w:rsidRPr="00A026D8">
          <w:rPr>
            <w:rFonts w:ascii="Courier New" w:hAnsi="Courier New" w:cs="Courier New"/>
            <w:sz w:val="20"/>
            <w:szCs w:val="20"/>
          </w:rPr>
          <w:t>Il Socio che non rinnovi</w:t>
        </w:r>
      </w:ins>
      <w:r w:rsidRPr="00A026D8">
        <w:rPr>
          <w:rFonts w:ascii="Courier New" w:hAnsi="Courier New" w:cs="Courier New"/>
          <w:sz w:val="20"/>
          <w:szCs w:val="20"/>
        </w:rPr>
        <w:t xml:space="preserve"> entro il 31 </w:t>
      </w:r>
      <w:del w:id="90" w:author="roberto" w:date="2010-11-20T10:11:00Z">
        <w:r w:rsidR="00BA784C" w:rsidRPr="00167C47">
          <w:rPr>
            <w:rFonts w:ascii="Courier New" w:hAnsi="Courier New" w:cs="Courier New"/>
            <w:sz w:val="20"/>
            <w:szCs w:val="20"/>
          </w:rPr>
          <w:delText>marzo</w:delText>
        </w:r>
      </w:del>
      <w:ins w:id="91" w:author="roberto" w:date="2010-11-20T10:11:00Z">
        <w:r>
          <w:rPr>
            <w:rFonts w:ascii="Courier New" w:hAnsi="Courier New" w:cs="Courier New"/>
            <w:sz w:val="20"/>
            <w:szCs w:val="20"/>
          </w:rPr>
          <w:t>dicembre</w:t>
        </w:r>
        <w:r w:rsidRPr="00A026D8">
          <w:rPr>
            <w:rFonts w:ascii="Courier New" w:hAnsi="Courier New" w:cs="Courier New"/>
            <w:sz w:val="20"/>
            <w:szCs w:val="20"/>
          </w:rPr>
          <w:t xml:space="preserve"> si intende automaticamente decaduto</w:t>
        </w:r>
      </w:ins>
      <w:r w:rsidRPr="00A026D8">
        <w:rPr>
          <w:rFonts w:ascii="Courier New" w:hAnsi="Courier New" w:cs="Courier New"/>
          <w:sz w:val="20"/>
          <w:szCs w:val="20"/>
        </w:rPr>
        <w:t>.</w:t>
      </w:r>
    </w:p>
    <w:p w:rsidR="00A026D8" w:rsidRPr="00A026D8" w:rsidRDefault="00BA784C" w:rsidP="00C27164">
      <w:pPr>
        <w:autoSpaceDE w:val="0"/>
        <w:autoSpaceDN w:val="0"/>
        <w:adjustRightInd w:val="0"/>
        <w:rPr>
          <w:ins w:id="92" w:author="roberto" w:date="2010-11-20T10:11:00Z"/>
          <w:rFonts w:ascii="Courier New" w:hAnsi="Courier New" w:cs="Courier New"/>
          <w:sz w:val="20"/>
          <w:szCs w:val="20"/>
        </w:rPr>
      </w:pPr>
      <w:del w:id="93" w:author="roberto" w:date="2010-11-20T10:11:00Z">
        <w:r w:rsidRPr="00167C47">
          <w:rPr>
            <w:rFonts w:ascii="Courier New" w:hAnsi="Courier New" w:cs="Courier New"/>
            <w:sz w:val="20"/>
            <w:szCs w:val="20"/>
          </w:rPr>
          <w:delText xml:space="preserve">Il </w:delText>
        </w:r>
      </w:del>
      <w:ins w:id="94" w:author="roberto" w:date="2010-11-20T10:11:00Z">
        <w:r w:rsidR="00A026D8" w:rsidRPr="00A026D8">
          <w:rPr>
            <w:rFonts w:ascii="Courier New" w:hAnsi="Courier New" w:cs="Courier New"/>
            <w:sz w:val="20"/>
            <w:szCs w:val="20"/>
          </w:rPr>
          <w:t>In caso voglia successivamente tornare a essere Socio della FIGG dovrà presentare una nuova domanda di iscrizione</w:t>
        </w:r>
      </w:ins>
    </w:p>
    <w:p w:rsidR="00A026D8" w:rsidRPr="00A026D8" w:rsidRDefault="00A026D8" w:rsidP="00C27164">
      <w:pPr>
        <w:autoSpaceDE w:val="0"/>
        <w:autoSpaceDN w:val="0"/>
        <w:adjustRightInd w:val="0"/>
        <w:rPr>
          <w:ins w:id="95" w:author="roberto" w:date="2010-11-20T10:11:00Z"/>
          <w:rFonts w:ascii="Courier New" w:hAnsi="Courier New" w:cs="Courier New"/>
          <w:sz w:val="20"/>
          <w:szCs w:val="20"/>
        </w:rPr>
      </w:pPr>
    </w:p>
    <w:p w:rsidR="00A026D8" w:rsidRPr="00A026D8" w:rsidRDefault="00A026D8" w:rsidP="00C27164">
      <w:pPr>
        <w:autoSpaceDE w:val="0"/>
        <w:autoSpaceDN w:val="0"/>
        <w:adjustRightInd w:val="0"/>
        <w:rPr>
          <w:ins w:id="96" w:author="roberto" w:date="2010-11-20T10:11:00Z"/>
          <w:rFonts w:ascii="Courier New" w:hAnsi="Courier New" w:cs="Courier New"/>
          <w:sz w:val="20"/>
          <w:szCs w:val="20"/>
        </w:rPr>
      </w:pPr>
      <w:ins w:id="97" w:author="roberto" w:date="2010-11-20T10:11:00Z">
        <w:r w:rsidRPr="00A026D8">
          <w:rPr>
            <w:rFonts w:ascii="Courier New" w:hAnsi="Courier New" w:cs="Courier New"/>
            <w:sz w:val="20"/>
            <w:szCs w:val="20"/>
          </w:rPr>
          <w:t xml:space="preserve">Per la data del </w:t>
        </w:r>
      </w:ins>
      <w:r w:rsidRPr="00A026D8">
        <w:rPr>
          <w:rFonts w:ascii="Courier New" w:hAnsi="Courier New" w:cs="Courier New"/>
          <w:sz w:val="20"/>
          <w:szCs w:val="20"/>
        </w:rPr>
        <w:t xml:space="preserve">rinnovo </w:t>
      </w:r>
      <w:del w:id="98" w:author="roberto" w:date="2010-11-20T10:11:00Z">
        <w:r w:rsidR="00BA784C" w:rsidRPr="00167C47">
          <w:rPr>
            <w:rFonts w:ascii="Courier New" w:hAnsi="Courier New" w:cs="Courier New"/>
            <w:sz w:val="20"/>
            <w:szCs w:val="20"/>
          </w:rPr>
          <w:delText>delle iscrizioni, avviene all'inizio</w:delText>
        </w:r>
      </w:del>
      <w:ins w:id="99" w:author="roberto" w:date="2010-11-20T10:11:00Z">
        <w:r w:rsidRPr="00A026D8">
          <w:rPr>
            <w:rFonts w:ascii="Courier New" w:hAnsi="Courier New" w:cs="Courier New"/>
            <w:sz w:val="20"/>
            <w:szCs w:val="20"/>
          </w:rPr>
          <w:t>fa fede la data di pagamento.</w:t>
        </w:r>
      </w:ins>
    </w:p>
    <w:p w:rsidR="00A026D8" w:rsidRPr="00A026D8" w:rsidRDefault="00A026D8" w:rsidP="00C27164">
      <w:pPr>
        <w:autoSpaceDE w:val="0"/>
        <w:autoSpaceDN w:val="0"/>
        <w:adjustRightInd w:val="0"/>
        <w:rPr>
          <w:ins w:id="100" w:author="roberto" w:date="2010-11-20T10:11:00Z"/>
          <w:rFonts w:ascii="Courier New" w:hAnsi="Courier New" w:cs="Courier New"/>
          <w:sz w:val="20"/>
          <w:szCs w:val="20"/>
        </w:rPr>
      </w:pPr>
    </w:p>
    <w:p w:rsidR="00A026D8" w:rsidRPr="00A026D8" w:rsidRDefault="00A026D8" w:rsidP="00C27164">
      <w:pPr>
        <w:autoSpaceDE w:val="0"/>
        <w:autoSpaceDN w:val="0"/>
        <w:adjustRightInd w:val="0"/>
        <w:rPr>
          <w:ins w:id="101" w:author="roberto" w:date="2010-11-20T10:11:00Z"/>
          <w:rFonts w:ascii="Courier New" w:hAnsi="Courier New" w:cs="Courier New"/>
          <w:sz w:val="20"/>
          <w:szCs w:val="20"/>
        </w:rPr>
      </w:pPr>
      <w:ins w:id="102" w:author="roberto" w:date="2010-11-20T10:11:00Z">
        <w:r w:rsidRPr="00A026D8">
          <w:rPr>
            <w:rFonts w:ascii="Courier New" w:hAnsi="Courier New" w:cs="Courier New"/>
            <w:sz w:val="20"/>
            <w:szCs w:val="20"/>
          </w:rPr>
          <w:t>Entro il 3</w:t>
        </w:r>
        <w:r>
          <w:rPr>
            <w:rFonts w:ascii="Courier New" w:hAnsi="Courier New" w:cs="Courier New"/>
            <w:sz w:val="20"/>
            <w:szCs w:val="20"/>
          </w:rPr>
          <w:t>0 aprile</w:t>
        </w:r>
      </w:ins>
      <w:r w:rsidRPr="00A026D8">
        <w:rPr>
          <w:rFonts w:ascii="Courier New" w:hAnsi="Courier New" w:cs="Courier New"/>
          <w:sz w:val="20"/>
          <w:szCs w:val="20"/>
        </w:rPr>
        <w:t xml:space="preserve"> di ogni anno </w:t>
      </w:r>
      <w:del w:id="103" w:author="roberto" w:date="2010-11-20T10:11:00Z">
        <w:r w:rsidR="00BA784C" w:rsidRPr="00167C47">
          <w:rPr>
            <w:rFonts w:ascii="Courier New" w:hAnsi="Courier New" w:cs="Courier New"/>
            <w:sz w:val="20"/>
            <w:szCs w:val="20"/>
          </w:rPr>
          <w:delText>previo saldo delle accumulate pendenze</w:delText>
        </w:r>
      </w:del>
      <w:ins w:id="104" w:author="roberto" w:date="2010-11-20T10:11:00Z">
        <w:r w:rsidRPr="00A026D8">
          <w:rPr>
            <w:rFonts w:ascii="Courier New" w:hAnsi="Courier New" w:cs="Courier New"/>
            <w:sz w:val="20"/>
            <w:szCs w:val="20"/>
          </w:rPr>
          <w:t xml:space="preserve">viene pubblicata a cura del CF la lista completa dei Soci in regola per l'anno in corso. Tale lista riporta anche i Soci morosi. </w:t>
        </w:r>
      </w:ins>
    </w:p>
    <w:p w:rsidR="00A026D8" w:rsidRPr="00A026D8" w:rsidRDefault="00A026D8" w:rsidP="00C27164">
      <w:pPr>
        <w:autoSpaceDE w:val="0"/>
        <w:autoSpaceDN w:val="0"/>
        <w:adjustRightInd w:val="0"/>
        <w:rPr>
          <w:ins w:id="105" w:author="roberto" w:date="2010-11-20T10:11:00Z"/>
          <w:rFonts w:ascii="Courier New" w:hAnsi="Courier New" w:cs="Courier New"/>
          <w:sz w:val="20"/>
          <w:szCs w:val="20"/>
        </w:rPr>
      </w:pPr>
      <w:ins w:id="106" w:author="roberto" w:date="2010-11-20T10:11:00Z">
        <w:r w:rsidRPr="00A026D8">
          <w:rPr>
            <w:rFonts w:ascii="Courier New" w:hAnsi="Courier New" w:cs="Courier New"/>
            <w:sz w:val="20"/>
            <w:szCs w:val="20"/>
          </w:rPr>
          <w:t>Entro il 3</w:t>
        </w:r>
        <w:r>
          <w:rPr>
            <w:rFonts w:ascii="Courier New" w:hAnsi="Courier New" w:cs="Courier New"/>
            <w:sz w:val="20"/>
            <w:szCs w:val="20"/>
          </w:rPr>
          <w:t>1</w:t>
        </w:r>
        <w:r w:rsidRPr="00A026D8">
          <w:rPr>
            <w:rFonts w:ascii="Courier New" w:hAnsi="Courier New" w:cs="Courier New"/>
            <w:sz w:val="20"/>
            <w:szCs w:val="20"/>
          </w:rPr>
          <w:t xml:space="preserve"> </w:t>
        </w:r>
        <w:r>
          <w:rPr>
            <w:rFonts w:ascii="Courier New" w:hAnsi="Courier New" w:cs="Courier New"/>
            <w:sz w:val="20"/>
            <w:szCs w:val="20"/>
          </w:rPr>
          <w:t>gennaio</w:t>
        </w:r>
        <w:r w:rsidRPr="00A026D8">
          <w:rPr>
            <w:rFonts w:ascii="Courier New" w:hAnsi="Courier New" w:cs="Courier New"/>
            <w:sz w:val="20"/>
            <w:szCs w:val="20"/>
          </w:rPr>
          <w:t xml:space="preserve"> </w:t>
        </w:r>
        <w:r>
          <w:rPr>
            <w:rFonts w:ascii="Courier New" w:hAnsi="Courier New" w:cs="Courier New"/>
            <w:sz w:val="20"/>
            <w:szCs w:val="20"/>
          </w:rPr>
          <w:t xml:space="preserve">dell'anno successivo </w:t>
        </w:r>
        <w:r w:rsidRPr="00A026D8">
          <w:rPr>
            <w:rFonts w:ascii="Courier New" w:hAnsi="Courier New" w:cs="Courier New"/>
            <w:sz w:val="20"/>
            <w:szCs w:val="20"/>
          </w:rPr>
          <w:t>viene deliberata e pubblicata dal CF la lista definitiva, dalla quale sono esclusi i soci che non abbiano effettuato il rinnovo, e che pertanto da quel momento sono considerati decaduti a tutti gli effetti.</w:t>
        </w:r>
      </w:ins>
    </w:p>
    <w:p w:rsidR="00A026D8" w:rsidRPr="00A026D8" w:rsidRDefault="00A026D8" w:rsidP="00C27164">
      <w:pPr>
        <w:autoSpaceDE w:val="0"/>
        <w:autoSpaceDN w:val="0"/>
        <w:adjustRightInd w:val="0"/>
        <w:rPr>
          <w:ins w:id="107" w:author="roberto" w:date="2010-11-20T10:11:00Z"/>
          <w:rFonts w:ascii="Courier New" w:hAnsi="Courier New" w:cs="Courier New"/>
          <w:sz w:val="20"/>
          <w:szCs w:val="20"/>
        </w:rPr>
      </w:pPr>
    </w:p>
    <w:p w:rsidR="00A026D8" w:rsidRPr="00A026D8" w:rsidRDefault="00A026D8" w:rsidP="00C27164">
      <w:pPr>
        <w:autoSpaceDE w:val="0"/>
        <w:autoSpaceDN w:val="0"/>
        <w:adjustRightInd w:val="0"/>
        <w:rPr>
          <w:ins w:id="108" w:author="roberto" w:date="2010-11-20T10:11:00Z"/>
          <w:rFonts w:ascii="Courier New" w:hAnsi="Courier New" w:cs="Courier New"/>
          <w:sz w:val="20"/>
          <w:szCs w:val="20"/>
        </w:rPr>
      </w:pPr>
      <w:ins w:id="109" w:author="roberto" w:date="2010-11-20T10:11:00Z">
        <w:r w:rsidRPr="00A026D8">
          <w:rPr>
            <w:rFonts w:ascii="Courier New" w:hAnsi="Courier New" w:cs="Courier New"/>
            <w:sz w:val="20"/>
            <w:szCs w:val="20"/>
          </w:rPr>
          <w:t xml:space="preserve">Eventuali contestazioni circa l'esclusione dalle liste devono essere presentate al </w:t>
        </w:r>
        <w:proofErr w:type="spellStart"/>
        <w:r w:rsidRPr="00A026D8">
          <w:rPr>
            <w:rFonts w:ascii="Courier New" w:hAnsi="Courier New" w:cs="Courier New"/>
            <w:sz w:val="20"/>
            <w:szCs w:val="20"/>
          </w:rPr>
          <w:t>CdP</w:t>
        </w:r>
        <w:proofErr w:type="spellEnd"/>
        <w:r w:rsidRPr="00A026D8">
          <w:rPr>
            <w:rFonts w:ascii="Courier New" w:hAnsi="Courier New" w:cs="Courier New"/>
            <w:sz w:val="20"/>
            <w:szCs w:val="20"/>
          </w:rPr>
          <w:t xml:space="preserve"> entro 30 </w:t>
        </w:r>
        <w:proofErr w:type="spellStart"/>
        <w:r w:rsidRPr="00A026D8">
          <w:rPr>
            <w:rFonts w:ascii="Courier New" w:hAnsi="Courier New" w:cs="Courier New"/>
            <w:sz w:val="20"/>
            <w:szCs w:val="20"/>
          </w:rPr>
          <w:t>gg</w:t>
        </w:r>
        <w:proofErr w:type="spellEnd"/>
        <w:r w:rsidRPr="00A026D8">
          <w:rPr>
            <w:rFonts w:ascii="Courier New" w:hAnsi="Courier New" w:cs="Courier New"/>
            <w:sz w:val="20"/>
            <w:szCs w:val="20"/>
          </w:rPr>
          <w:t xml:space="preserve"> dopo la pubblicazione</w:t>
        </w:r>
      </w:ins>
      <w:r w:rsidRPr="00A026D8">
        <w:rPr>
          <w:rFonts w:ascii="Courier New" w:hAnsi="Courier New" w:cs="Courier New"/>
          <w:sz w:val="20"/>
          <w:szCs w:val="20"/>
        </w:rPr>
        <w:t xml:space="preserve">, ed </w:t>
      </w:r>
      <w:del w:id="110" w:author="roberto" w:date="2010-11-20T10:11:00Z">
        <w:r w:rsidR="00BA784C" w:rsidRPr="00167C47">
          <w:rPr>
            <w:rFonts w:ascii="Courier New" w:hAnsi="Courier New" w:cs="Courier New"/>
            <w:sz w:val="20"/>
            <w:szCs w:val="20"/>
          </w:rPr>
          <w:delText>è comprovato dal rilascio da parte del tesoriere di ricevuta.</w:delText>
        </w:r>
      </w:del>
      <w:ins w:id="111" w:author="roberto" w:date="2010-11-20T10:11:00Z">
        <w:r w:rsidRPr="00A026D8">
          <w:rPr>
            <w:rFonts w:ascii="Courier New" w:hAnsi="Courier New" w:cs="Courier New"/>
            <w:sz w:val="20"/>
            <w:szCs w:val="20"/>
          </w:rPr>
          <w:t xml:space="preserve">eventuali ricorsi contro il giudizio del </w:t>
        </w:r>
        <w:proofErr w:type="spellStart"/>
        <w:r w:rsidRPr="00A026D8">
          <w:rPr>
            <w:rFonts w:ascii="Courier New" w:hAnsi="Courier New" w:cs="Courier New"/>
            <w:sz w:val="20"/>
            <w:szCs w:val="20"/>
          </w:rPr>
          <w:t>CdP</w:t>
        </w:r>
        <w:proofErr w:type="spellEnd"/>
        <w:r w:rsidRPr="00A026D8">
          <w:rPr>
            <w:rFonts w:ascii="Courier New" w:hAnsi="Courier New" w:cs="Courier New"/>
            <w:sz w:val="20"/>
            <w:szCs w:val="20"/>
          </w:rPr>
          <w:t xml:space="preserve"> devono essere presentati in Assemblea.</w:t>
        </w:r>
      </w:ins>
    </w:p>
    <w:p w:rsidR="00A026D8" w:rsidRPr="00A026D8" w:rsidRDefault="00A026D8" w:rsidP="00C27164">
      <w:pPr>
        <w:autoSpaceDE w:val="0"/>
        <w:autoSpaceDN w:val="0"/>
        <w:adjustRightInd w:val="0"/>
        <w:rPr>
          <w:ins w:id="112" w:author="roberto" w:date="2010-11-20T10:11:00Z"/>
          <w:rFonts w:ascii="Courier New" w:hAnsi="Courier New" w:cs="Courier New"/>
          <w:sz w:val="20"/>
          <w:szCs w:val="20"/>
        </w:rPr>
      </w:pPr>
      <w:ins w:id="113" w:author="roberto" w:date="2010-11-20T10:11:00Z">
        <w:r w:rsidRPr="00A026D8">
          <w:rPr>
            <w:rFonts w:ascii="Courier New" w:hAnsi="Courier New" w:cs="Courier New"/>
            <w:sz w:val="20"/>
            <w:szCs w:val="20"/>
          </w:rPr>
          <w:t>L'eventuale ricorrente escluso dalle liste sarà considerato Socio sospeso sino a verdetto definitivo.</w:t>
        </w:r>
      </w:ins>
    </w:p>
    <w:p w:rsidR="00A026D8" w:rsidRPr="00A026D8" w:rsidRDefault="00A026D8" w:rsidP="00C27164">
      <w:pPr>
        <w:autoSpaceDE w:val="0"/>
        <w:autoSpaceDN w:val="0"/>
        <w:adjustRightInd w:val="0"/>
        <w:rPr>
          <w:rFonts w:ascii="Courier New" w:hAnsi="Courier New" w:cs="Courier New"/>
          <w:sz w:val="20"/>
          <w:szCs w:val="20"/>
        </w:rPr>
      </w:pPr>
    </w:p>
    <w:p w:rsidR="00A026D8" w:rsidRDefault="00A026D8" w:rsidP="00C27164">
      <w:pPr>
        <w:autoSpaceDE w:val="0"/>
        <w:autoSpaceDN w:val="0"/>
        <w:adjustRightInd w:val="0"/>
        <w:rPr>
          <w:rFonts w:ascii="Courier New" w:hAnsi="Courier New" w:cs="Courier New"/>
          <w:sz w:val="20"/>
          <w:szCs w:val="20"/>
        </w:rPr>
      </w:pPr>
      <w:r w:rsidRPr="00A026D8">
        <w:rPr>
          <w:rFonts w:ascii="Courier New" w:hAnsi="Courier New" w:cs="Courier New"/>
          <w:sz w:val="20"/>
          <w:szCs w:val="20"/>
        </w:rPr>
        <w:t xml:space="preserve">Per i Soci </w:t>
      </w:r>
      <w:del w:id="114" w:author="roberto" w:date="2010-11-20T10:11:00Z">
        <w:r w:rsidR="00BA784C" w:rsidRPr="00167C47">
          <w:rPr>
            <w:rFonts w:ascii="Courier New" w:hAnsi="Courier New" w:cs="Courier New"/>
            <w:sz w:val="20"/>
            <w:szCs w:val="20"/>
          </w:rPr>
          <w:delText>Onorari</w:delText>
        </w:r>
      </w:del>
      <w:ins w:id="115" w:author="roberto" w:date="2010-11-20T10:11:00Z">
        <w:r w:rsidRPr="00A026D8">
          <w:rPr>
            <w:rFonts w:ascii="Courier New" w:hAnsi="Courier New" w:cs="Courier New"/>
            <w:sz w:val="20"/>
            <w:szCs w:val="20"/>
          </w:rPr>
          <w:t>onorari</w:t>
        </w:r>
      </w:ins>
      <w:r w:rsidRPr="00A026D8">
        <w:rPr>
          <w:rFonts w:ascii="Courier New" w:hAnsi="Courier New" w:cs="Courier New"/>
          <w:sz w:val="20"/>
          <w:szCs w:val="20"/>
        </w:rPr>
        <w:t xml:space="preserve"> il rinnovo è automatico, in assenza di rinuncia da parte del Socio stesso, ed è gratuito.</w:t>
      </w:r>
    </w:p>
    <w:p w:rsidR="00C27164" w:rsidRDefault="00C27164" w:rsidP="00C27164">
      <w:pPr>
        <w:autoSpaceDE w:val="0"/>
        <w:autoSpaceDN w:val="0"/>
        <w:adjustRightInd w:val="0"/>
        <w:rPr>
          <w:ins w:id="116" w:author="roberto" w:date="2010-11-20T10:11:00Z"/>
          <w:rFonts w:ascii="Courier New" w:hAnsi="Courier New" w:cs="Courier New"/>
          <w:sz w:val="20"/>
          <w:szCs w:val="20"/>
        </w:rPr>
      </w:pPr>
    </w:p>
    <w:p w:rsidR="00C27164" w:rsidRDefault="00C27164" w:rsidP="00C27164">
      <w:pPr>
        <w:autoSpaceDE w:val="0"/>
        <w:autoSpaceDN w:val="0"/>
        <w:adjustRightInd w:val="0"/>
        <w:rPr>
          <w:ins w:id="117" w:author="roberto" w:date="2010-11-20T10:11:00Z"/>
          <w:rFonts w:ascii="Courier New" w:hAnsi="Courier New" w:cs="Courier New"/>
          <w:sz w:val="20"/>
          <w:szCs w:val="20"/>
        </w:rPr>
      </w:pPr>
    </w:p>
    <w:p w:rsidR="00BA784C" w:rsidRPr="00167C47" w:rsidRDefault="00155649" w:rsidP="00167C47">
      <w:pPr>
        <w:autoSpaceDE w:val="0"/>
        <w:autoSpaceDN w:val="0"/>
        <w:adjustRightInd w:val="0"/>
        <w:rPr>
          <w:del w:id="118" w:author="roberto" w:date="2010-11-20T10:11:00Z"/>
          <w:rFonts w:ascii="Courier New" w:hAnsi="Courier New" w:cs="Courier New"/>
          <w:sz w:val="20"/>
          <w:szCs w:val="20"/>
        </w:rPr>
      </w:pPr>
      <w:r>
        <w:rPr>
          <w:rFonts w:ascii="Courier New" w:hAnsi="Courier New" w:cs="Courier New"/>
          <w:sz w:val="20"/>
          <w:szCs w:val="20"/>
        </w:rPr>
        <w:t>1.A</w:t>
      </w:r>
      <w:del w:id="119" w:author="roberto" w:date="2010-11-20T10:11:00Z">
        <w:r w:rsidR="00BA784C" w:rsidRPr="00167C47">
          <w:rPr>
            <w:rFonts w:ascii="Courier New" w:hAnsi="Courier New" w:cs="Courier New"/>
            <w:sz w:val="20"/>
            <w:szCs w:val="20"/>
          </w:rPr>
          <w:delText xml:space="preserve"> Bis Elezioni</w:delText>
        </w:r>
      </w:del>
    </w:p>
    <w:p w:rsidR="00155649" w:rsidRDefault="00BA784C" w:rsidP="00155649">
      <w:pPr>
        <w:autoSpaceDE w:val="0"/>
        <w:autoSpaceDN w:val="0"/>
        <w:adjustRightInd w:val="0"/>
        <w:rPr>
          <w:rFonts w:ascii="Courier New" w:hAnsi="Courier New" w:cs="Courier New"/>
          <w:sz w:val="20"/>
          <w:szCs w:val="20"/>
        </w:rPr>
      </w:pPr>
      <w:del w:id="120" w:author="roberto" w:date="2010-11-20T10:11:00Z">
        <w:r w:rsidRPr="00167C47">
          <w:rPr>
            <w:rFonts w:ascii="Courier New" w:hAnsi="Courier New" w:cs="Courier New"/>
            <w:sz w:val="20"/>
            <w:szCs w:val="20"/>
          </w:rPr>
          <w:delText>In caso di elezioni ordinarie il CF deve riunirsi per vagliare le domande di iscrizione entro i 40 e non oltre i 30 gg. prima</w:delText>
        </w:r>
      </w:del>
      <w:ins w:id="121" w:author="roberto" w:date="2010-11-20T10:11:00Z">
        <w:r w:rsidR="00155649">
          <w:rPr>
            <w:rFonts w:ascii="Courier New" w:hAnsi="Courier New" w:cs="Courier New"/>
            <w:sz w:val="20"/>
            <w:szCs w:val="20"/>
          </w:rPr>
          <w:t xml:space="preserve">.3.3 </w:t>
        </w:r>
        <w:r w:rsidR="008358B2">
          <w:rPr>
            <w:rFonts w:ascii="Courier New" w:hAnsi="Courier New" w:cs="Courier New"/>
            <w:sz w:val="20"/>
            <w:szCs w:val="20"/>
          </w:rPr>
          <w:t xml:space="preserve">- </w:t>
        </w:r>
        <w:r w:rsidR="00155649">
          <w:rPr>
            <w:rFonts w:ascii="Courier New" w:hAnsi="Courier New" w:cs="Courier New"/>
            <w:sz w:val="20"/>
            <w:szCs w:val="20"/>
          </w:rPr>
          <w:t>Ammontare</w:t>
        </w:r>
      </w:ins>
      <w:r w:rsidR="00155649">
        <w:rPr>
          <w:rFonts w:ascii="Courier New" w:hAnsi="Courier New" w:cs="Courier New"/>
          <w:sz w:val="20"/>
          <w:szCs w:val="20"/>
        </w:rPr>
        <w:t xml:space="preserve"> delle </w:t>
      </w:r>
      <w:del w:id="122" w:author="roberto" w:date="2010-11-20T10:11:00Z">
        <w:r w:rsidRPr="00167C47">
          <w:rPr>
            <w:rFonts w:ascii="Courier New" w:hAnsi="Courier New" w:cs="Courier New"/>
            <w:sz w:val="20"/>
            <w:szCs w:val="20"/>
          </w:rPr>
          <w:delText>stesse. Dopo tale riunione il CF non si riunirà per esaminare nuove iscrizioni sino a dopo lo svolgimento delle elezioni.</w:delText>
        </w:r>
      </w:del>
      <w:ins w:id="123" w:author="roberto" w:date="2010-11-20T10:11:00Z">
        <w:r w:rsidR="00155649">
          <w:rPr>
            <w:rFonts w:ascii="Courier New" w:hAnsi="Courier New" w:cs="Courier New"/>
            <w:sz w:val="20"/>
            <w:szCs w:val="20"/>
          </w:rPr>
          <w:t>quote</w:t>
        </w:r>
      </w:ins>
    </w:p>
    <w:p w:rsidR="00BA784C" w:rsidRPr="00167C47" w:rsidRDefault="00BA784C" w:rsidP="00167C47">
      <w:pPr>
        <w:autoSpaceDE w:val="0"/>
        <w:autoSpaceDN w:val="0"/>
        <w:adjustRightInd w:val="0"/>
        <w:rPr>
          <w:del w:id="124" w:author="roberto" w:date="2010-11-20T10:11:00Z"/>
          <w:rFonts w:ascii="Courier New" w:hAnsi="Courier New" w:cs="Courier New"/>
          <w:sz w:val="20"/>
          <w:szCs w:val="20"/>
        </w:rPr>
      </w:pPr>
      <w:del w:id="125" w:author="roberto" w:date="2010-11-20T10:11:00Z">
        <w:r w:rsidRPr="00167C47">
          <w:rPr>
            <w:rFonts w:ascii="Courier New" w:hAnsi="Courier New" w:cs="Courier New"/>
            <w:sz w:val="20"/>
            <w:szCs w:val="20"/>
          </w:rPr>
          <w:delText>In caso di elezioni straordinarie il CF non è tenuto a riunirsi prima del termine dei 30gg.</w:delText>
        </w:r>
      </w:del>
    </w:p>
    <w:p w:rsidR="00155649" w:rsidRDefault="00155649" w:rsidP="00155649">
      <w:pPr>
        <w:autoSpaceDE w:val="0"/>
        <w:autoSpaceDN w:val="0"/>
        <w:adjustRightInd w:val="0"/>
        <w:rPr>
          <w:ins w:id="126" w:author="roberto" w:date="2010-11-20T10:11:00Z"/>
          <w:rFonts w:ascii="Courier New" w:hAnsi="Courier New" w:cs="Courier New"/>
          <w:sz w:val="20"/>
          <w:szCs w:val="20"/>
        </w:rPr>
      </w:pPr>
    </w:p>
    <w:p w:rsidR="00155649" w:rsidRDefault="00155649" w:rsidP="00155649">
      <w:pPr>
        <w:autoSpaceDE w:val="0"/>
        <w:autoSpaceDN w:val="0"/>
        <w:adjustRightInd w:val="0"/>
        <w:rPr>
          <w:ins w:id="127" w:author="roberto" w:date="2010-11-20T10:11:00Z"/>
          <w:rFonts w:ascii="Courier New" w:hAnsi="Courier New" w:cs="Courier New"/>
          <w:sz w:val="20"/>
          <w:szCs w:val="20"/>
        </w:rPr>
      </w:pPr>
      <w:ins w:id="128" w:author="roberto" w:date="2010-11-20T10:11:00Z">
        <w:r>
          <w:rPr>
            <w:rFonts w:ascii="Courier New" w:hAnsi="Courier New" w:cs="Courier New"/>
            <w:sz w:val="20"/>
            <w:szCs w:val="20"/>
          </w:rPr>
          <w:t>L'ammontare delle quote viene deciso dall'Assemblea Ordinaria (cfr. Art. 2.C)</w:t>
        </w:r>
      </w:ins>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BA784C" w:rsidRPr="00167C47" w:rsidRDefault="00155649" w:rsidP="00167C47">
      <w:pPr>
        <w:autoSpaceDE w:val="0"/>
        <w:autoSpaceDN w:val="0"/>
        <w:adjustRightInd w:val="0"/>
        <w:rPr>
          <w:del w:id="129" w:author="roberto" w:date="2010-11-20T10:11:00Z"/>
          <w:rFonts w:ascii="Courier New" w:hAnsi="Courier New" w:cs="Courier New"/>
          <w:sz w:val="20"/>
          <w:szCs w:val="20"/>
        </w:rPr>
      </w:pPr>
      <w:r>
        <w:rPr>
          <w:rFonts w:ascii="Courier New" w:hAnsi="Courier New" w:cs="Courier New"/>
          <w:sz w:val="20"/>
          <w:szCs w:val="20"/>
        </w:rPr>
        <w:t xml:space="preserve">1.B </w:t>
      </w:r>
      <w:del w:id="130" w:author="roberto" w:date="2010-11-20T10:11:00Z">
        <w:r w:rsidR="00BA784C" w:rsidRPr="00167C47">
          <w:rPr>
            <w:rFonts w:ascii="Courier New" w:hAnsi="Courier New" w:cs="Courier New"/>
            <w:sz w:val="20"/>
            <w:szCs w:val="20"/>
          </w:rPr>
          <w:delText>La tessera</w:delText>
        </w:r>
      </w:del>
    </w:p>
    <w:p w:rsidR="00BA784C" w:rsidRPr="00167C47" w:rsidRDefault="00BA784C" w:rsidP="00167C47">
      <w:pPr>
        <w:autoSpaceDE w:val="0"/>
        <w:autoSpaceDN w:val="0"/>
        <w:adjustRightInd w:val="0"/>
        <w:rPr>
          <w:del w:id="131" w:author="roberto" w:date="2010-11-20T10:11:00Z"/>
          <w:rFonts w:ascii="Courier New" w:hAnsi="Courier New" w:cs="Courier New"/>
          <w:sz w:val="20"/>
          <w:szCs w:val="20"/>
        </w:rPr>
      </w:pPr>
      <w:del w:id="132" w:author="roberto" w:date="2010-11-20T10:11:00Z">
        <w:r w:rsidRPr="00167C47">
          <w:rPr>
            <w:rFonts w:ascii="Courier New" w:hAnsi="Courier New" w:cs="Courier New"/>
            <w:sz w:val="20"/>
            <w:szCs w:val="20"/>
          </w:rPr>
          <w:delText>La tessera Federale è l'unico documento valido ai fini del riconoscimento della qualifica di Socio, essa sarà consegnata al Socio all'atto dell'accettazione della sua domanda di iscrizione (Art.27 SF)</w:delText>
        </w:r>
      </w:del>
    </w:p>
    <w:p w:rsidR="00BA784C" w:rsidRPr="00167C47" w:rsidRDefault="00BA784C" w:rsidP="00167C47">
      <w:pPr>
        <w:autoSpaceDE w:val="0"/>
        <w:autoSpaceDN w:val="0"/>
        <w:adjustRightInd w:val="0"/>
        <w:rPr>
          <w:del w:id="133" w:author="roberto" w:date="2010-11-20T10:11:00Z"/>
          <w:rFonts w:ascii="Courier New" w:hAnsi="Courier New" w:cs="Courier New"/>
          <w:sz w:val="20"/>
          <w:szCs w:val="20"/>
        </w:rPr>
      </w:pPr>
      <w:del w:id="134" w:author="roberto" w:date="2010-11-20T10:11:00Z">
        <w:r w:rsidRPr="00167C47">
          <w:rPr>
            <w:rFonts w:ascii="Courier New" w:hAnsi="Courier New" w:cs="Courier New"/>
            <w:sz w:val="20"/>
            <w:szCs w:val="20"/>
          </w:rPr>
          <w:delText>In caso di smarrimento della sopramenzionata farà fede il Registro dei pagamenti redatto dal Tesoriere.</w:delText>
        </w:r>
      </w:del>
    </w:p>
    <w:p w:rsidR="00BA784C" w:rsidRPr="00167C47" w:rsidRDefault="00BA784C" w:rsidP="00167C47">
      <w:pPr>
        <w:autoSpaceDE w:val="0"/>
        <w:autoSpaceDN w:val="0"/>
        <w:adjustRightInd w:val="0"/>
        <w:rPr>
          <w:del w:id="135" w:author="roberto" w:date="2010-11-20T10:11:00Z"/>
          <w:rFonts w:ascii="Courier New" w:hAnsi="Courier New" w:cs="Courier New"/>
          <w:sz w:val="20"/>
          <w:szCs w:val="20"/>
        </w:rPr>
      </w:pPr>
      <w:del w:id="136" w:author="roberto" w:date="2010-11-20T10:11:00Z">
        <w:r w:rsidRPr="00167C47">
          <w:rPr>
            <w:rFonts w:ascii="Courier New" w:hAnsi="Courier New" w:cs="Courier New"/>
            <w:sz w:val="20"/>
            <w:szCs w:val="20"/>
          </w:rPr>
          <w:delText>Il CF può delegare un Presidente di Club al rilascio delle tessere, tali tessere devono essere confermata dal CF per diventare valide a tutti gli effetti (Art8. Par5 SF).</w:delText>
        </w:r>
      </w:del>
    </w:p>
    <w:p w:rsidR="00CC0123" w:rsidRDefault="00CC0123" w:rsidP="00167C47">
      <w:pPr>
        <w:autoSpaceDE w:val="0"/>
        <w:autoSpaceDN w:val="0"/>
        <w:adjustRightInd w:val="0"/>
        <w:rPr>
          <w:del w:id="137" w:author="roberto" w:date="2010-11-20T10:11:00Z"/>
          <w:rFonts w:ascii="Courier New" w:hAnsi="Courier New" w:cs="Courier New"/>
          <w:sz w:val="20"/>
          <w:szCs w:val="20"/>
        </w:rPr>
      </w:pPr>
    </w:p>
    <w:p w:rsidR="00CC0123" w:rsidRDefault="00CC0123" w:rsidP="00167C47">
      <w:pPr>
        <w:autoSpaceDE w:val="0"/>
        <w:autoSpaceDN w:val="0"/>
        <w:adjustRightInd w:val="0"/>
        <w:rPr>
          <w:del w:id="138" w:author="roberto" w:date="2010-11-20T10:11:00Z"/>
          <w:rFonts w:ascii="Courier New" w:hAnsi="Courier New" w:cs="Courier New"/>
          <w:sz w:val="20"/>
          <w:szCs w:val="20"/>
        </w:rPr>
      </w:pPr>
    </w:p>
    <w:p w:rsidR="00CC0123" w:rsidRDefault="00CC0123" w:rsidP="00167C47">
      <w:pPr>
        <w:autoSpaceDE w:val="0"/>
        <w:autoSpaceDN w:val="0"/>
        <w:adjustRightInd w:val="0"/>
        <w:rPr>
          <w:del w:id="139" w:author="roberto" w:date="2010-11-20T10:11:00Z"/>
          <w:rFonts w:ascii="Courier New" w:hAnsi="Courier New" w:cs="Courier New"/>
          <w:sz w:val="20"/>
          <w:szCs w:val="20"/>
        </w:rPr>
      </w:pPr>
    </w:p>
    <w:p w:rsidR="00155649" w:rsidRDefault="00BA784C" w:rsidP="00155649">
      <w:pPr>
        <w:autoSpaceDE w:val="0"/>
        <w:autoSpaceDN w:val="0"/>
        <w:adjustRightInd w:val="0"/>
        <w:rPr>
          <w:ins w:id="140" w:author="roberto" w:date="2010-11-20T10:11:00Z"/>
          <w:rFonts w:ascii="Courier New" w:hAnsi="Courier New" w:cs="Courier New"/>
          <w:sz w:val="20"/>
          <w:szCs w:val="20"/>
        </w:rPr>
      </w:pPr>
      <w:del w:id="141" w:author="roberto" w:date="2010-11-20T10:11:00Z">
        <w:r w:rsidRPr="00167C47">
          <w:rPr>
            <w:rFonts w:ascii="Courier New" w:hAnsi="Courier New" w:cs="Courier New"/>
            <w:sz w:val="20"/>
            <w:szCs w:val="20"/>
          </w:rPr>
          <w:delText>1.C</w:delText>
        </w:r>
      </w:del>
      <w:ins w:id="142" w:author="roberto" w:date="2010-11-20T10:11:00Z">
        <w:r w:rsidR="008358B2">
          <w:rPr>
            <w:rFonts w:ascii="Courier New" w:hAnsi="Courier New" w:cs="Courier New"/>
            <w:sz w:val="20"/>
            <w:szCs w:val="20"/>
          </w:rPr>
          <w:t>-</w:t>
        </w:r>
      </w:ins>
      <w:r w:rsidR="008358B2">
        <w:rPr>
          <w:rFonts w:ascii="Courier New" w:hAnsi="Courier New" w:cs="Courier New"/>
          <w:sz w:val="20"/>
          <w:szCs w:val="20"/>
        </w:rPr>
        <w:t xml:space="preserve"> </w:t>
      </w:r>
      <w:r w:rsidR="00155649">
        <w:rPr>
          <w:rFonts w:ascii="Courier New" w:hAnsi="Courier New" w:cs="Courier New"/>
          <w:sz w:val="20"/>
          <w:szCs w:val="20"/>
        </w:rPr>
        <w:t xml:space="preserve">Censimento </w:t>
      </w:r>
      <w:del w:id="143" w:author="roberto" w:date="2010-11-20T10:11:00Z">
        <w:r w:rsidRPr="00167C47">
          <w:rPr>
            <w:rFonts w:ascii="Courier New" w:hAnsi="Courier New" w:cs="Courier New"/>
            <w:sz w:val="20"/>
            <w:szCs w:val="20"/>
          </w:rPr>
          <w:delText>giocatori e materiali</w:delText>
        </w:r>
      </w:del>
      <w:ins w:id="144" w:author="roberto" w:date="2010-11-20T10:11:00Z">
        <w:r w:rsidR="00155649">
          <w:rPr>
            <w:rFonts w:ascii="Courier New" w:hAnsi="Courier New" w:cs="Courier New"/>
            <w:sz w:val="20"/>
            <w:szCs w:val="20"/>
          </w:rPr>
          <w:t>dei Soci</w:t>
        </w:r>
      </w:ins>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ins w:id="145" w:author="roberto" w:date="2010-11-20T10:11:00Z"/>
          <w:rFonts w:ascii="Courier New" w:hAnsi="Courier New" w:cs="Courier New"/>
          <w:sz w:val="20"/>
          <w:szCs w:val="20"/>
        </w:rPr>
      </w:pPr>
      <w:r>
        <w:rPr>
          <w:rFonts w:ascii="Courier New" w:hAnsi="Courier New" w:cs="Courier New"/>
          <w:sz w:val="20"/>
          <w:szCs w:val="20"/>
        </w:rPr>
        <w:t xml:space="preserve">Il Segretario cura l'aggiornamento del censimento dei </w:t>
      </w:r>
      <w:del w:id="146" w:author="roberto" w:date="2010-11-20T10:11:00Z">
        <w:r w:rsidR="00BA784C" w:rsidRPr="00167C47">
          <w:rPr>
            <w:rFonts w:ascii="Courier New" w:hAnsi="Courier New" w:cs="Courier New"/>
            <w:sz w:val="20"/>
            <w:szCs w:val="20"/>
          </w:rPr>
          <w:delText>giocatori; Soci e non. È</w:delText>
        </w:r>
      </w:del>
      <w:ins w:id="147" w:author="roberto" w:date="2010-11-20T10:11:00Z">
        <w:r>
          <w:rPr>
            <w:rFonts w:ascii="Courier New" w:hAnsi="Courier New" w:cs="Courier New"/>
            <w:sz w:val="20"/>
            <w:szCs w:val="20"/>
          </w:rPr>
          <w:t xml:space="preserve">Soci, e la periodica pubblicazione di una lista aggiornata. </w:t>
        </w:r>
      </w:ins>
    </w:p>
    <w:p w:rsidR="00155649" w:rsidRDefault="00155649" w:rsidP="00155649">
      <w:pPr>
        <w:autoSpaceDE w:val="0"/>
        <w:autoSpaceDN w:val="0"/>
        <w:adjustRightInd w:val="0"/>
        <w:rPr>
          <w:ins w:id="148"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149" w:author="roberto" w:date="2010-11-20T10:11:00Z">
        <w:r>
          <w:rPr>
            <w:rFonts w:ascii="Courier New" w:hAnsi="Courier New" w:cs="Courier New"/>
            <w:sz w:val="20"/>
            <w:szCs w:val="20"/>
          </w:rPr>
          <w:t>E'</w:t>
        </w:r>
      </w:ins>
      <w:r>
        <w:rPr>
          <w:rFonts w:ascii="Courier New" w:hAnsi="Courier New" w:cs="Courier New"/>
          <w:sz w:val="20"/>
          <w:szCs w:val="20"/>
        </w:rPr>
        <w:t xml:space="preserve"> dovere di ogni Socio comunicare al Segretario eventuali cambiamenti di domicilio o altri dati entro </w:t>
      </w:r>
      <w:del w:id="150" w:author="roberto" w:date="2010-11-20T10:11:00Z">
        <w:r w:rsidR="00BA784C" w:rsidRPr="00167C47">
          <w:rPr>
            <w:rFonts w:ascii="Courier New" w:hAnsi="Courier New" w:cs="Courier New"/>
            <w:sz w:val="20"/>
            <w:szCs w:val="20"/>
          </w:rPr>
          <w:delText>30gg.</w:delText>
        </w:r>
      </w:del>
      <w:ins w:id="151" w:author="roberto" w:date="2010-11-20T10:11:00Z">
        <w:r>
          <w:rPr>
            <w:rFonts w:ascii="Courier New" w:hAnsi="Courier New" w:cs="Courier New"/>
            <w:sz w:val="20"/>
            <w:szCs w:val="20"/>
          </w:rPr>
          <w:t>30 giorni</w:t>
        </w:r>
      </w:ins>
      <w:r>
        <w:rPr>
          <w:rFonts w:ascii="Courier New" w:hAnsi="Courier New" w:cs="Courier New"/>
          <w:sz w:val="20"/>
          <w:szCs w:val="20"/>
        </w:rPr>
        <w:t xml:space="preserve"> dall'avvenuto cambiamento.</w:t>
      </w:r>
    </w:p>
    <w:p w:rsidR="00155649" w:rsidRDefault="00BA784C" w:rsidP="00155649">
      <w:pPr>
        <w:autoSpaceDE w:val="0"/>
        <w:autoSpaceDN w:val="0"/>
        <w:adjustRightInd w:val="0"/>
        <w:rPr>
          <w:ins w:id="152" w:author="roberto" w:date="2010-11-20T10:11:00Z"/>
          <w:rFonts w:ascii="Courier New" w:hAnsi="Courier New" w:cs="Courier New"/>
          <w:sz w:val="20"/>
          <w:szCs w:val="20"/>
        </w:rPr>
      </w:pPr>
      <w:del w:id="153" w:author="roberto" w:date="2010-11-20T10:11:00Z">
        <w:r w:rsidRPr="00167C47">
          <w:rPr>
            <w:rFonts w:ascii="Courier New" w:hAnsi="Courier New" w:cs="Courier New"/>
            <w:sz w:val="20"/>
            <w:szCs w:val="20"/>
          </w:rPr>
          <w:delText>È</w:delText>
        </w:r>
      </w:del>
    </w:p>
    <w:p w:rsidR="00155649" w:rsidRDefault="00155649" w:rsidP="00155649">
      <w:pPr>
        <w:autoSpaceDE w:val="0"/>
        <w:autoSpaceDN w:val="0"/>
        <w:adjustRightInd w:val="0"/>
        <w:rPr>
          <w:ins w:id="154" w:author="roberto" w:date="2010-11-20T10:11:00Z"/>
          <w:rFonts w:ascii="Courier New" w:hAnsi="Courier New" w:cs="Courier New"/>
          <w:sz w:val="20"/>
          <w:szCs w:val="20"/>
        </w:rPr>
      </w:pPr>
      <w:ins w:id="155" w:author="roberto" w:date="2010-11-20T10:11:00Z">
        <w:r>
          <w:rPr>
            <w:rFonts w:ascii="Courier New" w:hAnsi="Courier New" w:cs="Courier New"/>
            <w:sz w:val="20"/>
            <w:szCs w:val="20"/>
          </w:rPr>
          <w:t>E'</w:t>
        </w:r>
      </w:ins>
      <w:r>
        <w:rPr>
          <w:rFonts w:ascii="Courier New" w:hAnsi="Courier New" w:cs="Courier New"/>
          <w:sz w:val="20"/>
          <w:szCs w:val="20"/>
        </w:rPr>
        <w:t xml:space="preserve"> dovere </w:t>
      </w:r>
      <w:del w:id="156" w:author="roberto" w:date="2010-11-20T10:11:00Z">
        <w:r w:rsidR="00BA784C" w:rsidRPr="00167C47">
          <w:rPr>
            <w:rFonts w:ascii="Courier New" w:hAnsi="Courier New" w:cs="Courier New"/>
            <w:sz w:val="20"/>
            <w:szCs w:val="20"/>
          </w:rPr>
          <w:delText>di ogni</w:delText>
        </w:r>
      </w:del>
      <w:ins w:id="157" w:author="roberto" w:date="2010-11-20T10:11:00Z">
        <w:r>
          <w:rPr>
            <w:rFonts w:ascii="Courier New" w:hAnsi="Courier New" w:cs="Courier New"/>
            <w:sz w:val="20"/>
            <w:szCs w:val="20"/>
          </w:rPr>
          <w:t>del</w:t>
        </w:r>
      </w:ins>
      <w:r>
        <w:rPr>
          <w:rFonts w:ascii="Courier New" w:hAnsi="Courier New" w:cs="Courier New"/>
          <w:sz w:val="20"/>
          <w:szCs w:val="20"/>
        </w:rPr>
        <w:t xml:space="preserve"> Presidente di </w:t>
      </w:r>
      <w:ins w:id="158" w:author="roberto" w:date="2010-11-20T10:11:00Z">
        <w:r>
          <w:rPr>
            <w:rFonts w:ascii="Courier New" w:hAnsi="Courier New" w:cs="Courier New"/>
            <w:sz w:val="20"/>
            <w:szCs w:val="20"/>
          </w:rPr>
          <w:t xml:space="preserve">ciascun </w:t>
        </w:r>
      </w:ins>
      <w:r>
        <w:rPr>
          <w:rFonts w:ascii="Courier New" w:hAnsi="Courier New" w:cs="Courier New"/>
          <w:sz w:val="20"/>
          <w:szCs w:val="20"/>
        </w:rPr>
        <w:t xml:space="preserve">Club </w:t>
      </w:r>
      <w:del w:id="159" w:author="roberto" w:date="2010-11-20T10:11:00Z">
        <w:r w:rsidR="00BA784C" w:rsidRPr="00167C47">
          <w:rPr>
            <w:rFonts w:ascii="Courier New" w:hAnsi="Courier New" w:cs="Courier New"/>
            <w:sz w:val="20"/>
            <w:szCs w:val="20"/>
          </w:rPr>
          <w:delText>riconosciuti</w:delText>
        </w:r>
      </w:del>
      <w:ins w:id="160" w:author="roberto" w:date="2010-11-20T10:11:00Z">
        <w:r>
          <w:rPr>
            <w:rFonts w:ascii="Courier New" w:hAnsi="Courier New" w:cs="Courier New"/>
            <w:sz w:val="20"/>
            <w:szCs w:val="20"/>
          </w:rPr>
          <w:t>riconosciuto</w:t>
        </w:r>
      </w:ins>
      <w:r>
        <w:rPr>
          <w:rFonts w:ascii="Courier New" w:hAnsi="Courier New" w:cs="Courier New"/>
          <w:sz w:val="20"/>
          <w:szCs w:val="20"/>
        </w:rPr>
        <w:t xml:space="preserve"> comunicare i dati del Club. </w:t>
      </w:r>
      <w:del w:id="161" w:author="roberto" w:date="2010-11-20T10:11:00Z">
        <w:r w:rsidR="00BA784C" w:rsidRPr="00167C47">
          <w:rPr>
            <w:rFonts w:ascii="Courier New" w:hAnsi="Courier New" w:cs="Courier New"/>
            <w:sz w:val="20"/>
            <w:szCs w:val="20"/>
          </w:rPr>
          <w:delText>Il Tesoriere censisce le proprietà della Federazione e ne è responsabile. Tiene inoltre l'elenco dei materiali dei Club riconosciuti i quali sono tenuti a comunicare l'eventuale possesso di materiali e ogni sua variazione, entro 30gg.</w:delText>
        </w:r>
      </w:del>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ins w:id="162" w:author="roberto" w:date="2010-11-20T10:11:00Z"/>
          <w:rFonts w:ascii="Courier New" w:hAnsi="Courier New" w:cs="Courier New"/>
          <w:sz w:val="20"/>
          <w:szCs w:val="20"/>
        </w:rPr>
      </w:pPr>
      <w:r>
        <w:rPr>
          <w:rFonts w:ascii="Courier New" w:hAnsi="Courier New" w:cs="Courier New"/>
          <w:sz w:val="20"/>
          <w:szCs w:val="20"/>
        </w:rPr>
        <w:t xml:space="preserve">L'elenco aggiornato dei </w:t>
      </w:r>
      <w:del w:id="163" w:author="roberto" w:date="2010-11-20T10:11:00Z">
        <w:r w:rsidR="00BA784C" w:rsidRPr="00167C47">
          <w:rPr>
            <w:rFonts w:ascii="Courier New" w:hAnsi="Courier New" w:cs="Courier New"/>
            <w:sz w:val="20"/>
            <w:szCs w:val="20"/>
          </w:rPr>
          <w:delText>soci</w:delText>
        </w:r>
      </w:del>
      <w:ins w:id="164" w:author="roberto" w:date="2010-11-20T10:11:00Z">
        <w:r>
          <w:rPr>
            <w:rFonts w:ascii="Courier New" w:hAnsi="Courier New" w:cs="Courier New"/>
            <w:sz w:val="20"/>
            <w:szCs w:val="20"/>
          </w:rPr>
          <w:t>Soci</w:t>
        </w:r>
      </w:ins>
      <w:r>
        <w:rPr>
          <w:rFonts w:ascii="Courier New" w:hAnsi="Courier New" w:cs="Courier New"/>
          <w:sz w:val="20"/>
          <w:szCs w:val="20"/>
        </w:rPr>
        <w:t xml:space="preserve"> è disponibile per la consultazione da parte di ogni </w:t>
      </w:r>
      <w:del w:id="165" w:author="roberto" w:date="2010-11-20T10:11:00Z">
        <w:r w:rsidR="00BA784C" w:rsidRPr="00167C47">
          <w:rPr>
            <w:rFonts w:ascii="Courier New" w:hAnsi="Courier New" w:cs="Courier New"/>
            <w:sz w:val="20"/>
            <w:szCs w:val="20"/>
          </w:rPr>
          <w:delText>socio</w:delText>
        </w:r>
      </w:del>
      <w:ins w:id="166" w:author="roberto" w:date="2010-11-20T10:11:00Z">
        <w:r>
          <w:rPr>
            <w:rFonts w:ascii="Courier New" w:hAnsi="Courier New" w:cs="Courier New"/>
            <w:sz w:val="20"/>
            <w:szCs w:val="20"/>
          </w:rPr>
          <w:t>Socio</w:t>
        </w:r>
      </w:ins>
      <w:r>
        <w:rPr>
          <w:rFonts w:ascii="Courier New" w:hAnsi="Courier New" w:cs="Courier New"/>
          <w:sz w:val="20"/>
          <w:szCs w:val="20"/>
        </w:rPr>
        <w:t xml:space="preserve"> presso il Segretario</w:t>
      </w:r>
      <w:del w:id="167" w:author="roberto" w:date="2010-11-20T10:11:00Z">
        <w:r w:rsidR="00BA784C" w:rsidRPr="00167C47">
          <w:rPr>
            <w:rFonts w:ascii="Courier New" w:hAnsi="Courier New" w:cs="Courier New"/>
            <w:sz w:val="20"/>
            <w:szCs w:val="20"/>
          </w:rPr>
          <w:delText>: l'elenco</w:delText>
        </w:r>
      </w:del>
      <w:ins w:id="168" w:author="roberto" w:date="2010-11-20T10:11:00Z">
        <w:r>
          <w:rPr>
            <w:rFonts w:ascii="Courier New" w:hAnsi="Courier New" w:cs="Courier New"/>
            <w:sz w:val="20"/>
            <w:szCs w:val="20"/>
          </w:rPr>
          <w:t>; il richiedente e il Segretario si accorderanno circa le modalità della consultazione.</w:t>
        </w:r>
      </w:ins>
    </w:p>
    <w:p w:rsidR="00155649" w:rsidRDefault="00155649" w:rsidP="00155649">
      <w:pPr>
        <w:autoSpaceDE w:val="0"/>
        <w:autoSpaceDN w:val="0"/>
        <w:adjustRightInd w:val="0"/>
        <w:rPr>
          <w:ins w:id="169" w:author="roberto" w:date="2010-11-20T10:11:00Z"/>
          <w:rFonts w:ascii="Courier New" w:hAnsi="Courier New" w:cs="Courier New"/>
          <w:sz w:val="20"/>
          <w:szCs w:val="20"/>
        </w:rPr>
      </w:pPr>
      <w:ins w:id="170" w:author="roberto" w:date="2010-11-20T10:11:00Z">
        <w:r>
          <w:rPr>
            <w:rFonts w:ascii="Courier New" w:hAnsi="Courier New" w:cs="Courier New"/>
            <w:sz w:val="20"/>
            <w:szCs w:val="20"/>
          </w:rPr>
          <w:t>L'elenco</w:t>
        </w:r>
      </w:ins>
      <w:r>
        <w:rPr>
          <w:rFonts w:ascii="Courier New" w:hAnsi="Courier New" w:cs="Courier New"/>
          <w:sz w:val="20"/>
          <w:szCs w:val="20"/>
        </w:rPr>
        <w:t xml:space="preserve"> è da considerarsi provvisorio fino alla pubblicazione </w:t>
      </w:r>
      <w:del w:id="171" w:author="roberto" w:date="2010-11-20T10:11:00Z">
        <w:r w:rsidR="00BA784C" w:rsidRPr="00167C47">
          <w:rPr>
            <w:rFonts w:ascii="Courier New" w:hAnsi="Courier New" w:cs="Courier New"/>
            <w:sz w:val="20"/>
            <w:szCs w:val="20"/>
          </w:rPr>
          <w:delText xml:space="preserve">del bilancio. </w:delText>
        </w:r>
      </w:del>
      <w:ins w:id="172" w:author="roberto" w:date="2010-11-20T10:11:00Z">
        <w:r>
          <w:rPr>
            <w:rFonts w:ascii="Courier New" w:hAnsi="Courier New" w:cs="Courier New"/>
            <w:sz w:val="20"/>
            <w:szCs w:val="20"/>
          </w:rPr>
          <w:t>della lista Soci del 30 aprile di ogni anno.</w:t>
        </w:r>
      </w:ins>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L'elenco provvisorio contiene i </w:t>
      </w:r>
      <w:del w:id="173" w:author="roberto" w:date="2010-11-20T10:11:00Z">
        <w:r w:rsidR="00BA784C" w:rsidRPr="00167C47">
          <w:rPr>
            <w:rFonts w:ascii="Courier New" w:hAnsi="Courier New" w:cs="Courier New"/>
            <w:sz w:val="20"/>
            <w:szCs w:val="20"/>
          </w:rPr>
          <w:delText>soci in regola con le quote, quelli in rinnovo della quota e quelli in attesa della conferma di iscrizione. Non contiene l'elenco dei soci deceduti o che abbiamo presentato ufficialmente dimissioni. Il richiedente ed il Segretario si metteranno d'accordo sul modo più pratico per tutti e due per effettuare la consultazione</w:delText>
        </w:r>
      </w:del>
      <w:ins w:id="174" w:author="roberto" w:date="2010-11-20T10:11:00Z">
        <w:r>
          <w:rPr>
            <w:rFonts w:ascii="Courier New" w:hAnsi="Courier New" w:cs="Courier New"/>
            <w:sz w:val="20"/>
            <w:szCs w:val="20"/>
          </w:rPr>
          <w:t>Soci in regola con le quote e quelli morosi. Ne vengono rimossi i Soci decaduti</w:t>
        </w:r>
      </w:ins>
      <w:r>
        <w:rPr>
          <w:rFonts w:ascii="Courier New" w:hAnsi="Courier New" w:cs="Courier New"/>
          <w:sz w:val="20"/>
          <w:szCs w:val="20"/>
        </w:rPr>
        <w:t>.</w:t>
      </w: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ins w:id="175" w:author="roberto" w:date="2010-11-20T10:11:00Z"/>
          <w:rFonts w:ascii="Courier New" w:hAnsi="Courier New" w:cs="Courier New"/>
          <w:sz w:val="20"/>
          <w:szCs w:val="20"/>
        </w:rPr>
      </w:pPr>
      <w:r>
        <w:rPr>
          <w:rFonts w:ascii="Courier New" w:hAnsi="Courier New" w:cs="Courier New"/>
          <w:sz w:val="20"/>
          <w:szCs w:val="20"/>
        </w:rPr>
        <w:t>1.</w:t>
      </w:r>
      <w:del w:id="176" w:author="roberto" w:date="2010-11-20T10:11:00Z">
        <w:r w:rsidR="00BA784C" w:rsidRPr="00167C47">
          <w:rPr>
            <w:rFonts w:ascii="Courier New" w:hAnsi="Courier New" w:cs="Courier New"/>
            <w:sz w:val="20"/>
            <w:szCs w:val="20"/>
          </w:rPr>
          <w:delText>D Prestiti di materiale</w:delText>
        </w:r>
      </w:del>
      <w:ins w:id="177" w:author="roberto" w:date="2010-11-20T10:11:00Z">
        <w:r>
          <w:rPr>
            <w:rFonts w:ascii="Courier New" w:hAnsi="Courier New" w:cs="Courier New"/>
            <w:sz w:val="20"/>
            <w:szCs w:val="20"/>
          </w:rPr>
          <w:t xml:space="preserve">C </w:t>
        </w:r>
        <w:r w:rsidR="008358B2">
          <w:rPr>
            <w:rFonts w:ascii="Courier New" w:hAnsi="Courier New" w:cs="Courier New"/>
            <w:sz w:val="20"/>
            <w:szCs w:val="20"/>
          </w:rPr>
          <w:t xml:space="preserve">- </w:t>
        </w:r>
        <w:r>
          <w:rPr>
            <w:rFonts w:ascii="Courier New" w:hAnsi="Courier New" w:cs="Courier New"/>
            <w:sz w:val="20"/>
            <w:szCs w:val="20"/>
          </w:rPr>
          <w:t xml:space="preserve">Materiali </w:t>
        </w:r>
      </w:ins>
    </w:p>
    <w:p w:rsidR="00155649" w:rsidRDefault="00155649" w:rsidP="00155649">
      <w:pPr>
        <w:autoSpaceDE w:val="0"/>
        <w:autoSpaceDN w:val="0"/>
        <w:adjustRightInd w:val="0"/>
        <w:rPr>
          <w:ins w:id="178" w:author="roberto" w:date="2010-11-20T10:11:00Z"/>
          <w:rFonts w:ascii="Courier New" w:hAnsi="Courier New" w:cs="Courier New"/>
          <w:sz w:val="20"/>
          <w:szCs w:val="20"/>
        </w:rPr>
      </w:pPr>
    </w:p>
    <w:p w:rsidR="00BA784C" w:rsidRPr="00167C47" w:rsidRDefault="00155649" w:rsidP="00167C47">
      <w:pPr>
        <w:autoSpaceDE w:val="0"/>
        <w:autoSpaceDN w:val="0"/>
        <w:adjustRightInd w:val="0"/>
        <w:rPr>
          <w:del w:id="179" w:author="roberto" w:date="2010-11-20T10:11:00Z"/>
          <w:rFonts w:ascii="Courier New" w:hAnsi="Courier New" w:cs="Courier New"/>
          <w:sz w:val="20"/>
          <w:szCs w:val="20"/>
        </w:rPr>
      </w:pPr>
      <w:ins w:id="180" w:author="roberto" w:date="2010-11-20T10:11:00Z">
        <w:r>
          <w:rPr>
            <w:rFonts w:ascii="Courier New" w:hAnsi="Courier New" w:cs="Courier New"/>
            <w:sz w:val="20"/>
            <w:szCs w:val="20"/>
          </w:rPr>
          <w:t>Il Tesoriere censisce le proprietà </w:t>
        </w:r>
      </w:ins>
      <w:r>
        <w:rPr>
          <w:rFonts w:ascii="Courier New" w:hAnsi="Courier New" w:cs="Courier New"/>
          <w:sz w:val="20"/>
          <w:szCs w:val="20"/>
        </w:rPr>
        <w:t xml:space="preserve"> della Federazione </w:t>
      </w:r>
      <w:del w:id="181" w:author="roberto" w:date="2010-11-20T10:11:00Z">
        <w:r w:rsidR="00BA784C" w:rsidRPr="00167C47">
          <w:rPr>
            <w:rFonts w:ascii="Courier New" w:hAnsi="Courier New" w:cs="Courier New"/>
            <w:sz w:val="20"/>
            <w:szCs w:val="20"/>
          </w:rPr>
          <w:delText>a Club o Soci.</w:delText>
        </w:r>
      </w:del>
    </w:p>
    <w:p w:rsidR="00155649" w:rsidRDefault="00BA784C" w:rsidP="00155649">
      <w:pPr>
        <w:autoSpaceDE w:val="0"/>
        <w:autoSpaceDN w:val="0"/>
        <w:adjustRightInd w:val="0"/>
        <w:rPr>
          <w:ins w:id="182" w:author="roberto" w:date="2010-11-20T10:11:00Z"/>
          <w:rFonts w:ascii="Courier New" w:hAnsi="Courier New" w:cs="Courier New"/>
          <w:sz w:val="20"/>
          <w:szCs w:val="20"/>
        </w:rPr>
      </w:pPr>
      <w:del w:id="183" w:author="roberto" w:date="2010-11-20T10:11:00Z">
        <w:r w:rsidRPr="00167C47">
          <w:rPr>
            <w:rFonts w:ascii="Courier New" w:hAnsi="Courier New" w:cs="Courier New"/>
            <w:sz w:val="20"/>
            <w:szCs w:val="20"/>
          </w:rPr>
          <w:delText xml:space="preserve">Il CF si occuperà della gestione dei prestiti </w:delText>
        </w:r>
      </w:del>
      <w:ins w:id="184" w:author="roberto" w:date="2010-11-20T10:11:00Z">
        <w:r w:rsidR="00155649">
          <w:rPr>
            <w:rFonts w:ascii="Courier New" w:hAnsi="Courier New" w:cs="Courier New"/>
            <w:sz w:val="20"/>
            <w:szCs w:val="20"/>
          </w:rPr>
          <w:t xml:space="preserve">e ne è responsabile, tiene inoltre l'elenco </w:t>
        </w:r>
      </w:ins>
      <w:r w:rsidR="00155649">
        <w:rPr>
          <w:rFonts w:ascii="Courier New" w:hAnsi="Courier New" w:cs="Courier New"/>
          <w:sz w:val="20"/>
          <w:szCs w:val="20"/>
        </w:rPr>
        <w:t xml:space="preserve">dei materiali </w:t>
      </w:r>
      <w:del w:id="185" w:author="roberto" w:date="2010-11-20T10:11:00Z">
        <w:r w:rsidRPr="00167C47">
          <w:rPr>
            <w:rFonts w:ascii="Courier New" w:hAnsi="Courier New" w:cs="Courier New"/>
            <w:sz w:val="20"/>
            <w:szCs w:val="20"/>
          </w:rPr>
          <w:delText>della Federazione ai Club riconosciuti o ai singoli Soci che ne facciano richiesta. Tale richiesta di materiali deve essere inoltrata al CF che provvederà alla sua evasione, se approvata,</w:delText>
        </w:r>
      </w:del>
      <w:ins w:id="186" w:author="roberto" w:date="2010-11-20T10:11:00Z">
        <w:r w:rsidR="00155649">
          <w:rPr>
            <w:rFonts w:ascii="Courier New" w:hAnsi="Courier New" w:cs="Courier New"/>
            <w:sz w:val="20"/>
            <w:szCs w:val="20"/>
          </w:rPr>
          <w:t>concessi in prestito a terzi.</w:t>
        </w:r>
      </w:ins>
    </w:p>
    <w:p w:rsidR="00155649" w:rsidRDefault="00155649" w:rsidP="00155649">
      <w:pPr>
        <w:autoSpaceDE w:val="0"/>
        <w:autoSpaceDN w:val="0"/>
        <w:adjustRightInd w:val="0"/>
        <w:rPr>
          <w:ins w:id="187" w:author="roberto" w:date="2010-11-20T10:11:00Z"/>
          <w:rFonts w:ascii="Courier New" w:hAnsi="Courier New" w:cs="Courier New"/>
          <w:sz w:val="20"/>
          <w:szCs w:val="20"/>
        </w:rPr>
      </w:pPr>
    </w:p>
    <w:p w:rsidR="00155649" w:rsidRDefault="00155649" w:rsidP="00155649">
      <w:pPr>
        <w:autoSpaceDE w:val="0"/>
        <w:autoSpaceDN w:val="0"/>
        <w:adjustRightInd w:val="0"/>
        <w:rPr>
          <w:ins w:id="188" w:author="roberto" w:date="2010-11-20T10:11:00Z"/>
          <w:rFonts w:ascii="Courier New" w:hAnsi="Courier New" w:cs="Courier New"/>
          <w:sz w:val="20"/>
          <w:szCs w:val="20"/>
        </w:rPr>
      </w:pPr>
      <w:ins w:id="189" w:author="roberto" w:date="2010-11-20T10:11:00Z">
        <w:r>
          <w:rPr>
            <w:rFonts w:ascii="Courier New" w:hAnsi="Courier New" w:cs="Courier New"/>
            <w:sz w:val="20"/>
            <w:szCs w:val="20"/>
          </w:rPr>
          <w:t>Il CF decide circa il prestito di materiali e le relative condizioni quali tempi di restituzione, eventuali depositi di garanzia richiesti ai beneficiari, condizioni per il risarcimento in caso di mancata restituzione, etc.</w:t>
        </w:r>
      </w:ins>
    </w:p>
    <w:p w:rsidR="00155649" w:rsidRDefault="00155649" w:rsidP="00155649">
      <w:pPr>
        <w:autoSpaceDE w:val="0"/>
        <w:autoSpaceDN w:val="0"/>
        <w:adjustRightInd w:val="0"/>
        <w:rPr>
          <w:rFonts w:ascii="Courier New" w:hAnsi="Courier New" w:cs="Courier New"/>
          <w:sz w:val="20"/>
          <w:szCs w:val="20"/>
        </w:rPr>
      </w:pPr>
      <w:ins w:id="190" w:author="roberto" w:date="2010-11-20T10:11:00Z">
        <w:r>
          <w:rPr>
            <w:rFonts w:ascii="Courier New" w:hAnsi="Courier New" w:cs="Courier New"/>
            <w:sz w:val="20"/>
            <w:szCs w:val="20"/>
          </w:rPr>
          <w:t>I prestiti vengono concessi</w:t>
        </w:r>
      </w:ins>
      <w:r>
        <w:rPr>
          <w:rFonts w:ascii="Courier New" w:hAnsi="Courier New" w:cs="Courier New"/>
          <w:sz w:val="20"/>
          <w:szCs w:val="20"/>
        </w:rPr>
        <w:t xml:space="preserve"> compatibilmente con le esigenze della Federazione.</w:t>
      </w:r>
    </w:p>
    <w:p w:rsidR="00155649" w:rsidRDefault="00BA784C" w:rsidP="00155649">
      <w:pPr>
        <w:autoSpaceDE w:val="0"/>
        <w:autoSpaceDN w:val="0"/>
        <w:adjustRightInd w:val="0"/>
        <w:rPr>
          <w:ins w:id="191" w:author="roberto" w:date="2010-11-20T10:11:00Z"/>
          <w:rFonts w:ascii="Courier New" w:hAnsi="Courier New" w:cs="Courier New"/>
          <w:sz w:val="20"/>
          <w:szCs w:val="20"/>
        </w:rPr>
      </w:pPr>
      <w:del w:id="192" w:author="roberto" w:date="2010-11-20T10:11:00Z">
        <w:r w:rsidRPr="00167C47">
          <w:rPr>
            <w:rFonts w:ascii="Courier New" w:hAnsi="Courier New" w:cs="Courier New"/>
            <w:sz w:val="20"/>
            <w:szCs w:val="20"/>
          </w:rPr>
          <w:delText xml:space="preserve">Il prestito di materiale può essere fatto solo a </w:delText>
        </w:r>
      </w:del>
    </w:p>
    <w:p w:rsidR="00BA784C" w:rsidRPr="00167C47" w:rsidRDefault="00155649" w:rsidP="00167C47">
      <w:pPr>
        <w:autoSpaceDE w:val="0"/>
        <w:autoSpaceDN w:val="0"/>
        <w:adjustRightInd w:val="0"/>
        <w:rPr>
          <w:del w:id="193" w:author="roberto" w:date="2010-11-20T10:11:00Z"/>
          <w:rFonts w:ascii="Courier New" w:hAnsi="Courier New" w:cs="Courier New"/>
          <w:sz w:val="20"/>
          <w:szCs w:val="20"/>
        </w:rPr>
      </w:pPr>
      <w:ins w:id="194" w:author="roberto" w:date="2010-11-20T10:11:00Z">
        <w:r>
          <w:rPr>
            <w:rFonts w:ascii="Courier New" w:hAnsi="Courier New" w:cs="Courier New"/>
            <w:sz w:val="20"/>
            <w:szCs w:val="20"/>
          </w:rPr>
          <w:t xml:space="preserve">I singoli Soci o </w:t>
        </w:r>
      </w:ins>
      <w:r>
        <w:rPr>
          <w:rFonts w:ascii="Courier New" w:hAnsi="Courier New" w:cs="Courier New"/>
          <w:sz w:val="20"/>
          <w:szCs w:val="20"/>
        </w:rPr>
        <w:t xml:space="preserve">Club </w:t>
      </w:r>
      <w:del w:id="195" w:author="roberto" w:date="2010-11-20T10:11:00Z">
        <w:r w:rsidR="00BA784C" w:rsidRPr="00167C47">
          <w:rPr>
            <w:rFonts w:ascii="Courier New" w:hAnsi="Courier New" w:cs="Courier New"/>
            <w:sz w:val="20"/>
            <w:szCs w:val="20"/>
          </w:rPr>
          <w:delText xml:space="preserve">riconosciuti che abbiano saldato la quota di Circolo o Soci </w:delText>
        </w:r>
      </w:del>
      <w:r>
        <w:rPr>
          <w:rFonts w:ascii="Courier New" w:hAnsi="Courier New" w:cs="Courier New"/>
          <w:sz w:val="20"/>
          <w:szCs w:val="20"/>
        </w:rPr>
        <w:t xml:space="preserve">in </w:t>
      </w:r>
      <w:del w:id="196" w:author="roberto" w:date="2010-11-20T10:11:00Z">
        <w:r w:rsidR="00BA784C" w:rsidRPr="00167C47">
          <w:rPr>
            <w:rFonts w:ascii="Courier New" w:hAnsi="Courier New" w:cs="Courier New"/>
            <w:sz w:val="20"/>
            <w:szCs w:val="20"/>
          </w:rPr>
          <w:delText>regola con i pagamenti.</w:delText>
        </w:r>
      </w:del>
    </w:p>
    <w:p w:rsidR="00BA784C" w:rsidRPr="00167C47" w:rsidRDefault="00BA784C" w:rsidP="00167C47">
      <w:pPr>
        <w:autoSpaceDE w:val="0"/>
        <w:autoSpaceDN w:val="0"/>
        <w:adjustRightInd w:val="0"/>
        <w:rPr>
          <w:del w:id="197" w:author="roberto" w:date="2010-11-20T10:11:00Z"/>
          <w:rFonts w:ascii="Courier New" w:hAnsi="Courier New" w:cs="Courier New"/>
          <w:sz w:val="20"/>
          <w:szCs w:val="20"/>
        </w:rPr>
      </w:pPr>
      <w:del w:id="198" w:author="roberto" w:date="2010-11-20T10:11:00Z">
        <w:r w:rsidRPr="00167C47">
          <w:rPr>
            <w:rFonts w:ascii="Courier New" w:hAnsi="Courier New" w:cs="Courier New"/>
            <w:sz w:val="20"/>
            <w:szCs w:val="20"/>
          </w:rPr>
          <w:delText>In caso</w:delText>
        </w:r>
      </w:del>
      <w:ins w:id="199" w:author="roberto" w:date="2010-11-20T10:11:00Z">
        <w:r w:rsidR="00155649">
          <w:rPr>
            <w:rFonts w:ascii="Courier New" w:hAnsi="Courier New" w:cs="Courier New"/>
            <w:sz w:val="20"/>
            <w:szCs w:val="20"/>
          </w:rPr>
          <w:t>possesso</w:t>
        </w:r>
      </w:ins>
      <w:r w:rsidR="00155649">
        <w:rPr>
          <w:rFonts w:ascii="Courier New" w:hAnsi="Courier New" w:cs="Courier New"/>
          <w:sz w:val="20"/>
          <w:szCs w:val="20"/>
        </w:rPr>
        <w:t xml:space="preserve"> di </w:t>
      </w:r>
      <w:del w:id="200" w:author="roberto" w:date="2010-11-20T10:11:00Z">
        <w:r w:rsidRPr="00167C47">
          <w:rPr>
            <w:rFonts w:ascii="Courier New" w:hAnsi="Courier New" w:cs="Courier New"/>
            <w:sz w:val="20"/>
            <w:szCs w:val="20"/>
          </w:rPr>
          <w:delText xml:space="preserve">smarrimento dei </w:delText>
        </w:r>
      </w:del>
      <w:r w:rsidR="00155649">
        <w:rPr>
          <w:rFonts w:ascii="Courier New" w:hAnsi="Courier New" w:cs="Courier New"/>
          <w:sz w:val="20"/>
          <w:szCs w:val="20"/>
        </w:rPr>
        <w:t>materiali</w:t>
      </w:r>
      <w:del w:id="201" w:author="roberto" w:date="2010-11-20T10:11:00Z">
        <w:r w:rsidRPr="00167C47">
          <w:rPr>
            <w:rFonts w:ascii="Courier New" w:hAnsi="Courier New" w:cs="Courier New"/>
            <w:sz w:val="20"/>
            <w:szCs w:val="20"/>
          </w:rPr>
          <w:delText>, se in comprovata buonafede, non verrà richiesto il risarcimento, è però possibile la richiesta per particolari attrezzature di un deposito.</w:delText>
        </w:r>
      </w:del>
    </w:p>
    <w:p w:rsidR="00CC0123" w:rsidRDefault="00CC0123" w:rsidP="00167C47">
      <w:pPr>
        <w:autoSpaceDE w:val="0"/>
        <w:autoSpaceDN w:val="0"/>
        <w:adjustRightInd w:val="0"/>
        <w:rPr>
          <w:del w:id="202" w:author="roberto" w:date="2010-11-20T10:11:00Z"/>
          <w:rFonts w:ascii="Courier New" w:hAnsi="Courier New" w:cs="Courier New"/>
          <w:sz w:val="20"/>
          <w:szCs w:val="20"/>
        </w:rPr>
      </w:pPr>
    </w:p>
    <w:p w:rsidR="00CC0123" w:rsidRDefault="00CC0123" w:rsidP="00167C47">
      <w:pPr>
        <w:autoSpaceDE w:val="0"/>
        <w:autoSpaceDN w:val="0"/>
        <w:adjustRightInd w:val="0"/>
        <w:rPr>
          <w:del w:id="203" w:author="roberto" w:date="2010-11-20T10:11:00Z"/>
          <w:rFonts w:ascii="Courier New" w:hAnsi="Courier New" w:cs="Courier New"/>
          <w:sz w:val="20"/>
          <w:szCs w:val="20"/>
        </w:rPr>
      </w:pPr>
    </w:p>
    <w:p w:rsidR="00CC0123" w:rsidRDefault="00CC0123" w:rsidP="00167C47">
      <w:pPr>
        <w:autoSpaceDE w:val="0"/>
        <w:autoSpaceDN w:val="0"/>
        <w:adjustRightInd w:val="0"/>
        <w:rPr>
          <w:del w:id="204"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205" w:author="roberto" w:date="2010-11-20T10:11:00Z"/>
          <w:rFonts w:ascii="Courier New" w:hAnsi="Courier New" w:cs="Courier New"/>
          <w:sz w:val="20"/>
          <w:szCs w:val="20"/>
        </w:rPr>
      </w:pPr>
      <w:del w:id="206" w:author="roberto" w:date="2010-11-20T10:11:00Z">
        <w:r w:rsidRPr="00167C47">
          <w:rPr>
            <w:rFonts w:ascii="Courier New" w:hAnsi="Courier New" w:cs="Courier New"/>
            <w:sz w:val="20"/>
            <w:szCs w:val="20"/>
          </w:rPr>
          <w:delText>1.E Morosità</w:delText>
        </w:r>
      </w:del>
    </w:p>
    <w:p w:rsidR="00155649" w:rsidRDefault="00BA784C" w:rsidP="00155649">
      <w:pPr>
        <w:autoSpaceDE w:val="0"/>
        <w:autoSpaceDN w:val="0"/>
        <w:adjustRightInd w:val="0"/>
        <w:rPr>
          <w:rFonts w:ascii="Courier New" w:hAnsi="Courier New" w:cs="Courier New"/>
          <w:sz w:val="20"/>
          <w:szCs w:val="20"/>
        </w:rPr>
      </w:pPr>
      <w:del w:id="207" w:author="roberto" w:date="2010-11-20T10:11:00Z">
        <w:r w:rsidRPr="00167C47">
          <w:rPr>
            <w:rFonts w:ascii="Courier New" w:hAnsi="Courier New" w:cs="Courier New"/>
            <w:sz w:val="20"/>
            <w:szCs w:val="20"/>
          </w:rPr>
          <w:delText>In caso di morosità il CF può deliberare la perdita</w:delText>
        </w:r>
      </w:del>
      <w:ins w:id="208" w:author="roberto" w:date="2010-11-20T10:11:00Z">
        <w:r w:rsidR="00155649">
          <w:rPr>
            <w:rFonts w:ascii="Courier New" w:hAnsi="Courier New" w:cs="Courier New"/>
            <w:sz w:val="20"/>
            <w:szCs w:val="20"/>
          </w:rPr>
          <w:t xml:space="preserve"> di proprietà</w:t>
        </w:r>
      </w:ins>
      <w:r w:rsidR="00155649">
        <w:rPr>
          <w:rFonts w:ascii="Courier New" w:hAnsi="Courier New" w:cs="Courier New"/>
          <w:sz w:val="20"/>
          <w:szCs w:val="20"/>
        </w:rPr>
        <w:t xml:space="preserve"> della </w:t>
      </w:r>
      <w:del w:id="209" w:author="roberto" w:date="2010-11-20T10:11:00Z">
        <w:r w:rsidRPr="00167C47">
          <w:rPr>
            <w:rFonts w:ascii="Courier New" w:hAnsi="Courier New" w:cs="Courier New"/>
            <w:sz w:val="20"/>
            <w:szCs w:val="20"/>
          </w:rPr>
          <w:delText>qualifica di Socio (Art. 9 par b SF). Tale provvedimento può essere preso dopo novanta (90gg)</w:delText>
        </w:r>
      </w:del>
      <w:ins w:id="210" w:author="roberto" w:date="2010-11-20T10:11:00Z">
        <w:r w:rsidR="00155649">
          <w:rPr>
            <w:rFonts w:ascii="Courier New" w:hAnsi="Courier New" w:cs="Courier New"/>
            <w:sz w:val="20"/>
            <w:szCs w:val="20"/>
          </w:rPr>
          <w:t>Federazione sono tenuti a comunicarne ogni variazione e spostamento entro 30</w:t>
        </w:r>
      </w:ins>
      <w:r w:rsidR="00155649">
        <w:rPr>
          <w:rFonts w:ascii="Courier New" w:hAnsi="Courier New" w:cs="Courier New"/>
          <w:sz w:val="20"/>
          <w:szCs w:val="20"/>
        </w:rPr>
        <w:t xml:space="preserve"> giorni</w:t>
      </w:r>
      <w:del w:id="211" w:author="roberto" w:date="2010-11-20T10:11:00Z">
        <w:r w:rsidRPr="00167C47">
          <w:rPr>
            <w:rFonts w:ascii="Courier New" w:hAnsi="Courier New" w:cs="Courier New"/>
            <w:sz w:val="20"/>
            <w:szCs w:val="20"/>
          </w:rPr>
          <w:delText xml:space="preserve"> dalla accertata morosità. Tale provvedimento non è automatico ma può essere usato a discrezione del CF</w:delText>
        </w:r>
      </w:del>
      <w:r w:rsidR="00155649">
        <w:rPr>
          <w:rFonts w:ascii="Courier New" w:hAnsi="Courier New" w:cs="Courier New"/>
          <w:sz w:val="20"/>
          <w:szCs w:val="20"/>
        </w:rPr>
        <w:t>.</w:t>
      </w:r>
    </w:p>
    <w:p w:rsidR="00155649" w:rsidRDefault="00155649" w:rsidP="00155649">
      <w:pPr>
        <w:autoSpaceDE w:val="0"/>
        <w:autoSpaceDN w:val="0"/>
        <w:adjustRightInd w:val="0"/>
        <w:rPr>
          <w:ins w:id="212" w:author="roberto" w:date="2010-11-20T10:11:00Z"/>
          <w:rFonts w:ascii="Courier New" w:hAnsi="Courier New" w:cs="Courier New"/>
          <w:sz w:val="20"/>
          <w:szCs w:val="20"/>
        </w:rPr>
      </w:pPr>
    </w:p>
    <w:p w:rsidR="00155649" w:rsidRDefault="00155649" w:rsidP="00155649">
      <w:pPr>
        <w:autoSpaceDE w:val="0"/>
        <w:autoSpaceDN w:val="0"/>
        <w:adjustRightInd w:val="0"/>
        <w:rPr>
          <w:ins w:id="213" w:author="roberto" w:date="2010-11-20T10:11:00Z"/>
          <w:rFonts w:ascii="Courier New" w:hAnsi="Courier New" w:cs="Courier New"/>
          <w:sz w:val="20"/>
          <w:szCs w:val="20"/>
        </w:rPr>
      </w:pPr>
    </w:p>
    <w:p w:rsidR="00155649" w:rsidRDefault="00155649" w:rsidP="00155649">
      <w:pPr>
        <w:autoSpaceDE w:val="0"/>
        <w:autoSpaceDN w:val="0"/>
        <w:adjustRightInd w:val="0"/>
        <w:rPr>
          <w:ins w:id="214"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1.</w:t>
      </w:r>
      <w:del w:id="215" w:author="roberto" w:date="2010-11-20T10:11:00Z">
        <w:r w:rsidR="00BA784C" w:rsidRPr="00167C47">
          <w:rPr>
            <w:rFonts w:ascii="Courier New" w:hAnsi="Courier New" w:cs="Courier New"/>
            <w:sz w:val="20"/>
            <w:szCs w:val="20"/>
          </w:rPr>
          <w:delText>F</w:delText>
        </w:r>
      </w:del>
      <w:ins w:id="216" w:author="roberto" w:date="2010-11-20T10:11:00Z">
        <w:r>
          <w:rPr>
            <w:rFonts w:ascii="Courier New" w:hAnsi="Courier New" w:cs="Courier New"/>
            <w:sz w:val="20"/>
            <w:szCs w:val="20"/>
          </w:rPr>
          <w:t xml:space="preserve">D </w:t>
        </w:r>
        <w:r w:rsidR="008358B2">
          <w:rPr>
            <w:rFonts w:ascii="Courier New" w:hAnsi="Courier New" w:cs="Courier New"/>
            <w:sz w:val="20"/>
            <w:szCs w:val="20"/>
          </w:rPr>
          <w:t>-</w:t>
        </w:r>
      </w:ins>
      <w:r w:rsidR="008358B2">
        <w:rPr>
          <w:rFonts w:ascii="Courier New" w:hAnsi="Courier New" w:cs="Courier New"/>
          <w:sz w:val="20"/>
          <w:szCs w:val="20"/>
        </w:rPr>
        <w:t xml:space="preserve"> </w:t>
      </w:r>
      <w:r>
        <w:rPr>
          <w:rFonts w:ascii="Courier New" w:hAnsi="Courier New" w:cs="Courier New"/>
          <w:sz w:val="20"/>
          <w:szCs w:val="20"/>
        </w:rPr>
        <w:t>Uso dei nomi e dei simboli</w:t>
      </w:r>
    </w:p>
    <w:p w:rsidR="00155649" w:rsidRDefault="00155649" w:rsidP="00155649">
      <w:pPr>
        <w:autoSpaceDE w:val="0"/>
        <w:autoSpaceDN w:val="0"/>
        <w:adjustRightInd w:val="0"/>
        <w:rPr>
          <w:ins w:id="217"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Il nome FIGG, il nome Stone </w:t>
      </w:r>
      <w:proofErr w:type="spellStart"/>
      <w:r>
        <w:rPr>
          <w:rFonts w:ascii="Courier New" w:hAnsi="Courier New" w:cs="Courier New"/>
          <w:sz w:val="20"/>
          <w:szCs w:val="20"/>
        </w:rPr>
        <w:t>Age</w:t>
      </w:r>
      <w:proofErr w:type="spellEnd"/>
      <w:r>
        <w:rPr>
          <w:rFonts w:ascii="Courier New" w:hAnsi="Courier New" w:cs="Courier New"/>
          <w:sz w:val="20"/>
          <w:szCs w:val="20"/>
        </w:rPr>
        <w:t>, il logo, sono proprietà</w:t>
      </w:r>
      <w:ins w:id="218" w:author="roberto" w:date="2010-11-20T10:11:00Z">
        <w:r>
          <w:rPr>
            <w:rFonts w:ascii="Courier New" w:hAnsi="Courier New" w:cs="Courier New"/>
            <w:sz w:val="20"/>
            <w:szCs w:val="20"/>
          </w:rPr>
          <w:t> </w:t>
        </w:r>
      </w:ins>
      <w:r>
        <w:rPr>
          <w:rFonts w:ascii="Courier New" w:hAnsi="Courier New" w:cs="Courier New"/>
          <w:sz w:val="20"/>
          <w:szCs w:val="20"/>
        </w:rPr>
        <w:t xml:space="preserve"> della Federazione, qualsiasi uso deve essere preventivamente concordato con il CF.</w:t>
      </w:r>
    </w:p>
    <w:p w:rsidR="00155649" w:rsidRDefault="00155649" w:rsidP="00155649">
      <w:pPr>
        <w:autoSpaceDE w:val="0"/>
        <w:autoSpaceDN w:val="0"/>
        <w:adjustRightInd w:val="0"/>
        <w:rPr>
          <w:ins w:id="219"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L'uso di materiale prodotto dalla FIGG e messo a disposizione dei Soci o del pubblico in generale (sia cartaceo che su altro supporto) va approvato dal CF.</w:t>
      </w:r>
    </w:p>
    <w:p w:rsidR="00155649" w:rsidRDefault="00155649" w:rsidP="00155649">
      <w:pPr>
        <w:autoSpaceDE w:val="0"/>
        <w:autoSpaceDN w:val="0"/>
        <w:adjustRightInd w:val="0"/>
        <w:rPr>
          <w:rFonts w:ascii="Courier New" w:hAnsi="Courier New" w:cs="Courier New"/>
          <w:sz w:val="20"/>
          <w:szCs w:val="20"/>
        </w:rPr>
      </w:pPr>
    </w:p>
    <w:p w:rsidR="00CC0123" w:rsidRDefault="00CC0123" w:rsidP="00167C47">
      <w:pPr>
        <w:autoSpaceDE w:val="0"/>
        <w:autoSpaceDN w:val="0"/>
        <w:adjustRightInd w:val="0"/>
        <w:rPr>
          <w:del w:id="220" w:author="roberto" w:date="2010-11-20T10:11:00Z"/>
          <w:rFonts w:ascii="Courier New" w:hAnsi="Courier New" w:cs="Courier New"/>
          <w:sz w:val="20"/>
          <w:szCs w:val="20"/>
        </w:rPr>
      </w:pPr>
    </w:p>
    <w:p w:rsidR="00CC0123" w:rsidRDefault="00CC0123" w:rsidP="00167C47">
      <w:pPr>
        <w:autoSpaceDE w:val="0"/>
        <w:autoSpaceDN w:val="0"/>
        <w:adjustRightInd w:val="0"/>
        <w:rPr>
          <w:del w:id="221"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222" w:author="roberto" w:date="2010-11-20T10:11:00Z"/>
          <w:rFonts w:ascii="Courier New" w:hAnsi="Courier New" w:cs="Courier New"/>
          <w:sz w:val="20"/>
          <w:szCs w:val="20"/>
        </w:rPr>
      </w:pPr>
      <w:del w:id="223" w:author="roberto" w:date="2010-11-20T10:11:00Z">
        <w:r w:rsidRPr="00167C47">
          <w:rPr>
            <w:rFonts w:ascii="Courier New" w:hAnsi="Courier New" w:cs="Courier New"/>
            <w:sz w:val="20"/>
            <w:szCs w:val="20"/>
          </w:rPr>
          <w:delText>1.G Tutela della privacy</w:delText>
        </w:r>
      </w:del>
    </w:p>
    <w:p w:rsidR="00BA784C" w:rsidRPr="00167C47" w:rsidRDefault="00BA784C" w:rsidP="00167C47">
      <w:pPr>
        <w:autoSpaceDE w:val="0"/>
        <w:autoSpaceDN w:val="0"/>
        <w:adjustRightInd w:val="0"/>
        <w:rPr>
          <w:del w:id="224" w:author="roberto" w:date="2010-11-20T10:11:00Z"/>
          <w:rFonts w:ascii="Courier New" w:hAnsi="Courier New" w:cs="Courier New"/>
          <w:sz w:val="20"/>
          <w:szCs w:val="20"/>
        </w:rPr>
      </w:pPr>
      <w:del w:id="225" w:author="roberto" w:date="2010-11-20T10:11:00Z">
        <w:r w:rsidRPr="00167C47">
          <w:rPr>
            <w:rFonts w:ascii="Courier New" w:hAnsi="Courier New" w:cs="Courier New"/>
            <w:sz w:val="20"/>
            <w:szCs w:val="20"/>
          </w:rPr>
          <w:delText>In ottemperanza alla legge sulla privacy (legge 675 del 31 dicembre 1996) la Federazione si è adeguata alle normative di legge. Ogni Socio all'adesione ha l'obbligo di compilare la nota informativa (Allegato 11.I RF), la non compilazione della stessa non potrà dar luogo alla conferma dell'iscrizione dello stesso.</w:delText>
        </w:r>
      </w:del>
    </w:p>
    <w:p w:rsidR="00BA784C" w:rsidRPr="00167C47" w:rsidRDefault="00BA784C" w:rsidP="00167C47">
      <w:pPr>
        <w:autoSpaceDE w:val="0"/>
        <w:autoSpaceDN w:val="0"/>
        <w:adjustRightInd w:val="0"/>
        <w:rPr>
          <w:del w:id="226"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227" w:author="roberto" w:date="2010-11-20T10:11:00Z">
        <w:r>
          <w:rPr>
            <w:rFonts w:ascii="Courier New" w:hAnsi="Courier New" w:cs="Courier New"/>
            <w:sz w:val="20"/>
            <w:szCs w:val="20"/>
          </w:rPr>
          <w:br w:type="page"/>
        </w:r>
      </w:ins>
      <w:r>
        <w:rPr>
          <w:rFonts w:ascii="Courier New" w:hAnsi="Courier New" w:cs="Courier New"/>
          <w:sz w:val="20"/>
          <w:szCs w:val="20"/>
        </w:rPr>
        <w:t>================================</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Parte II - QUESTIONI FINANZIARIE</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w:t>
      </w:r>
    </w:p>
    <w:p w:rsidR="008358B2" w:rsidRDefault="008358B2" w:rsidP="00155649">
      <w:pPr>
        <w:autoSpaceDE w:val="0"/>
        <w:autoSpaceDN w:val="0"/>
        <w:adjustRightInd w:val="0"/>
        <w:rPr>
          <w:rFonts w:ascii="Courier New" w:hAnsi="Courier New" w:cs="Courier New"/>
          <w:sz w:val="20"/>
          <w:szCs w:val="20"/>
        </w:rPr>
      </w:pPr>
    </w:p>
    <w:p w:rsidR="00155649" w:rsidRDefault="00C27164" w:rsidP="00155649">
      <w:pPr>
        <w:autoSpaceDE w:val="0"/>
        <w:autoSpaceDN w:val="0"/>
        <w:adjustRightInd w:val="0"/>
        <w:rPr>
          <w:rFonts w:ascii="Courier New" w:hAnsi="Courier New" w:cs="Courier New"/>
          <w:sz w:val="20"/>
          <w:szCs w:val="20"/>
        </w:rPr>
      </w:pPr>
      <w:ins w:id="228" w:author="roberto" w:date="2010-11-20T10:11:00Z">
        <w:r>
          <w:rPr>
            <w:rFonts w:ascii="Courier New" w:hAnsi="Courier New" w:cs="Courier New"/>
            <w:sz w:val="20"/>
            <w:szCs w:val="20"/>
          </w:rPr>
          <w:t xml:space="preserve">Firma sui conti bancari, </w:t>
        </w:r>
      </w:ins>
      <w:r w:rsidR="00155649">
        <w:rPr>
          <w:rFonts w:ascii="Courier New" w:hAnsi="Courier New" w:cs="Courier New"/>
          <w:sz w:val="20"/>
          <w:szCs w:val="20"/>
        </w:rPr>
        <w:t xml:space="preserve">Fondi </w:t>
      </w:r>
      <w:ins w:id="229" w:author="roberto" w:date="2010-11-20T10:11:00Z">
        <w:r>
          <w:rPr>
            <w:rFonts w:ascii="Courier New" w:hAnsi="Courier New" w:cs="Courier New"/>
            <w:sz w:val="20"/>
            <w:szCs w:val="20"/>
          </w:rPr>
          <w:t xml:space="preserve">della </w:t>
        </w:r>
      </w:ins>
      <w:r w:rsidR="00155649">
        <w:rPr>
          <w:rFonts w:ascii="Courier New" w:hAnsi="Courier New" w:cs="Courier New"/>
          <w:sz w:val="20"/>
          <w:szCs w:val="20"/>
        </w:rPr>
        <w:t xml:space="preserve">Federazione, </w:t>
      </w:r>
      <w:del w:id="230" w:author="roberto" w:date="2010-11-20T10:11:00Z">
        <w:r w:rsidR="00BA784C" w:rsidRPr="00167C47">
          <w:rPr>
            <w:rFonts w:ascii="Courier New" w:hAnsi="Courier New" w:cs="Courier New"/>
            <w:sz w:val="20"/>
            <w:szCs w:val="20"/>
          </w:rPr>
          <w:delText>quote e sottoscrizioni, acquisto materiali, finanziamenti per manifestazioni, utili e passivi, rimborsi, fondi Club, morosità</w:delText>
        </w:r>
      </w:del>
      <w:ins w:id="231" w:author="roberto" w:date="2010-11-20T10:11:00Z">
        <w:r>
          <w:rPr>
            <w:rFonts w:ascii="Courier New" w:hAnsi="Courier New" w:cs="Courier New"/>
            <w:sz w:val="20"/>
            <w:szCs w:val="20"/>
          </w:rPr>
          <w:t>Quote di associazione</w:t>
        </w:r>
      </w:ins>
      <w:r>
        <w:rPr>
          <w:rFonts w:ascii="Courier New" w:hAnsi="Courier New" w:cs="Courier New"/>
          <w:sz w:val="20"/>
          <w:szCs w:val="20"/>
        </w:rPr>
        <w:t xml:space="preserve">, contributi </w:t>
      </w:r>
      <w:ins w:id="232" w:author="roberto" w:date="2010-11-20T10:11:00Z">
        <w:r>
          <w:rPr>
            <w:rFonts w:ascii="Courier New" w:hAnsi="Courier New" w:cs="Courier New"/>
            <w:sz w:val="20"/>
            <w:szCs w:val="20"/>
          </w:rPr>
          <w:t xml:space="preserve">e </w:t>
        </w:r>
      </w:ins>
      <w:r>
        <w:rPr>
          <w:rFonts w:ascii="Courier New" w:hAnsi="Courier New" w:cs="Courier New"/>
          <w:sz w:val="20"/>
          <w:szCs w:val="20"/>
        </w:rPr>
        <w:t>penali</w:t>
      </w:r>
      <w:del w:id="233" w:author="roberto" w:date="2010-11-20T10:11:00Z">
        <w:r w:rsidR="00BA784C" w:rsidRPr="00167C47">
          <w:rPr>
            <w:rFonts w:ascii="Courier New" w:hAnsi="Courier New" w:cs="Courier New"/>
            <w:sz w:val="20"/>
            <w:szCs w:val="20"/>
          </w:rPr>
          <w:delText xml:space="preserve"> e multe.</w:delText>
        </w:r>
      </w:del>
      <w:ins w:id="234" w:author="roberto" w:date="2010-11-20T10:11:00Z">
        <w:r w:rsidR="00155649">
          <w:rPr>
            <w:rFonts w:ascii="Courier New" w:hAnsi="Courier New" w:cs="Courier New"/>
            <w:sz w:val="20"/>
            <w:szCs w:val="20"/>
          </w:rPr>
          <w:t xml:space="preserve">, </w:t>
        </w:r>
        <w:r>
          <w:rPr>
            <w:rFonts w:ascii="Courier New" w:hAnsi="Courier New" w:cs="Courier New"/>
            <w:sz w:val="20"/>
            <w:szCs w:val="20"/>
          </w:rPr>
          <w:t>Quote di club, Limiti di spesa, Finanziamenti di iniziative, Rimborsi spese, Contributo per partecipazione a eventi</w:t>
        </w:r>
      </w:ins>
    </w:p>
    <w:p w:rsidR="00155649" w:rsidRDefault="00155649" w:rsidP="00155649">
      <w:pPr>
        <w:autoSpaceDE w:val="0"/>
        <w:autoSpaceDN w:val="0"/>
        <w:adjustRightInd w:val="0"/>
        <w:rPr>
          <w:rFonts w:ascii="Courier New" w:hAnsi="Courier New" w:cs="Courier New"/>
          <w:sz w:val="20"/>
          <w:szCs w:val="20"/>
        </w:rPr>
      </w:pPr>
    </w:p>
    <w:p w:rsidR="00C27164" w:rsidRDefault="00C27164"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ins w:id="235" w:author="roberto" w:date="2010-11-20T10:11:00Z"/>
          <w:rFonts w:ascii="Courier New" w:hAnsi="Courier New" w:cs="Courier New"/>
          <w:sz w:val="20"/>
          <w:szCs w:val="20"/>
        </w:rPr>
      </w:pPr>
      <w:r>
        <w:rPr>
          <w:rFonts w:ascii="Courier New" w:hAnsi="Courier New" w:cs="Courier New"/>
          <w:sz w:val="20"/>
          <w:szCs w:val="20"/>
        </w:rPr>
        <w:t xml:space="preserve">2.A </w:t>
      </w:r>
      <w:ins w:id="236" w:author="roberto" w:date="2010-11-20T10:11:00Z">
        <w:r w:rsidR="008358B2">
          <w:rPr>
            <w:rFonts w:ascii="Courier New" w:hAnsi="Courier New" w:cs="Courier New"/>
            <w:sz w:val="20"/>
            <w:szCs w:val="20"/>
          </w:rPr>
          <w:t xml:space="preserve">- </w:t>
        </w:r>
        <w:r>
          <w:rPr>
            <w:rFonts w:ascii="Courier New" w:hAnsi="Courier New" w:cs="Courier New"/>
            <w:sz w:val="20"/>
            <w:szCs w:val="20"/>
          </w:rPr>
          <w:t xml:space="preserve">Firma </w:t>
        </w:r>
        <w:r w:rsidR="00C27164">
          <w:rPr>
            <w:rFonts w:ascii="Courier New" w:hAnsi="Courier New" w:cs="Courier New"/>
            <w:sz w:val="20"/>
            <w:szCs w:val="20"/>
          </w:rPr>
          <w:t>sui conti bancari</w:t>
        </w:r>
      </w:ins>
    </w:p>
    <w:p w:rsidR="00155649" w:rsidRDefault="00155649" w:rsidP="00155649">
      <w:pPr>
        <w:autoSpaceDE w:val="0"/>
        <w:autoSpaceDN w:val="0"/>
        <w:adjustRightInd w:val="0"/>
        <w:rPr>
          <w:ins w:id="237" w:author="roberto" w:date="2010-11-20T10:11:00Z"/>
          <w:rFonts w:ascii="Courier New" w:hAnsi="Courier New" w:cs="Courier New"/>
          <w:sz w:val="20"/>
          <w:szCs w:val="20"/>
        </w:rPr>
      </w:pPr>
    </w:p>
    <w:p w:rsidR="00155649" w:rsidRDefault="00155649" w:rsidP="00155649">
      <w:pPr>
        <w:autoSpaceDE w:val="0"/>
        <w:autoSpaceDN w:val="0"/>
        <w:adjustRightInd w:val="0"/>
        <w:rPr>
          <w:ins w:id="238" w:author="roberto" w:date="2010-11-20T10:11:00Z"/>
          <w:rFonts w:ascii="Courier New" w:hAnsi="Courier New" w:cs="Courier New"/>
          <w:sz w:val="20"/>
          <w:szCs w:val="20"/>
        </w:rPr>
      </w:pPr>
      <w:ins w:id="239" w:author="roberto" w:date="2010-11-20T10:11:00Z">
        <w:r>
          <w:rPr>
            <w:rFonts w:ascii="Courier New" w:hAnsi="Courier New" w:cs="Courier New"/>
            <w:sz w:val="20"/>
            <w:szCs w:val="20"/>
          </w:rPr>
          <w:t>Per l'accesso ai conti bancari vengono depositate le firme di Presidente e Tesoriere.</w:t>
        </w:r>
      </w:ins>
    </w:p>
    <w:p w:rsidR="00155649" w:rsidRDefault="00155649" w:rsidP="00155649">
      <w:pPr>
        <w:autoSpaceDE w:val="0"/>
        <w:autoSpaceDN w:val="0"/>
        <w:adjustRightInd w:val="0"/>
        <w:rPr>
          <w:ins w:id="240" w:author="roberto" w:date="2010-11-20T10:11:00Z"/>
          <w:rFonts w:ascii="Courier New" w:hAnsi="Courier New" w:cs="Courier New"/>
          <w:sz w:val="20"/>
          <w:szCs w:val="20"/>
        </w:rPr>
      </w:pPr>
    </w:p>
    <w:p w:rsidR="00155649" w:rsidRDefault="00155649" w:rsidP="00155649">
      <w:pPr>
        <w:autoSpaceDE w:val="0"/>
        <w:autoSpaceDN w:val="0"/>
        <w:adjustRightInd w:val="0"/>
        <w:rPr>
          <w:ins w:id="241" w:author="roberto" w:date="2010-11-20T10:11:00Z"/>
          <w:rFonts w:ascii="Courier New" w:hAnsi="Courier New" w:cs="Courier New"/>
          <w:sz w:val="20"/>
          <w:szCs w:val="20"/>
        </w:rPr>
      </w:pPr>
      <w:ins w:id="242" w:author="roberto" w:date="2010-11-20T10:11:00Z">
        <w:r>
          <w:rPr>
            <w:rFonts w:ascii="Courier New" w:hAnsi="Courier New" w:cs="Courier New"/>
            <w:sz w:val="20"/>
            <w:szCs w:val="20"/>
          </w:rPr>
          <w:t>E' facoltà del CF approvare il deposito della firma di altri Soci e di autorizzarne l'utilizzo al fine di agevolare l'attività del Tesoriere.</w:t>
        </w:r>
      </w:ins>
    </w:p>
    <w:p w:rsidR="00155649" w:rsidRDefault="00155649" w:rsidP="00155649">
      <w:pPr>
        <w:autoSpaceDE w:val="0"/>
        <w:autoSpaceDN w:val="0"/>
        <w:adjustRightInd w:val="0"/>
        <w:rPr>
          <w:ins w:id="243" w:author="roberto" w:date="2010-11-20T10:11:00Z"/>
          <w:rFonts w:ascii="Courier New" w:hAnsi="Courier New" w:cs="Courier New"/>
          <w:sz w:val="20"/>
          <w:szCs w:val="20"/>
        </w:rPr>
      </w:pPr>
    </w:p>
    <w:p w:rsidR="00D64D03" w:rsidRDefault="00D64D03" w:rsidP="00155649">
      <w:pPr>
        <w:autoSpaceDE w:val="0"/>
        <w:autoSpaceDN w:val="0"/>
        <w:adjustRightInd w:val="0"/>
        <w:rPr>
          <w:ins w:id="244" w:author="roberto" w:date="2010-11-20T10:11:00Z"/>
          <w:rFonts w:ascii="Courier New" w:hAnsi="Courier New" w:cs="Courier New"/>
          <w:sz w:val="20"/>
          <w:szCs w:val="20"/>
        </w:rPr>
      </w:pPr>
    </w:p>
    <w:p w:rsidR="00155649" w:rsidRDefault="00155649" w:rsidP="00155649">
      <w:pPr>
        <w:autoSpaceDE w:val="0"/>
        <w:autoSpaceDN w:val="0"/>
        <w:adjustRightInd w:val="0"/>
        <w:rPr>
          <w:ins w:id="245"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246" w:author="roberto" w:date="2010-11-20T10:11:00Z">
        <w:r>
          <w:rPr>
            <w:rFonts w:ascii="Courier New" w:hAnsi="Courier New" w:cs="Courier New"/>
            <w:sz w:val="20"/>
            <w:szCs w:val="20"/>
          </w:rPr>
          <w:t xml:space="preserve">2.B </w:t>
        </w:r>
        <w:r w:rsidR="008358B2">
          <w:rPr>
            <w:rFonts w:ascii="Courier New" w:hAnsi="Courier New" w:cs="Courier New"/>
            <w:sz w:val="20"/>
            <w:szCs w:val="20"/>
          </w:rPr>
          <w:t xml:space="preserve">- </w:t>
        </w:r>
      </w:ins>
      <w:r>
        <w:rPr>
          <w:rFonts w:ascii="Courier New" w:hAnsi="Courier New" w:cs="Courier New"/>
          <w:sz w:val="20"/>
          <w:szCs w:val="20"/>
        </w:rPr>
        <w:t>Fondi della Federazione</w:t>
      </w:r>
    </w:p>
    <w:p w:rsidR="00155649" w:rsidRDefault="00155649" w:rsidP="00155649">
      <w:pPr>
        <w:autoSpaceDE w:val="0"/>
        <w:autoSpaceDN w:val="0"/>
        <w:adjustRightInd w:val="0"/>
        <w:rPr>
          <w:ins w:id="247"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I fondi della FIGG sono costituiti dalle quote di iscrizione, dalle sottoscrizioni straordinarie, dalle donazioni dei Soci</w:t>
      </w:r>
      <w:del w:id="248" w:author="roberto" w:date="2010-11-20T10:11:00Z">
        <w:r w:rsidR="00BA784C" w:rsidRPr="00167C47">
          <w:rPr>
            <w:rFonts w:ascii="Courier New" w:hAnsi="Courier New" w:cs="Courier New"/>
            <w:sz w:val="20"/>
            <w:szCs w:val="20"/>
          </w:rPr>
          <w:delText xml:space="preserve"> e</w:delText>
        </w:r>
      </w:del>
      <w:ins w:id="249" w:author="roberto" w:date="2010-11-20T10:11:00Z">
        <w:r>
          <w:rPr>
            <w:rFonts w:ascii="Courier New" w:hAnsi="Courier New" w:cs="Courier New"/>
            <w:sz w:val="20"/>
            <w:szCs w:val="20"/>
          </w:rPr>
          <w:t>,</w:t>
        </w:r>
      </w:ins>
      <w:r>
        <w:rPr>
          <w:rFonts w:ascii="Courier New" w:hAnsi="Courier New" w:cs="Courier New"/>
          <w:sz w:val="20"/>
          <w:szCs w:val="20"/>
        </w:rPr>
        <w:t xml:space="preserve"> da eventuali incassi relativi all'organizzazione di manifestazioni</w:t>
      </w:r>
      <w:del w:id="250" w:author="roberto" w:date="2010-11-20T10:11:00Z">
        <w:r w:rsidR="00BA784C" w:rsidRPr="00167C47">
          <w:rPr>
            <w:rFonts w:ascii="Courier New" w:hAnsi="Courier New" w:cs="Courier New"/>
            <w:sz w:val="20"/>
            <w:szCs w:val="20"/>
          </w:rPr>
          <w:delText xml:space="preserve"> oltre che</w:delText>
        </w:r>
      </w:del>
      <w:ins w:id="251" w:author="roberto" w:date="2010-11-20T10:11:00Z">
        <w:r>
          <w:rPr>
            <w:rFonts w:ascii="Courier New" w:hAnsi="Courier New" w:cs="Courier New"/>
            <w:sz w:val="20"/>
            <w:szCs w:val="20"/>
          </w:rPr>
          <w:t>,</w:t>
        </w:r>
      </w:ins>
      <w:r>
        <w:rPr>
          <w:rFonts w:ascii="Courier New" w:hAnsi="Courier New" w:cs="Courier New"/>
          <w:sz w:val="20"/>
          <w:szCs w:val="20"/>
        </w:rPr>
        <w:t xml:space="preserve"> da introiti pubblicitari </w:t>
      </w:r>
      <w:del w:id="252" w:author="roberto" w:date="2010-11-20T10:11:00Z">
        <w:r w:rsidR="00BA784C" w:rsidRPr="00167C47">
          <w:rPr>
            <w:rFonts w:ascii="Courier New" w:hAnsi="Courier New" w:cs="Courier New"/>
            <w:sz w:val="20"/>
            <w:szCs w:val="20"/>
          </w:rPr>
          <w:delText>e per</w:delText>
        </w:r>
      </w:del>
      <w:ins w:id="253" w:author="roberto" w:date="2010-11-20T10:11:00Z">
        <w:r>
          <w:rPr>
            <w:rFonts w:ascii="Courier New" w:hAnsi="Courier New" w:cs="Courier New"/>
            <w:sz w:val="20"/>
            <w:szCs w:val="20"/>
          </w:rPr>
          <w:t>o</w:t>
        </w:r>
      </w:ins>
      <w:r>
        <w:rPr>
          <w:rFonts w:ascii="Courier New" w:hAnsi="Courier New" w:cs="Courier New"/>
          <w:sz w:val="20"/>
          <w:szCs w:val="20"/>
        </w:rPr>
        <w:t xml:space="preserve"> sponsorizzazioni (</w:t>
      </w:r>
      <w:ins w:id="254" w:author="roberto" w:date="2010-11-20T10:11:00Z">
        <w:r>
          <w:rPr>
            <w:rFonts w:ascii="Courier New" w:hAnsi="Courier New" w:cs="Courier New"/>
            <w:sz w:val="20"/>
            <w:szCs w:val="20"/>
          </w:rPr>
          <w:t xml:space="preserve">cfr. </w:t>
        </w:r>
      </w:ins>
      <w:r>
        <w:rPr>
          <w:rFonts w:ascii="Courier New" w:hAnsi="Courier New" w:cs="Courier New"/>
          <w:sz w:val="20"/>
          <w:szCs w:val="20"/>
        </w:rPr>
        <w:t>Art</w:t>
      </w:r>
      <w:ins w:id="255" w:author="roberto" w:date="2010-11-20T10:11:00Z">
        <w:r>
          <w:rPr>
            <w:rFonts w:ascii="Courier New" w:hAnsi="Courier New" w:cs="Courier New"/>
            <w:sz w:val="20"/>
            <w:szCs w:val="20"/>
          </w:rPr>
          <w:t>.</w:t>
        </w:r>
      </w:ins>
      <w:r>
        <w:rPr>
          <w:rFonts w:ascii="Courier New" w:hAnsi="Courier New" w:cs="Courier New"/>
          <w:sz w:val="20"/>
          <w:szCs w:val="20"/>
        </w:rPr>
        <w:t xml:space="preserve"> 22 SF).</w:t>
      </w:r>
    </w:p>
    <w:p w:rsidR="00155649" w:rsidRDefault="00BA784C" w:rsidP="00155649">
      <w:pPr>
        <w:autoSpaceDE w:val="0"/>
        <w:autoSpaceDN w:val="0"/>
        <w:adjustRightInd w:val="0"/>
        <w:rPr>
          <w:ins w:id="256" w:author="roberto" w:date="2010-11-20T10:11:00Z"/>
          <w:rFonts w:ascii="Courier New" w:hAnsi="Courier New" w:cs="Courier New"/>
          <w:sz w:val="20"/>
          <w:szCs w:val="20"/>
        </w:rPr>
      </w:pPr>
      <w:del w:id="257" w:author="roberto" w:date="2010-11-20T10:11:00Z">
        <w:r w:rsidRPr="00167C47">
          <w:rPr>
            <w:rFonts w:ascii="Courier New" w:hAnsi="Courier New" w:cs="Courier New"/>
            <w:sz w:val="20"/>
            <w:szCs w:val="20"/>
          </w:rPr>
          <w:delText>La gestione</w:delText>
        </w:r>
      </w:del>
    </w:p>
    <w:p w:rsidR="00155649" w:rsidRDefault="00155649" w:rsidP="00155649">
      <w:pPr>
        <w:autoSpaceDE w:val="0"/>
        <w:autoSpaceDN w:val="0"/>
        <w:adjustRightInd w:val="0"/>
        <w:rPr>
          <w:rFonts w:ascii="Courier New" w:hAnsi="Courier New" w:cs="Courier New"/>
          <w:sz w:val="20"/>
          <w:szCs w:val="20"/>
        </w:rPr>
      </w:pPr>
      <w:ins w:id="258" w:author="roberto" w:date="2010-11-20T10:11:00Z">
        <w:r>
          <w:rPr>
            <w:rFonts w:ascii="Courier New" w:hAnsi="Courier New" w:cs="Courier New"/>
            <w:sz w:val="20"/>
            <w:szCs w:val="20"/>
          </w:rPr>
          <w:t>L'amministrazione</w:t>
        </w:r>
      </w:ins>
      <w:r>
        <w:rPr>
          <w:rFonts w:ascii="Courier New" w:hAnsi="Courier New" w:cs="Courier New"/>
          <w:sz w:val="20"/>
          <w:szCs w:val="20"/>
        </w:rPr>
        <w:t xml:space="preserve"> dei fondi è demandata </w:t>
      </w:r>
      <w:del w:id="259" w:author="roberto" w:date="2010-11-20T10:11:00Z">
        <w:r w:rsidR="00BA784C" w:rsidRPr="00167C47">
          <w:rPr>
            <w:rFonts w:ascii="Courier New" w:hAnsi="Courier New" w:cs="Courier New"/>
            <w:sz w:val="20"/>
            <w:szCs w:val="20"/>
          </w:rPr>
          <w:delText>al</w:delText>
        </w:r>
      </w:del>
      <w:ins w:id="260" w:author="roberto" w:date="2010-11-20T10:11:00Z">
        <w:r>
          <w:rPr>
            <w:rFonts w:ascii="Courier New" w:hAnsi="Courier New" w:cs="Courier New"/>
            <w:sz w:val="20"/>
            <w:szCs w:val="20"/>
          </w:rPr>
          <w:t>a</w:t>
        </w:r>
      </w:ins>
      <w:r>
        <w:rPr>
          <w:rFonts w:ascii="Courier New" w:hAnsi="Courier New" w:cs="Courier New"/>
          <w:sz w:val="20"/>
          <w:szCs w:val="20"/>
        </w:rPr>
        <w:t xml:space="preserve"> Presidente</w:t>
      </w:r>
      <w:del w:id="261" w:author="roberto" w:date="2010-11-20T10:11:00Z">
        <w:r w:rsidR="00BA784C" w:rsidRPr="00167C47">
          <w:rPr>
            <w:rFonts w:ascii="Courier New" w:hAnsi="Courier New" w:cs="Courier New"/>
            <w:sz w:val="20"/>
            <w:szCs w:val="20"/>
          </w:rPr>
          <w:delText xml:space="preserve"> Federale</w:delText>
        </w:r>
      </w:del>
      <w:ins w:id="262" w:author="roberto" w:date="2010-11-20T10:11:00Z">
        <w:r>
          <w:rPr>
            <w:rFonts w:ascii="Courier New" w:hAnsi="Courier New" w:cs="Courier New"/>
            <w:sz w:val="20"/>
            <w:szCs w:val="20"/>
          </w:rPr>
          <w:t>, Segretario e Tesoriere</w:t>
        </w:r>
      </w:ins>
      <w:r>
        <w:rPr>
          <w:rFonts w:ascii="Courier New" w:hAnsi="Courier New" w:cs="Courier New"/>
          <w:sz w:val="20"/>
          <w:szCs w:val="20"/>
        </w:rPr>
        <w:t xml:space="preserve"> nei termini previsti dallo </w:t>
      </w:r>
      <w:del w:id="263" w:author="roberto" w:date="2010-11-20T10:11:00Z">
        <w:r w:rsidR="00BA784C" w:rsidRPr="00167C47">
          <w:rPr>
            <w:rFonts w:ascii="Courier New" w:hAnsi="Courier New" w:cs="Courier New"/>
            <w:sz w:val="20"/>
            <w:szCs w:val="20"/>
          </w:rPr>
          <w:delText>statuto</w:delText>
        </w:r>
      </w:del>
      <w:ins w:id="264" w:author="roberto" w:date="2010-11-20T10:11:00Z">
        <w:r>
          <w:rPr>
            <w:rFonts w:ascii="Courier New" w:hAnsi="Courier New" w:cs="Courier New"/>
            <w:sz w:val="20"/>
            <w:szCs w:val="20"/>
          </w:rPr>
          <w:t>Statuto</w:t>
        </w:r>
      </w:ins>
      <w:r>
        <w:rPr>
          <w:rFonts w:ascii="Courier New" w:hAnsi="Courier New" w:cs="Courier New"/>
          <w:sz w:val="20"/>
          <w:szCs w:val="20"/>
        </w:rPr>
        <w:t xml:space="preserve"> (Art</w:t>
      </w:r>
      <w:ins w:id="265" w:author="roberto" w:date="2010-11-20T10:11:00Z">
        <w:r>
          <w:rPr>
            <w:rFonts w:ascii="Courier New" w:hAnsi="Courier New" w:cs="Courier New"/>
            <w:sz w:val="20"/>
            <w:szCs w:val="20"/>
          </w:rPr>
          <w:t>.</w:t>
        </w:r>
      </w:ins>
      <w:r>
        <w:rPr>
          <w:rFonts w:ascii="Courier New" w:hAnsi="Courier New" w:cs="Courier New"/>
          <w:sz w:val="20"/>
          <w:szCs w:val="20"/>
        </w:rPr>
        <w:t xml:space="preserve"> 13 SF) e </w:t>
      </w:r>
      <w:del w:id="266" w:author="roberto" w:date="2010-11-20T10:11:00Z">
        <w:r w:rsidR="00BA784C" w:rsidRPr="00167C47">
          <w:rPr>
            <w:rFonts w:ascii="Courier New" w:hAnsi="Courier New" w:cs="Courier New"/>
            <w:sz w:val="20"/>
            <w:szCs w:val="20"/>
          </w:rPr>
          <w:delText>coi</w:delText>
        </w:r>
      </w:del>
      <w:ins w:id="267" w:author="roberto" w:date="2010-11-20T10:11:00Z">
        <w:r>
          <w:rPr>
            <w:rFonts w:ascii="Courier New" w:hAnsi="Courier New" w:cs="Courier New"/>
            <w:sz w:val="20"/>
            <w:szCs w:val="20"/>
          </w:rPr>
          <w:t>con i</w:t>
        </w:r>
      </w:ins>
      <w:r>
        <w:rPr>
          <w:rFonts w:ascii="Courier New" w:hAnsi="Courier New" w:cs="Courier New"/>
          <w:sz w:val="20"/>
          <w:szCs w:val="20"/>
        </w:rPr>
        <w:t xml:space="preserve"> vincoli </w:t>
      </w:r>
      <w:del w:id="268" w:author="roberto" w:date="2010-11-20T10:11:00Z">
        <w:r w:rsidR="00BA784C" w:rsidRPr="00167C47">
          <w:rPr>
            <w:rFonts w:ascii="Courier New" w:hAnsi="Courier New" w:cs="Courier New"/>
            <w:sz w:val="20"/>
            <w:szCs w:val="20"/>
          </w:rPr>
          <w:delText>al punto 2.C del RF.</w:delText>
        </w:r>
      </w:del>
      <w:ins w:id="269" w:author="roberto" w:date="2010-11-20T10:11:00Z">
        <w:r>
          <w:rPr>
            <w:rFonts w:ascii="Courier New" w:hAnsi="Courier New" w:cs="Courier New"/>
            <w:sz w:val="20"/>
            <w:szCs w:val="20"/>
          </w:rPr>
          <w:t>di spesa di cui all'Art. 2.E</w:t>
        </w:r>
      </w:ins>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D64D03" w:rsidRDefault="00D64D03"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ins w:id="270" w:author="roberto" w:date="2010-11-20T10:11:00Z"/>
          <w:rFonts w:ascii="Courier New" w:hAnsi="Courier New" w:cs="Courier New"/>
          <w:sz w:val="20"/>
          <w:szCs w:val="20"/>
        </w:rPr>
      </w:pPr>
      <w:r>
        <w:rPr>
          <w:rFonts w:ascii="Courier New" w:hAnsi="Courier New" w:cs="Courier New"/>
          <w:sz w:val="20"/>
          <w:szCs w:val="20"/>
        </w:rPr>
        <w:t>2.</w:t>
      </w:r>
      <w:del w:id="271" w:author="roberto" w:date="2010-11-20T10:11:00Z">
        <w:r w:rsidR="00BA784C" w:rsidRPr="00167C47">
          <w:rPr>
            <w:rFonts w:ascii="Courier New" w:hAnsi="Courier New" w:cs="Courier New"/>
            <w:sz w:val="20"/>
            <w:szCs w:val="20"/>
          </w:rPr>
          <w:delText>B</w:delText>
        </w:r>
      </w:del>
      <w:ins w:id="272" w:author="roberto" w:date="2010-11-20T10:11:00Z">
        <w:r>
          <w:rPr>
            <w:rFonts w:ascii="Courier New" w:hAnsi="Courier New" w:cs="Courier New"/>
            <w:sz w:val="20"/>
            <w:szCs w:val="20"/>
          </w:rPr>
          <w:t xml:space="preserve">C </w:t>
        </w:r>
        <w:r w:rsidR="008358B2">
          <w:rPr>
            <w:rFonts w:ascii="Courier New" w:hAnsi="Courier New" w:cs="Courier New"/>
            <w:sz w:val="20"/>
            <w:szCs w:val="20"/>
          </w:rPr>
          <w:t>-</w:t>
        </w:r>
      </w:ins>
      <w:r w:rsidR="008358B2">
        <w:rPr>
          <w:rFonts w:ascii="Courier New" w:hAnsi="Courier New" w:cs="Courier New"/>
          <w:sz w:val="20"/>
          <w:szCs w:val="20"/>
        </w:rPr>
        <w:t xml:space="preserve"> </w:t>
      </w:r>
      <w:r>
        <w:rPr>
          <w:rFonts w:ascii="Courier New" w:hAnsi="Courier New" w:cs="Courier New"/>
          <w:sz w:val="20"/>
          <w:szCs w:val="20"/>
        </w:rPr>
        <w:t xml:space="preserve">Quote di </w:t>
      </w:r>
      <w:del w:id="273" w:author="roberto" w:date="2010-11-20T10:11:00Z">
        <w:r w:rsidR="00BA784C" w:rsidRPr="00167C47">
          <w:rPr>
            <w:rFonts w:ascii="Courier New" w:hAnsi="Courier New" w:cs="Courier New"/>
            <w:sz w:val="20"/>
            <w:szCs w:val="20"/>
          </w:rPr>
          <w:delText>iscrizioni annuali, sottoscrizioni straordinarie</w:delText>
        </w:r>
      </w:del>
      <w:ins w:id="274" w:author="roberto" w:date="2010-11-20T10:11:00Z">
        <w:r>
          <w:rPr>
            <w:rFonts w:ascii="Courier New" w:hAnsi="Courier New" w:cs="Courier New"/>
            <w:sz w:val="20"/>
            <w:szCs w:val="20"/>
          </w:rPr>
          <w:t>associazione, contributi, penali</w:t>
        </w:r>
      </w:ins>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Le quote di iscrizione</w:t>
      </w:r>
      <w:del w:id="275" w:author="roberto" w:date="2010-11-20T10:11:00Z">
        <w:r w:rsidR="00BA784C" w:rsidRPr="00167C47">
          <w:rPr>
            <w:rFonts w:ascii="Courier New" w:hAnsi="Courier New" w:cs="Courier New"/>
            <w:sz w:val="20"/>
            <w:szCs w:val="20"/>
          </w:rPr>
          <w:delText>, le quote annuali</w:delText>
        </w:r>
      </w:del>
      <w:r>
        <w:rPr>
          <w:rFonts w:ascii="Courier New" w:hAnsi="Courier New" w:cs="Courier New"/>
          <w:sz w:val="20"/>
          <w:szCs w:val="20"/>
        </w:rPr>
        <w:t xml:space="preserve"> e </w:t>
      </w:r>
      <w:del w:id="276" w:author="roberto" w:date="2010-11-20T10:11:00Z">
        <w:r w:rsidR="00BA784C" w:rsidRPr="00167C47">
          <w:rPr>
            <w:rFonts w:ascii="Courier New" w:hAnsi="Courier New" w:cs="Courier New"/>
            <w:sz w:val="20"/>
            <w:szCs w:val="20"/>
          </w:rPr>
          <w:delText>le quote</w:delText>
        </w:r>
      </w:del>
      <w:ins w:id="277" w:author="roberto" w:date="2010-11-20T10:11:00Z">
        <w:r>
          <w:rPr>
            <w:rFonts w:ascii="Courier New" w:hAnsi="Courier New" w:cs="Courier New"/>
            <w:sz w:val="20"/>
            <w:szCs w:val="20"/>
          </w:rPr>
          <w:t>di rinnovo</w:t>
        </w:r>
      </w:ins>
      <w:r>
        <w:rPr>
          <w:rFonts w:ascii="Courier New" w:hAnsi="Courier New" w:cs="Courier New"/>
          <w:sz w:val="20"/>
          <w:szCs w:val="20"/>
        </w:rPr>
        <w:t xml:space="preserve"> per la </w:t>
      </w:r>
      <w:del w:id="278" w:author="roberto" w:date="2010-11-20T10:11:00Z">
        <w:r w:rsidR="00BA784C" w:rsidRPr="00167C47">
          <w:rPr>
            <w:rFonts w:ascii="Courier New" w:hAnsi="Courier New" w:cs="Courier New"/>
            <w:sz w:val="20"/>
            <w:szCs w:val="20"/>
          </w:rPr>
          <w:delText>Tessera Agonistica (2.B Bis RF)</w:delText>
        </w:r>
      </w:del>
      <w:ins w:id="279" w:author="roberto" w:date="2010-11-20T10:11:00Z">
        <w:r>
          <w:rPr>
            <w:rFonts w:ascii="Courier New" w:hAnsi="Courier New" w:cs="Courier New"/>
            <w:sz w:val="20"/>
            <w:szCs w:val="20"/>
          </w:rPr>
          <w:t>tessera ordinaria e per quella agonistica, eventuali penali per ritardato pagamento ed eventuali sconti o promozioni</w:t>
        </w:r>
      </w:ins>
      <w:r>
        <w:rPr>
          <w:rFonts w:ascii="Courier New" w:hAnsi="Courier New" w:cs="Courier New"/>
          <w:sz w:val="20"/>
          <w:szCs w:val="20"/>
        </w:rPr>
        <w:t xml:space="preserve"> vengono </w:t>
      </w:r>
      <w:del w:id="280" w:author="roberto" w:date="2010-11-20T10:11:00Z">
        <w:r w:rsidR="00BA784C" w:rsidRPr="00167C47">
          <w:rPr>
            <w:rFonts w:ascii="Courier New" w:hAnsi="Courier New" w:cs="Courier New"/>
            <w:sz w:val="20"/>
            <w:szCs w:val="20"/>
          </w:rPr>
          <w:delText>stabilite</w:delText>
        </w:r>
      </w:del>
      <w:ins w:id="281" w:author="roberto" w:date="2010-11-20T10:11:00Z">
        <w:r>
          <w:rPr>
            <w:rFonts w:ascii="Courier New" w:hAnsi="Courier New" w:cs="Courier New"/>
            <w:sz w:val="20"/>
            <w:szCs w:val="20"/>
          </w:rPr>
          <w:t>stabiliti</w:t>
        </w:r>
      </w:ins>
      <w:r>
        <w:rPr>
          <w:rFonts w:ascii="Courier New" w:hAnsi="Courier New" w:cs="Courier New"/>
          <w:sz w:val="20"/>
          <w:szCs w:val="20"/>
        </w:rPr>
        <w:t xml:space="preserve"> dall'Assemblea Ordinaria </w:t>
      </w:r>
      <w:del w:id="282" w:author="roberto" w:date="2010-11-20T10:11:00Z">
        <w:r w:rsidR="00BA784C" w:rsidRPr="00167C47">
          <w:rPr>
            <w:rFonts w:ascii="Courier New" w:hAnsi="Courier New" w:cs="Courier New"/>
            <w:sz w:val="20"/>
            <w:szCs w:val="20"/>
          </w:rPr>
          <w:delText>(art.</w:delText>
        </w:r>
      </w:del>
      <w:ins w:id="283" w:author="roberto" w:date="2010-11-20T10:11:00Z">
        <w:r>
          <w:rPr>
            <w:rFonts w:ascii="Courier New" w:hAnsi="Courier New" w:cs="Courier New"/>
            <w:sz w:val="20"/>
            <w:szCs w:val="20"/>
          </w:rPr>
          <w:t xml:space="preserve">vista la relazione sul bilancio (cfr. Art. </w:t>
        </w:r>
      </w:ins>
      <w:r>
        <w:rPr>
          <w:rFonts w:ascii="Courier New" w:hAnsi="Courier New" w:cs="Courier New"/>
          <w:sz w:val="20"/>
          <w:szCs w:val="20"/>
        </w:rPr>
        <w:t xml:space="preserve">11 par 6 </w:t>
      </w:r>
      <w:del w:id="284" w:author="roberto" w:date="2010-11-20T10:11:00Z">
        <w:r w:rsidR="00BA784C" w:rsidRPr="00167C47">
          <w:rPr>
            <w:rFonts w:ascii="Courier New" w:hAnsi="Courier New" w:cs="Courier New"/>
            <w:sz w:val="20"/>
            <w:szCs w:val="20"/>
          </w:rPr>
          <w:delText>S.F.).</w:delText>
        </w:r>
      </w:del>
      <w:ins w:id="285" w:author="roberto" w:date="2010-11-20T10:11:00Z">
        <w:r>
          <w:rPr>
            <w:rFonts w:ascii="Courier New" w:hAnsi="Courier New" w:cs="Courier New"/>
            <w:sz w:val="20"/>
            <w:szCs w:val="20"/>
          </w:rPr>
          <w:t>SF).</w:t>
        </w:r>
      </w:ins>
    </w:p>
    <w:p w:rsidR="00BA784C" w:rsidRPr="00167C47" w:rsidRDefault="00BA784C" w:rsidP="00167C47">
      <w:pPr>
        <w:autoSpaceDE w:val="0"/>
        <w:autoSpaceDN w:val="0"/>
        <w:adjustRightInd w:val="0"/>
        <w:rPr>
          <w:del w:id="286" w:author="roberto" w:date="2010-11-20T10:11:00Z"/>
          <w:rFonts w:ascii="Courier New" w:hAnsi="Courier New" w:cs="Courier New"/>
          <w:sz w:val="20"/>
          <w:szCs w:val="20"/>
        </w:rPr>
      </w:pPr>
      <w:del w:id="287" w:author="roberto" w:date="2010-11-20T10:11:00Z">
        <w:r w:rsidRPr="00167C47">
          <w:rPr>
            <w:rFonts w:ascii="Courier New" w:hAnsi="Courier New" w:cs="Courier New"/>
            <w:sz w:val="20"/>
            <w:szCs w:val="20"/>
          </w:rPr>
          <w:delText>Nell'eventualità di dover far fronte ad una spesa superiore alle possibilità di bilancio, l'Assemblea potrà deliberare delle quote straordinarie a carico dei singoli Soci o dei Club riconosciuti, stabilendone anche le modalità di pagamento.</w:delText>
        </w:r>
      </w:del>
    </w:p>
    <w:p w:rsidR="00155649" w:rsidRDefault="00BA784C" w:rsidP="00155649">
      <w:pPr>
        <w:autoSpaceDE w:val="0"/>
        <w:autoSpaceDN w:val="0"/>
        <w:adjustRightInd w:val="0"/>
        <w:rPr>
          <w:rFonts w:ascii="Courier New" w:hAnsi="Courier New" w:cs="Courier New"/>
          <w:sz w:val="20"/>
          <w:szCs w:val="20"/>
        </w:rPr>
      </w:pPr>
      <w:del w:id="288" w:author="roberto" w:date="2010-11-20T10:11:00Z">
        <w:r w:rsidRPr="00167C47">
          <w:rPr>
            <w:rFonts w:ascii="Courier New" w:hAnsi="Courier New" w:cs="Courier New"/>
            <w:sz w:val="20"/>
            <w:szCs w:val="20"/>
          </w:rPr>
          <w:delText>Le quote vengono stabilite vista la relazione sul bilancio che il CF, o per esso il Tesoriere, presenta all'Assemblea (Art 16 SF)</w:delText>
        </w:r>
      </w:del>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È facoltà dell'Assemblea apporre modificatori alle quote </w:t>
      </w:r>
      <w:del w:id="289" w:author="roberto" w:date="2010-11-20T10:11:00Z">
        <w:r w:rsidR="00BA784C" w:rsidRPr="00167C47">
          <w:rPr>
            <w:rFonts w:ascii="Courier New" w:hAnsi="Courier New" w:cs="Courier New"/>
            <w:sz w:val="20"/>
            <w:szCs w:val="20"/>
          </w:rPr>
          <w:delText>per particolari classi di persone (</w:delText>
        </w:r>
      </w:del>
      <w:ins w:id="290" w:author="roberto" w:date="2010-11-20T10:11:00Z">
        <w:r>
          <w:rPr>
            <w:rFonts w:ascii="Courier New" w:hAnsi="Courier New" w:cs="Courier New"/>
            <w:sz w:val="20"/>
            <w:szCs w:val="20"/>
          </w:rPr>
          <w:t xml:space="preserve">(cfr. </w:t>
        </w:r>
      </w:ins>
      <w:r>
        <w:rPr>
          <w:rFonts w:ascii="Courier New" w:hAnsi="Courier New" w:cs="Courier New"/>
          <w:sz w:val="20"/>
          <w:szCs w:val="20"/>
        </w:rPr>
        <w:t>Art</w:t>
      </w:r>
      <w:ins w:id="291" w:author="roberto" w:date="2010-11-20T10:11:00Z">
        <w:r>
          <w:rPr>
            <w:rFonts w:ascii="Courier New" w:hAnsi="Courier New" w:cs="Courier New"/>
            <w:sz w:val="20"/>
            <w:szCs w:val="20"/>
          </w:rPr>
          <w:t>.</w:t>
        </w:r>
      </w:ins>
      <w:r>
        <w:rPr>
          <w:rFonts w:ascii="Courier New" w:hAnsi="Courier New" w:cs="Courier New"/>
          <w:sz w:val="20"/>
          <w:szCs w:val="20"/>
        </w:rPr>
        <w:t xml:space="preserve"> 23 bis SF).</w:t>
      </w:r>
    </w:p>
    <w:p w:rsidR="00BA784C" w:rsidRPr="00167C47" w:rsidRDefault="00BA784C" w:rsidP="00167C47">
      <w:pPr>
        <w:autoSpaceDE w:val="0"/>
        <w:autoSpaceDN w:val="0"/>
        <w:adjustRightInd w:val="0"/>
        <w:rPr>
          <w:del w:id="292" w:author="roberto" w:date="2010-11-20T10:11:00Z"/>
          <w:rFonts w:ascii="Courier New" w:hAnsi="Courier New" w:cs="Courier New"/>
          <w:sz w:val="20"/>
          <w:szCs w:val="20"/>
        </w:rPr>
      </w:pPr>
      <w:del w:id="293" w:author="roberto" w:date="2010-11-20T10:11:00Z">
        <w:r w:rsidRPr="00167C47">
          <w:rPr>
            <w:rFonts w:ascii="Courier New" w:hAnsi="Courier New" w:cs="Courier New"/>
            <w:sz w:val="20"/>
            <w:szCs w:val="20"/>
          </w:rPr>
          <w:delText>Nell'ambito di particolari promozioni è facoltà del CF ridurre le quote stabilite. Tali variazioni debbono essere ratificate dall'Assemblea generale.</w:delText>
        </w:r>
      </w:del>
    </w:p>
    <w:p w:rsidR="00BA784C" w:rsidRPr="00167C47" w:rsidRDefault="00BA784C" w:rsidP="00167C47">
      <w:pPr>
        <w:autoSpaceDE w:val="0"/>
        <w:autoSpaceDN w:val="0"/>
        <w:adjustRightInd w:val="0"/>
        <w:rPr>
          <w:del w:id="294" w:author="roberto" w:date="2010-11-20T10:11:00Z"/>
          <w:rFonts w:ascii="Courier New" w:hAnsi="Courier New" w:cs="Courier New"/>
          <w:sz w:val="20"/>
          <w:szCs w:val="20"/>
        </w:rPr>
      </w:pPr>
      <w:del w:id="295" w:author="roberto" w:date="2010-11-20T10:11:00Z">
        <w:r w:rsidRPr="00167C47">
          <w:rPr>
            <w:rFonts w:ascii="Courier New" w:hAnsi="Courier New" w:cs="Courier New"/>
            <w:sz w:val="20"/>
            <w:szCs w:val="20"/>
          </w:rPr>
          <w:delText>2.B Bis Tessera Agonistica</w:delText>
        </w:r>
      </w:del>
    </w:p>
    <w:p w:rsidR="00BA784C" w:rsidRPr="00167C47" w:rsidRDefault="00BA784C" w:rsidP="00167C47">
      <w:pPr>
        <w:autoSpaceDE w:val="0"/>
        <w:autoSpaceDN w:val="0"/>
        <w:adjustRightInd w:val="0"/>
        <w:rPr>
          <w:del w:id="296" w:author="roberto" w:date="2010-11-20T10:11:00Z"/>
          <w:rFonts w:ascii="Courier New" w:hAnsi="Courier New" w:cs="Courier New"/>
          <w:sz w:val="20"/>
          <w:szCs w:val="20"/>
        </w:rPr>
      </w:pPr>
      <w:del w:id="297" w:author="roberto" w:date="2010-11-20T10:11:00Z">
        <w:r w:rsidRPr="00167C47">
          <w:rPr>
            <w:rFonts w:ascii="Courier New" w:hAnsi="Courier New" w:cs="Courier New"/>
            <w:sz w:val="20"/>
            <w:szCs w:val="20"/>
          </w:rPr>
          <w:delText>Per partecipare ad avvenimenti nazionali (Campionati Italiani e altri eventi determinati dalla CT) viene introdotta la Tessera Agonistica (di seguito TAg).</w:delText>
        </w:r>
      </w:del>
    </w:p>
    <w:p w:rsidR="00BA784C" w:rsidRPr="00167C47" w:rsidRDefault="00BA784C" w:rsidP="00167C47">
      <w:pPr>
        <w:autoSpaceDE w:val="0"/>
        <w:autoSpaceDN w:val="0"/>
        <w:adjustRightInd w:val="0"/>
        <w:rPr>
          <w:del w:id="298" w:author="roberto" w:date="2010-11-20T10:11:00Z"/>
          <w:rFonts w:ascii="Courier New" w:hAnsi="Courier New" w:cs="Courier New"/>
          <w:sz w:val="20"/>
          <w:szCs w:val="20"/>
        </w:rPr>
      </w:pPr>
      <w:del w:id="299" w:author="roberto" w:date="2010-11-20T10:11:00Z">
        <w:r w:rsidRPr="00167C47">
          <w:rPr>
            <w:rFonts w:ascii="Courier New" w:hAnsi="Courier New" w:cs="Courier New"/>
            <w:sz w:val="20"/>
            <w:szCs w:val="20"/>
          </w:rPr>
          <w:delText>L'ammontare della tessera è stabilito secondo il criterio delle quote ordinarie enunciato al punto 2.B del R. F.</w:delText>
        </w:r>
      </w:del>
    </w:p>
    <w:p w:rsidR="00BA784C" w:rsidRPr="00167C47" w:rsidRDefault="00BA784C" w:rsidP="00167C47">
      <w:pPr>
        <w:autoSpaceDE w:val="0"/>
        <w:autoSpaceDN w:val="0"/>
        <w:adjustRightInd w:val="0"/>
        <w:rPr>
          <w:del w:id="300" w:author="roberto" w:date="2010-11-20T10:11:00Z"/>
          <w:rFonts w:ascii="Courier New" w:hAnsi="Courier New" w:cs="Courier New"/>
          <w:sz w:val="20"/>
          <w:szCs w:val="20"/>
        </w:rPr>
      </w:pPr>
      <w:del w:id="301" w:author="roberto" w:date="2010-11-20T10:11:00Z">
        <w:r w:rsidRPr="00167C47">
          <w:rPr>
            <w:rFonts w:ascii="Courier New" w:hAnsi="Courier New" w:cs="Courier New"/>
            <w:sz w:val="20"/>
            <w:szCs w:val="20"/>
          </w:rPr>
          <w:delText>È facoltà del CF stabilire ulteriori benefici per i possessori della TAg.</w:delText>
        </w:r>
      </w:del>
    </w:p>
    <w:p w:rsidR="00BA784C" w:rsidRPr="00167C47" w:rsidRDefault="00BA784C" w:rsidP="00167C47">
      <w:pPr>
        <w:autoSpaceDE w:val="0"/>
        <w:autoSpaceDN w:val="0"/>
        <w:adjustRightInd w:val="0"/>
        <w:rPr>
          <w:del w:id="302" w:author="roberto" w:date="2010-11-20T10:11:00Z"/>
          <w:rFonts w:ascii="Courier New" w:hAnsi="Courier New" w:cs="Courier New"/>
          <w:sz w:val="20"/>
          <w:szCs w:val="20"/>
        </w:rPr>
      </w:pPr>
      <w:del w:id="303" w:author="roberto" w:date="2010-11-20T10:11:00Z">
        <w:r w:rsidRPr="00167C47">
          <w:rPr>
            <w:rFonts w:ascii="Courier New" w:hAnsi="Courier New" w:cs="Courier New"/>
            <w:sz w:val="20"/>
            <w:szCs w:val="20"/>
          </w:rPr>
          <w:delText>In linea di principio nella classifica giocatori figureranno solo i possessori della TAg. Ai Soci Onorari viene associata una TAg Onoraria.</w:delText>
        </w:r>
      </w:del>
    </w:p>
    <w:p w:rsidR="00155649" w:rsidRDefault="00BA784C" w:rsidP="00155649">
      <w:pPr>
        <w:autoSpaceDE w:val="0"/>
        <w:autoSpaceDN w:val="0"/>
        <w:adjustRightInd w:val="0"/>
        <w:rPr>
          <w:ins w:id="304" w:author="roberto" w:date="2010-11-20T10:11:00Z"/>
          <w:rFonts w:ascii="Courier New" w:hAnsi="Courier New" w:cs="Courier New"/>
          <w:sz w:val="20"/>
          <w:szCs w:val="20"/>
        </w:rPr>
      </w:pPr>
      <w:del w:id="305" w:author="roberto" w:date="2010-11-20T10:11:00Z">
        <w:r w:rsidRPr="00167C47">
          <w:rPr>
            <w:rFonts w:ascii="Courier New" w:hAnsi="Courier New" w:cs="Courier New"/>
            <w:sz w:val="20"/>
            <w:szCs w:val="20"/>
          </w:rPr>
          <w:delText>2.B Ter</w:delText>
        </w:r>
      </w:del>
    </w:p>
    <w:p w:rsidR="00155649" w:rsidRDefault="00155649" w:rsidP="00155649">
      <w:pPr>
        <w:autoSpaceDE w:val="0"/>
        <w:autoSpaceDN w:val="0"/>
        <w:adjustRightInd w:val="0"/>
        <w:rPr>
          <w:ins w:id="306" w:author="roberto" w:date="2010-11-20T10:11:00Z"/>
          <w:rFonts w:ascii="Courier New" w:hAnsi="Courier New" w:cs="Courier New"/>
          <w:sz w:val="20"/>
          <w:szCs w:val="20"/>
        </w:rPr>
      </w:pPr>
    </w:p>
    <w:p w:rsidR="00155649" w:rsidRDefault="00155649" w:rsidP="00155649">
      <w:pPr>
        <w:autoSpaceDE w:val="0"/>
        <w:autoSpaceDN w:val="0"/>
        <w:adjustRightInd w:val="0"/>
        <w:rPr>
          <w:ins w:id="307"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308" w:author="roberto" w:date="2010-11-20T10:11:00Z">
        <w:r>
          <w:rPr>
            <w:rFonts w:ascii="Courier New" w:hAnsi="Courier New" w:cs="Courier New"/>
            <w:sz w:val="20"/>
            <w:szCs w:val="20"/>
          </w:rPr>
          <w:t xml:space="preserve">2.D </w:t>
        </w:r>
        <w:r w:rsidR="008358B2">
          <w:rPr>
            <w:rFonts w:ascii="Courier New" w:hAnsi="Courier New" w:cs="Courier New"/>
            <w:sz w:val="20"/>
            <w:szCs w:val="20"/>
          </w:rPr>
          <w:t>-</w:t>
        </w:r>
      </w:ins>
      <w:r w:rsidR="008358B2">
        <w:rPr>
          <w:rFonts w:ascii="Courier New" w:hAnsi="Courier New" w:cs="Courier New"/>
          <w:sz w:val="20"/>
          <w:szCs w:val="20"/>
        </w:rPr>
        <w:t xml:space="preserve"> </w:t>
      </w:r>
      <w:r>
        <w:rPr>
          <w:rFonts w:ascii="Courier New" w:hAnsi="Courier New" w:cs="Courier New"/>
          <w:sz w:val="20"/>
          <w:szCs w:val="20"/>
        </w:rPr>
        <w:t>Quote di Club</w:t>
      </w:r>
    </w:p>
    <w:p w:rsidR="00155649" w:rsidRDefault="00BA784C" w:rsidP="00155649">
      <w:pPr>
        <w:autoSpaceDE w:val="0"/>
        <w:autoSpaceDN w:val="0"/>
        <w:adjustRightInd w:val="0"/>
        <w:rPr>
          <w:ins w:id="309" w:author="roberto" w:date="2010-11-20T10:11:00Z"/>
          <w:rFonts w:ascii="Courier New" w:hAnsi="Courier New" w:cs="Courier New"/>
          <w:sz w:val="20"/>
          <w:szCs w:val="20"/>
        </w:rPr>
      </w:pPr>
      <w:del w:id="310" w:author="roberto" w:date="2010-11-20T10:11:00Z">
        <w:r w:rsidRPr="00167C47">
          <w:rPr>
            <w:rFonts w:ascii="Courier New" w:hAnsi="Courier New" w:cs="Courier New"/>
            <w:sz w:val="20"/>
            <w:szCs w:val="20"/>
          </w:rPr>
          <w:delText xml:space="preserve">Per essere considerato "riconosciuto" un Club oltre a dover avere certe caratteristiche (Art. 18 Ter SF) deve </w:delText>
        </w:r>
      </w:del>
    </w:p>
    <w:p w:rsidR="00BA784C" w:rsidRPr="00167C47" w:rsidRDefault="00155649" w:rsidP="00167C47">
      <w:pPr>
        <w:autoSpaceDE w:val="0"/>
        <w:autoSpaceDN w:val="0"/>
        <w:adjustRightInd w:val="0"/>
        <w:rPr>
          <w:del w:id="311" w:author="roberto" w:date="2010-11-20T10:11:00Z"/>
          <w:rFonts w:ascii="Courier New" w:hAnsi="Courier New" w:cs="Courier New"/>
          <w:sz w:val="20"/>
          <w:szCs w:val="20"/>
        </w:rPr>
      </w:pPr>
      <w:ins w:id="312" w:author="roberto" w:date="2010-11-20T10:11:00Z">
        <w:r>
          <w:rPr>
            <w:rFonts w:ascii="Courier New" w:hAnsi="Courier New" w:cs="Courier New"/>
            <w:sz w:val="20"/>
            <w:szCs w:val="20"/>
          </w:rPr>
          <w:t xml:space="preserve">Ai Club riconosciuti viene richiesto di </w:t>
        </w:r>
      </w:ins>
      <w:r>
        <w:rPr>
          <w:rFonts w:ascii="Courier New" w:hAnsi="Courier New" w:cs="Courier New"/>
          <w:sz w:val="20"/>
          <w:szCs w:val="20"/>
        </w:rPr>
        <w:t xml:space="preserve">versare una </w:t>
      </w:r>
      <w:ins w:id="313" w:author="roberto" w:date="2010-11-20T10:11:00Z">
        <w:r>
          <w:rPr>
            <w:rFonts w:ascii="Courier New" w:hAnsi="Courier New" w:cs="Courier New"/>
            <w:sz w:val="20"/>
            <w:szCs w:val="20"/>
          </w:rPr>
          <w:t xml:space="preserve">tassa </w:t>
        </w:r>
      </w:ins>
      <w:r>
        <w:rPr>
          <w:rFonts w:ascii="Courier New" w:hAnsi="Courier New" w:cs="Courier New"/>
          <w:sz w:val="20"/>
          <w:szCs w:val="20"/>
        </w:rPr>
        <w:t xml:space="preserve">annuale </w:t>
      </w:r>
      <w:del w:id="314" w:author="roberto" w:date="2010-11-20T10:11:00Z">
        <w:r w:rsidR="00BA784C" w:rsidRPr="00167C47">
          <w:rPr>
            <w:rFonts w:ascii="Courier New" w:hAnsi="Courier New" w:cs="Courier New"/>
            <w:sz w:val="20"/>
            <w:szCs w:val="20"/>
          </w:rPr>
          <w:delText xml:space="preserve">tassa </w:delText>
        </w:r>
      </w:del>
      <w:r>
        <w:rPr>
          <w:rFonts w:ascii="Courier New" w:hAnsi="Courier New" w:cs="Courier New"/>
          <w:sz w:val="20"/>
          <w:szCs w:val="20"/>
        </w:rPr>
        <w:t>di affiliazione</w:t>
      </w:r>
      <w:del w:id="315" w:author="roberto" w:date="2010-11-20T10:11:00Z">
        <w:r w:rsidR="00BA784C" w:rsidRPr="00167C47">
          <w:rPr>
            <w:rFonts w:ascii="Courier New" w:hAnsi="Courier New" w:cs="Courier New"/>
            <w:sz w:val="20"/>
            <w:szCs w:val="20"/>
          </w:rPr>
          <w:delText>.</w:delText>
        </w:r>
      </w:del>
    </w:p>
    <w:p w:rsidR="00155649" w:rsidRDefault="00BA784C" w:rsidP="00155649">
      <w:pPr>
        <w:autoSpaceDE w:val="0"/>
        <w:autoSpaceDN w:val="0"/>
        <w:adjustRightInd w:val="0"/>
        <w:rPr>
          <w:rFonts w:ascii="Courier New" w:hAnsi="Courier New" w:cs="Courier New"/>
          <w:sz w:val="20"/>
          <w:szCs w:val="20"/>
        </w:rPr>
      </w:pPr>
      <w:del w:id="316" w:author="roberto" w:date="2010-11-20T10:11:00Z">
        <w:r w:rsidRPr="00167C47">
          <w:rPr>
            <w:rFonts w:ascii="Courier New" w:hAnsi="Courier New" w:cs="Courier New"/>
            <w:sz w:val="20"/>
            <w:szCs w:val="20"/>
          </w:rPr>
          <w:delText>L'ammontare della stessa</w:delText>
        </w:r>
      </w:del>
      <w:ins w:id="317" w:author="roberto" w:date="2010-11-20T10:11:00Z">
        <w:r w:rsidR="00155649">
          <w:rPr>
            <w:rFonts w:ascii="Courier New" w:hAnsi="Courier New" w:cs="Courier New"/>
            <w:sz w:val="20"/>
            <w:szCs w:val="20"/>
          </w:rPr>
          <w:t>, il cui ammontare</w:t>
        </w:r>
      </w:ins>
      <w:r w:rsidR="00155649">
        <w:rPr>
          <w:rFonts w:ascii="Courier New" w:hAnsi="Courier New" w:cs="Courier New"/>
          <w:sz w:val="20"/>
          <w:szCs w:val="20"/>
        </w:rPr>
        <w:t xml:space="preserve"> viene fissato in Assemblea su proposta del CF (</w:t>
      </w:r>
      <w:del w:id="318" w:author="roberto" w:date="2010-11-20T10:11:00Z">
        <w:r w:rsidRPr="00167C47">
          <w:rPr>
            <w:rFonts w:ascii="Courier New" w:hAnsi="Courier New" w:cs="Courier New"/>
            <w:sz w:val="20"/>
            <w:szCs w:val="20"/>
          </w:rPr>
          <w:delText>art.</w:delText>
        </w:r>
      </w:del>
      <w:ins w:id="319" w:author="roberto" w:date="2010-11-20T10:11:00Z">
        <w:r w:rsidR="00155649">
          <w:rPr>
            <w:rFonts w:ascii="Courier New" w:hAnsi="Courier New" w:cs="Courier New"/>
            <w:sz w:val="20"/>
            <w:szCs w:val="20"/>
          </w:rPr>
          <w:t xml:space="preserve">cfr. Art. </w:t>
        </w:r>
      </w:ins>
      <w:r w:rsidR="00155649">
        <w:rPr>
          <w:rFonts w:ascii="Courier New" w:hAnsi="Courier New" w:cs="Courier New"/>
          <w:sz w:val="20"/>
          <w:szCs w:val="20"/>
        </w:rPr>
        <w:t>11 SF</w:t>
      </w:r>
      <w:del w:id="320" w:author="roberto" w:date="2010-11-20T10:11:00Z">
        <w:r w:rsidRPr="00167C47">
          <w:rPr>
            <w:rFonts w:ascii="Courier New" w:hAnsi="Courier New" w:cs="Courier New"/>
            <w:sz w:val="20"/>
            <w:szCs w:val="20"/>
          </w:rPr>
          <w:delText>)</w:delText>
        </w:r>
      </w:del>
      <w:ins w:id="321" w:author="roberto" w:date="2010-11-20T10:11:00Z">
        <w:r w:rsidR="00155649">
          <w:rPr>
            <w:rFonts w:ascii="Courier New" w:hAnsi="Courier New" w:cs="Courier New"/>
            <w:sz w:val="20"/>
            <w:szCs w:val="20"/>
          </w:rPr>
          <w:t>).</w:t>
        </w:r>
      </w:ins>
    </w:p>
    <w:p w:rsidR="00155649" w:rsidRDefault="00BA784C" w:rsidP="00155649">
      <w:pPr>
        <w:autoSpaceDE w:val="0"/>
        <w:autoSpaceDN w:val="0"/>
        <w:adjustRightInd w:val="0"/>
        <w:rPr>
          <w:ins w:id="322" w:author="roberto" w:date="2010-11-20T10:11:00Z"/>
          <w:rFonts w:ascii="Courier New" w:hAnsi="Courier New" w:cs="Courier New"/>
          <w:sz w:val="20"/>
          <w:szCs w:val="20"/>
        </w:rPr>
      </w:pPr>
      <w:del w:id="323" w:author="roberto" w:date="2010-11-20T10:11:00Z">
        <w:r w:rsidRPr="00167C47">
          <w:rPr>
            <w:rFonts w:ascii="Courier New" w:hAnsi="Courier New" w:cs="Courier New"/>
            <w:sz w:val="20"/>
            <w:szCs w:val="20"/>
          </w:rPr>
          <w:delText>Nel</w:delText>
        </w:r>
      </w:del>
    </w:p>
    <w:p w:rsidR="00155649" w:rsidRDefault="00155649" w:rsidP="00155649">
      <w:pPr>
        <w:autoSpaceDE w:val="0"/>
        <w:autoSpaceDN w:val="0"/>
        <w:adjustRightInd w:val="0"/>
        <w:rPr>
          <w:rFonts w:ascii="Courier New" w:hAnsi="Courier New" w:cs="Courier New"/>
          <w:sz w:val="20"/>
          <w:szCs w:val="20"/>
        </w:rPr>
      </w:pPr>
      <w:ins w:id="324" w:author="roberto" w:date="2010-11-20T10:11:00Z">
        <w:r>
          <w:rPr>
            <w:rFonts w:ascii="Courier New" w:hAnsi="Courier New" w:cs="Courier New"/>
            <w:sz w:val="20"/>
            <w:szCs w:val="20"/>
          </w:rPr>
          <w:t>In</w:t>
        </w:r>
      </w:ins>
      <w:r>
        <w:rPr>
          <w:rFonts w:ascii="Courier New" w:hAnsi="Courier New" w:cs="Courier New"/>
          <w:sz w:val="20"/>
          <w:szCs w:val="20"/>
        </w:rPr>
        <w:t xml:space="preserve"> caso di nuova affiliazione </w:t>
      </w:r>
      <w:del w:id="325" w:author="roberto" w:date="2010-11-20T10:11:00Z">
        <w:r w:rsidR="00BA784C" w:rsidRPr="00167C47">
          <w:rPr>
            <w:rFonts w:ascii="Courier New" w:hAnsi="Courier New" w:cs="Courier New"/>
            <w:sz w:val="20"/>
            <w:szCs w:val="20"/>
          </w:rPr>
          <w:delText xml:space="preserve">è possibile ridurre </w:delText>
        </w:r>
      </w:del>
      <w:r>
        <w:rPr>
          <w:rFonts w:ascii="Courier New" w:hAnsi="Courier New" w:cs="Courier New"/>
          <w:sz w:val="20"/>
          <w:szCs w:val="20"/>
        </w:rPr>
        <w:t xml:space="preserve">la tassa </w:t>
      </w:r>
      <w:ins w:id="326" w:author="roberto" w:date="2010-11-20T10:11:00Z">
        <w:r>
          <w:rPr>
            <w:rFonts w:ascii="Courier New" w:hAnsi="Courier New" w:cs="Courier New"/>
            <w:sz w:val="20"/>
            <w:szCs w:val="20"/>
          </w:rPr>
          <w:t xml:space="preserve">è ridotta </w:t>
        </w:r>
      </w:ins>
      <w:r>
        <w:rPr>
          <w:rFonts w:ascii="Courier New" w:hAnsi="Courier New" w:cs="Courier New"/>
          <w:sz w:val="20"/>
          <w:szCs w:val="20"/>
        </w:rPr>
        <w:t xml:space="preserve">in </w:t>
      </w:r>
      <w:del w:id="327" w:author="roberto" w:date="2010-11-20T10:11:00Z">
        <w:r w:rsidR="00BA784C" w:rsidRPr="00167C47">
          <w:rPr>
            <w:rFonts w:ascii="Courier New" w:hAnsi="Courier New" w:cs="Courier New"/>
            <w:sz w:val="20"/>
            <w:szCs w:val="20"/>
          </w:rPr>
          <w:delText>misura proporzionale rispetto alla data di richiesta della stessa.</w:delText>
        </w:r>
      </w:del>
      <w:ins w:id="328" w:author="roberto" w:date="2010-11-20T10:11:00Z">
        <w:r>
          <w:rPr>
            <w:rFonts w:ascii="Courier New" w:hAnsi="Courier New" w:cs="Courier New"/>
            <w:sz w:val="20"/>
            <w:szCs w:val="20"/>
          </w:rPr>
          <w:t xml:space="preserve">ragione della parte già trascorsa dell'anno solare in corso. </w:t>
        </w:r>
      </w:ins>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Per i </w:t>
      </w:r>
      <w:del w:id="329" w:author="roberto" w:date="2010-11-20T10:11:00Z">
        <w:r w:rsidR="00BA784C" w:rsidRPr="00167C47">
          <w:rPr>
            <w:rFonts w:ascii="Courier New" w:hAnsi="Courier New" w:cs="Courier New"/>
            <w:sz w:val="20"/>
            <w:szCs w:val="20"/>
          </w:rPr>
          <w:delText>casi di rinnovo tale</w:delText>
        </w:r>
      </w:del>
      <w:ins w:id="330" w:author="roberto" w:date="2010-11-20T10:11:00Z">
        <w:r>
          <w:rPr>
            <w:rFonts w:ascii="Courier New" w:hAnsi="Courier New" w:cs="Courier New"/>
            <w:sz w:val="20"/>
            <w:szCs w:val="20"/>
          </w:rPr>
          <w:t>successivi rinnovi la</w:t>
        </w:r>
      </w:ins>
      <w:r>
        <w:rPr>
          <w:rFonts w:ascii="Courier New" w:hAnsi="Courier New" w:cs="Courier New"/>
          <w:sz w:val="20"/>
          <w:szCs w:val="20"/>
        </w:rPr>
        <w:t xml:space="preserve"> quota va versata per intero.</w:t>
      </w:r>
    </w:p>
    <w:p w:rsidR="00155649" w:rsidRDefault="00BA784C" w:rsidP="00155649">
      <w:pPr>
        <w:autoSpaceDE w:val="0"/>
        <w:autoSpaceDN w:val="0"/>
        <w:adjustRightInd w:val="0"/>
        <w:rPr>
          <w:ins w:id="331" w:author="roberto" w:date="2010-11-20T10:11:00Z"/>
          <w:rFonts w:ascii="Courier New" w:hAnsi="Courier New" w:cs="Courier New"/>
          <w:sz w:val="20"/>
          <w:szCs w:val="20"/>
        </w:rPr>
      </w:pPr>
      <w:del w:id="332" w:author="roberto" w:date="2010-11-20T10:11:00Z">
        <w:r w:rsidRPr="00167C47">
          <w:rPr>
            <w:rFonts w:ascii="Courier New" w:hAnsi="Courier New" w:cs="Courier New"/>
            <w:sz w:val="20"/>
            <w:szCs w:val="20"/>
          </w:rPr>
          <w:delText>È</w:delText>
        </w:r>
      </w:del>
    </w:p>
    <w:p w:rsidR="00155649" w:rsidRDefault="00155649" w:rsidP="00155649">
      <w:pPr>
        <w:autoSpaceDE w:val="0"/>
        <w:autoSpaceDN w:val="0"/>
        <w:adjustRightInd w:val="0"/>
        <w:rPr>
          <w:rFonts w:ascii="Courier New" w:hAnsi="Courier New" w:cs="Courier New"/>
          <w:sz w:val="20"/>
          <w:szCs w:val="20"/>
        </w:rPr>
      </w:pPr>
      <w:ins w:id="333" w:author="roberto" w:date="2010-11-20T10:11:00Z">
        <w:r>
          <w:rPr>
            <w:rFonts w:ascii="Courier New" w:hAnsi="Courier New" w:cs="Courier New"/>
            <w:sz w:val="20"/>
            <w:szCs w:val="20"/>
          </w:rPr>
          <w:t>E'</w:t>
        </w:r>
      </w:ins>
      <w:r>
        <w:rPr>
          <w:rFonts w:ascii="Courier New" w:hAnsi="Courier New" w:cs="Courier New"/>
          <w:sz w:val="20"/>
          <w:szCs w:val="20"/>
        </w:rPr>
        <w:t xml:space="preserve"> facoltà</w:t>
      </w:r>
      <w:ins w:id="334" w:author="roberto" w:date="2010-11-20T10:11:00Z">
        <w:r>
          <w:rPr>
            <w:rFonts w:ascii="Courier New" w:hAnsi="Courier New" w:cs="Courier New"/>
            <w:sz w:val="20"/>
            <w:szCs w:val="20"/>
          </w:rPr>
          <w:t> </w:t>
        </w:r>
      </w:ins>
      <w:r>
        <w:rPr>
          <w:rFonts w:ascii="Courier New" w:hAnsi="Courier New" w:cs="Courier New"/>
          <w:sz w:val="20"/>
          <w:szCs w:val="20"/>
        </w:rPr>
        <w:t xml:space="preserve"> dell'Assemblea deliberare diversi scaglioni di tasse a seconda della dimensione del Club.</w:t>
      </w: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D64D03" w:rsidRDefault="00D64D03"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ins w:id="335" w:author="roberto" w:date="2010-11-20T10:11:00Z"/>
          <w:rFonts w:ascii="Courier New" w:hAnsi="Courier New" w:cs="Courier New"/>
          <w:sz w:val="20"/>
          <w:szCs w:val="20"/>
        </w:rPr>
      </w:pPr>
      <w:r>
        <w:rPr>
          <w:rFonts w:ascii="Courier New" w:hAnsi="Courier New" w:cs="Courier New"/>
          <w:sz w:val="20"/>
          <w:szCs w:val="20"/>
        </w:rPr>
        <w:t>2.</w:t>
      </w:r>
      <w:del w:id="336" w:author="roberto" w:date="2010-11-20T10:11:00Z">
        <w:r w:rsidR="00BA784C" w:rsidRPr="00167C47">
          <w:rPr>
            <w:rFonts w:ascii="Courier New" w:hAnsi="Courier New" w:cs="Courier New"/>
            <w:sz w:val="20"/>
            <w:szCs w:val="20"/>
          </w:rPr>
          <w:delText>C Acquisto</w:delText>
        </w:r>
      </w:del>
      <w:ins w:id="337" w:author="roberto" w:date="2010-11-20T10:11:00Z">
        <w:r>
          <w:rPr>
            <w:rFonts w:ascii="Courier New" w:hAnsi="Courier New" w:cs="Courier New"/>
            <w:sz w:val="20"/>
            <w:szCs w:val="20"/>
          </w:rPr>
          <w:t xml:space="preserve">E </w:t>
        </w:r>
        <w:r w:rsidR="008358B2">
          <w:rPr>
            <w:rFonts w:ascii="Courier New" w:hAnsi="Courier New" w:cs="Courier New"/>
            <w:sz w:val="20"/>
            <w:szCs w:val="20"/>
          </w:rPr>
          <w:t xml:space="preserve">- </w:t>
        </w:r>
        <w:r>
          <w:rPr>
            <w:rFonts w:ascii="Courier New" w:hAnsi="Courier New" w:cs="Courier New"/>
            <w:sz w:val="20"/>
            <w:szCs w:val="20"/>
          </w:rPr>
          <w:t>Limiti di spesa</w:t>
        </w:r>
      </w:ins>
    </w:p>
    <w:p w:rsidR="00155649" w:rsidRDefault="00155649" w:rsidP="00155649">
      <w:pPr>
        <w:autoSpaceDE w:val="0"/>
        <w:autoSpaceDN w:val="0"/>
        <w:adjustRightInd w:val="0"/>
        <w:rPr>
          <w:ins w:id="338" w:author="roberto" w:date="2010-11-20T10:11:00Z"/>
          <w:rFonts w:ascii="Courier New" w:hAnsi="Courier New" w:cs="Courier New"/>
          <w:sz w:val="20"/>
          <w:szCs w:val="20"/>
        </w:rPr>
      </w:pPr>
    </w:p>
    <w:p w:rsidR="00BA784C" w:rsidRPr="00167C47" w:rsidRDefault="00155649" w:rsidP="00167C47">
      <w:pPr>
        <w:autoSpaceDE w:val="0"/>
        <w:autoSpaceDN w:val="0"/>
        <w:adjustRightInd w:val="0"/>
        <w:rPr>
          <w:del w:id="339" w:author="roberto" w:date="2010-11-20T10:11:00Z"/>
          <w:rFonts w:ascii="Courier New" w:hAnsi="Courier New" w:cs="Courier New"/>
          <w:sz w:val="20"/>
          <w:szCs w:val="20"/>
        </w:rPr>
      </w:pPr>
      <w:ins w:id="340" w:author="roberto" w:date="2010-11-20T10:11:00Z">
        <w:r>
          <w:rPr>
            <w:rFonts w:ascii="Courier New" w:hAnsi="Courier New" w:cs="Courier New"/>
            <w:sz w:val="20"/>
            <w:szCs w:val="20"/>
          </w:rPr>
          <w:t>Acquisti</w:t>
        </w:r>
      </w:ins>
      <w:r>
        <w:rPr>
          <w:rFonts w:ascii="Courier New" w:hAnsi="Courier New" w:cs="Courier New"/>
          <w:sz w:val="20"/>
          <w:szCs w:val="20"/>
        </w:rPr>
        <w:t xml:space="preserve"> di materiali</w:t>
      </w:r>
    </w:p>
    <w:p w:rsidR="00BA784C" w:rsidRPr="00167C47" w:rsidRDefault="00BA784C" w:rsidP="00167C47">
      <w:pPr>
        <w:autoSpaceDE w:val="0"/>
        <w:autoSpaceDN w:val="0"/>
        <w:adjustRightInd w:val="0"/>
        <w:rPr>
          <w:del w:id="341" w:author="roberto" w:date="2010-11-20T10:11:00Z"/>
          <w:rFonts w:ascii="Courier New" w:hAnsi="Courier New" w:cs="Courier New"/>
          <w:sz w:val="20"/>
          <w:szCs w:val="20"/>
        </w:rPr>
      </w:pPr>
      <w:del w:id="342" w:author="roberto" w:date="2010-11-20T10:11:00Z">
        <w:r w:rsidRPr="00167C47">
          <w:rPr>
            <w:rFonts w:ascii="Courier New" w:hAnsi="Courier New" w:cs="Courier New"/>
            <w:sz w:val="20"/>
            <w:szCs w:val="20"/>
          </w:rPr>
          <w:delText>L'acquisto di materiali può essere deliberato dal CF, quando l'importo di spesa presunta non sia superiore a LIT 20.000.000 annue; negli altri casi la delibera deve essere approvata dall'Assemblea Generale.</w:delText>
        </w:r>
      </w:del>
    </w:p>
    <w:p w:rsidR="00BA784C" w:rsidRPr="00167C47" w:rsidRDefault="00BA784C" w:rsidP="00167C47">
      <w:pPr>
        <w:autoSpaceDE w:val="0"/>
        <w:autoSpaceDN w:val="0"/>
        <w:adjustRightInd w:val="0"/>
        <w:rPr>
          <w:del w:id="343" w:author="roberto" w:date="2010-11-20T10:11:00Z"/>
          <w:rFonts w:ascii="Courier New" w:hAnsi="Courier New" w:cs="Courier New"/>
          <w:sz w:val="20"/>
          <w:szCs w:val="20"/>
        </w:rPr>
      </w:pPr>
      <w:del w:id="344" w:author="roberto" w:date="2010-11-20T10:11:00Z">
        <w:r w:rsidRPr="00167C47">
          <w:rPr>
            <w:rFonts w:ascii="Courier New" w:hAnsi="Courier New" w:cs="Courier New"/>
            <w:sz w:val="20"/>
            <w:szCs w:val="20"/>
          </w:rPr>
          <w:delText xml:space="preserve">Il CF può, nei casi di effettiva urgenza, superare i limiti di spesa imposti; in questo caso è necessaria la ratifica di tali provvedimenti </w:delText>
        </w:r>
      </w:del>
      <w:ins w:id="345" w:author="roberto" w:date="2010-11-20T10:11:00Z">
        <w:r w:rsidR="00155649">
          <w:rPr>
            <w:rFonts w:ascii="Courier New" w:hAnsi="Courier New" w:cs="Courier New"/>
            <w:sz w:val="20"/>
            <w:szCs w:val="20"/>
          </w:rPr>
          <w:t xml:space="preserve"> e </w:t>
        </w:r>
      </w:ins>
      <w:r w:rsidR="00155649">
        <w:rPr>
          <w:rFonts w:ascii="Courier New" w:hAnsi="Courier New" w:cs="Courier New"/>
          <w:sz w:val="20"/>
          <w:szCs w:val="20"/>
        </w:rPr>
        <w:t xml:space="preserve">in </w:t>
      </w:r>
      <w:del w:id="346" w:author="roberto" w:date="2010-11-20T10:11:00Z">
        <w:r w:rsidRPr="00167C47">
          <w:rPr>
            <w:rFonts w:ascii="Courier New" w:hAnsi="Courier New" w:cs="Courier New"/>
            <w:sz w:val="20"/>
            <w:szCs w:val="20"/>
          </w:rPr>
          <w:delText>sede di Assemblea Generale.</w:delText>
        </w:r>
      </w:del>
    </w:p>
    <w:p w:rsidR="00155649" w:rsidRDefault="00BA784C" w:rsidP="00155649">
      <w:pPr>
        <w:autoSpaceDE w:val="0"/>
        <w:autoSpaceDN w:val="0"/>
        <w:adjustRightInd w:val="0"/>
        <w:rPr>
          <w:rFonts w:ascii="Courier New" w:hAnsi="Courier New" w:cs="Courier New"/>
          <w:sz w:val="20"/>
          <w:szCs w:val="20"/>
        </w:rPr>
      </w:pPr>
      <w:del w:id="347" w:author="roberto" w:date="2010-11-20T10:11:00Z">
        <w:r w:rsidRPr="00167C47">
          <w:rPr>
            <w:rFonts w:ascii="Courier New" w:hAnsi="Courier New" w:cs="Courier New"/>
            <w:sz w:val="20"/>
            <w:szCs w:val="20"/>
          </w:rPr>
          <w:delText>In nessun caso è consentito al CF deliberare</w:delText>
        </w:r>
      </w:del>
      <w:ins w:id="348" w:author="roberto" w:date="2010-11-20T10:11:00Z">
        <w:r w:rsidR="00155649">
          <w:rPr>
            <w:rFonts w:ascii="Courier New" w:hAnsi="Courier New" w:cs="Courier New"/>
            <w:sz w:val="20"/>
            <w:szCs w:val="20"/>
          </w:rPr>
          <w:t>generale</w:t>
        </w:r>
      </w:ins>
      <w:r w:rsidR="00155649">
        <w:rPr>
          <w:rFonts w:ascii="Courier New" w:hAnsi="Courier New" w:cs="Courier New"/>
          <w:sz w:val="20"/>
          <w:szCs w:val="20"/>
        </w:rPr>
        <w:t xml:space="preserve"> spese </w:t>
      </w:r>
      <w:del w:id="349" w:author="roberto" w:date="2010-11-20T10:11:00Z">
        <w:r w:rsidRPr="00167C47">
          <w:rPr>
            <w:rFonts w:ascii="Courier New" w:hAnsi="Courier New" w:cs="Courier New"/>
            <w:sz w:val="20"/>
            <w:szCs w:val="20"/>
          </w:rPr>
          <w:delText xml:space="preserve">superiori alla </w:delText>
        </w:r>
      </w:del>
      <w:ins w:id="350" w:author="roberto" w:date="2010-11-20T10:11:00Z">
        <w:r w:rsidR="00155649">
          <w:rPr>
            <w:rFonts w:ascii="Courier New" w:hAnsi="Courier New" w:cs="Courier New"/>
            <w:sz w:val="20"/>
            <w:szCs w:val="20"/>
          </w:rPr>
          <w:t xml:space="preserve">di ogni tipo possono essere deliberate dal CF nei limiti della </w:t>
        </w:r>
      </w:ins>
      <w:r w:rsidR="00155649">
        <w:rPr>
          <w:rFonts w:ascii="Courier New" w:hAnsi="Courier New" w:cs="Courier New"/>
          <w:sz w:val="20"/>
          <w:szCs w:val="20"/>
        </w:rPr>
        <w:t>disponibilità di cassa</w:t>
      </w:r>
      <w:ins w:id="351" w:author="roberto" w:date="2010-11-20T10:11:00Z">
        <w:r w:rsidR="00155649">
          <w:rPr>
            <w:rFonts w:ascii="Courier New" w:hAnsi="Courier New" w:cs="Courier New"/>
            <w:sz w:val="20"/>
            <w:szCs w:val="20"/>
          </w:rPr>
          <w:t>, al netto degli impegni di spesa già deliberati o previsti</w:t>
        </w:r>
      </w:ins>
      <w:r w:rsidR="00155649">
        <w:rPr>
          <w:rFonts w:ascii="Courier New" w:hAnsi="Courier New" w:cs="Courier New"/>
          <w:sz w:val="20"/>
          <w:szCs w:val="20"/>
        </w:rPr>
        <w:t>.</w:t>
      </w:r>
    </w:p>
    <w:p w:rsidR="00CC0123" w:rsidRDefault="00CC0123" w:rsidP="00167C47">
      <w:pPr>
        <w:autoSpaceDE w:val="0"/>
        <w:autoSpaceDN w:val="0"/>
        <w:adjustRightInd w:val="0"/>
        <w:rPr>
          <w:del w:id="352" w:author="roberto" w:date="2010-11-20T10:11:00Z"/>
          <w:rFonts w:ascii="Courier New" w:hAnsi="Courier New" w:cs="Courier New"/>
          <w:sz w:val="20"/>
          <w:szCs w:val="20"/>
        </w:rPr>
      </w:pPr>
    </w:p>
    <w:p w:rsidR="00CC0123" w:rsidRDefault="00CC0123" w:rsidP="00167C47">
      <w:pPr>
        <w:autoSpaceDE w:val="0"/>
        <w:autoSpaceDN w:val="0"/>
        <w:adjustRightInd w:val="0"/>
        <w:rPr>
          <w:del w:id="353" w:author="roberto" w:date="2010-11-20T10:11:00Z"/>
          <w:rFonts w:ascii="Courier New" w:hAnsi="Courier New" w:cs="Courier New"/>
          <w:sz w:val="20"/>
          <w:szCs w:val="20"/>
        </w:rPr>
      </w:pPr>
    </w:p>
    <w:p w:rsidR="00CC0123" w:rsidRDefault="00CC0123" w:rsidP="00167C47">
      <w:pPr>
        <w:autoSpaceDE w:val="0"/>
        <w:autoSpaceDN w:val="0"/>
        <w:adjustRightInd w:val="0"/>
        <w:rPr>
          <w:del w:id="354"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355" w:author="roberto" w:date="2010-11-20T10:11:00Z"/>
          <w:rFonts w:ascii="Courier New" w:hAnsi="Courier New" w:cs="Courier New"/>
          <w:sz w:val="20"/>
          <w:szCs w:val="20"/>
        </w:rPr>
      </w:pPr>
      <w:del w:id="356" w:author="roberto" w:date="2010-11-20T10:11:00Z">
        <w:r w:rsidRPr="00167C47">
          <w:rPr>
            <w:rFonts w:ascii="Courier New" w:hAnsi="Courier New" w:cs="Courier New"/>
            <w:sz w:val="20"/>
            <w:szCs w:val="20"/>
          </w:rPr>
          <w:delText>2.D Finanziamenti e manifestazioni</w:delText>
        </w:r>
      </w:del>
    </w:p>
    <w:p w:rsidR="00BA784C" w:rsidRPr="00167C47" w:rsidRDefault="00BA784C" w:rsidP="00167C47">
      <w:pPr>
        <w:autoSpaceDE w:val="0"/>
        <w:autoSpaceDN w:val="0"/>
        <w:adjustRightInd w:val="0"/>
        <w:rPr>
          <w:del w:id="357" w:author="roberto" w:date="2010-11-20T10:11:00Z"/>
          <w:rFonts w:ascii="Courier New" w:hAnsi="Courier New" w:cs="Courier New"/>
          <w:sz w:val="20"/>
          <w:szCs w:val="20"/>
        </w:rPr>
      </w:pPr>
      <w:del w:id="358" w:author="roberto" w:date="2010-11-20T10:11:00Z">
        <w:r w:rsidRPr="00167C47">
          <w:rPr>
            <w:rFonts w:ascii="Courier New" w:hAnsi="Courier New" w:cs="Courier New"/>
            <w:sz w:val="20"/>
            <w:szCs w:val="20"/>
          </w:rPr>
          <w:delText>La Commissione Tecnica (vedi punto 5.A R.F.) o il Club Riconosciuto proponente una manifestazione (quando quest'ultimo faccia richiesta di fondi o materiali alla Federazione), devono presentare al CF almeno 120gg prima della data prevista per lo svolgimento, una relazione sulle necessità tecniche e finanziarie relative all'organizzazione della manifestazione, segnalando anche eventuali fonti di possibili finanziamenti derivanti da sponsorizzazioni.</w:delText>
        </w:r>
      </w:del>
    </w:p>
    <w:p w:rsidR="00BA784C" w:rsidRPr="00167C47" w:rsidRDefault="00BA784C" w:rsidP="00167C47">
      <w:pPr>
        <w:autoSpaceDE w:val="0"/>
        <w:autoSpaceDN w:val="0"/>
        <w:adjustRightInd w:val="0"/>
        <w:rPr>
          <w:del w:id="359" w:author="roberto" w:date="2010-11-20T10:11:00Z"/>
          <w:rFonts w:ascii="Courier New" w:hAnsi="Courier New" w:cs="Courier New"/>
          <w:sz w:val="20"/>
          <w:szCs w:val="20"/>
        </w:rPr>
      </w:pPr>
      <w:del w:id="360" w:author="roberto" w:date="2010-11-20T10:11:00Z">
        <w:r w:rsidRPr="00167C47">
          <w:rPr>
            <w:rFonts w:ascii="Courier New" w:hAnsi="Courier New" w:cs="Courier New"/>
            <w:sz w:val="20"/>
            <w:szCs w:val="20"/>
          </w:rPr>
          <w:delText>La relazione deve specificare le caratteristiche della manifestazione (e nel caso di torneo le modalità di partecipazione, svolgimento, turni, tempo, ecc.). Al tempo stesso deve essere presentato un preventivo di massima di spesa; detto preventivo dovrà essere approvato dal CF, che sulla base delle spese presunte elargirà i finanziamenti. Il CF è tenuto a rispondere entro 30gg. a tali richieste.</w:delText>
        </w:r>
      </w:del>
    </w:p>
    <w:p w:rsidR="00BA784C" w:rsidRPr="00167C47" w:rsidRDefault="00BA784C" w:rsidP="00167C47">
      <w:pPr>
        <w:autoSpaceDE w:val="0"/>
        <w:autoSpaceDN w:val="0"/>
        <w:adjustRightInd w:val="0"/>
        <w:rPr>
          <w:del w:id="361" w:author="roberto" w:date="2010-11-20T10:11:00Z"/>
          <w:rFonts w:ascii="Courier New" w:hAnsi="Courier New" w:cs="Courier New"/>
          <w:sz w:val="20"/>
          <w:szCs w:val="20"/>
        </w:rPr>
      </w:pPr>
      <w:del w:id="362" w:author="roberto" w:date="2010-11-20T10:11:00Z">
        <w:r w:rsidRPr="00167C47">
          <w:rPr>
            <w:rFonts w:ascii="Courier New" w:hAnsi="Courier New" w:cs="Courier New"/>
            <w:sz w:val="20"/>
            <w:szCs w:val="20"/>
          </w:rPr>
          <w:delText>In caso di manifestazioni organizzate da Club e finanziate dalla Federazione eventuali attivi o passivi vengono gestiti come specificato nel punto 2.E.</w:delText>
        </w:r>
      </w:del>
    </w:p>
    <w:p w:rsidR="00BA784C" w:rsidRPr="00167C47" w:rsidRDefault="00BA784C" w:rsidP="00167C47">
      <w:pPr>
        <w:autoSpaceDE w:val="0"/>
        <w:autoSpaceDN w:val="0"/>
        <w:adjustRightInd w:val="0"/>
        <w:rPr>
          <w:del w:id="363" w:author="roberto" w:date="2010-11-20T10:11:00Z"/>
          <w:rFonts w:ascii="Courier New" w:hAnsi="Courier New" w:cs="Courier New"/>
          <w:sz w:val="20"/>
          <w:szCs w:val="20"/>
        </w:rPr>
      </w:pPr>
      <w:del w:id="364" w:author="roberto" w:date="2010-11-20T10:11:00Z">
        <w:r w:rsidRPr="00167C47">
          <w:rPr>
            <w:rFonts w:ascii="Courier New" w:hAnsi="Courier New" w:cs="Courier New"/>
            <w:sz w:val="20"/>
            <w:szCs w:val="20"/>
          </w:rPr>
          <w:delText>Salvo accordi scritti con il CF, l'organizzatore della manifestazione è tenuto ad adempiere ad eventuali obblighi di legge concernenti la manifestazione stessa.</w:delText>
        </w:r>
      </w:del>
    </w:p>
    <w:p w:rsidR="00BA784C" w:rsidRPr="00167C47" w:rsidRDefault="00BA784C" w:rsidP="00167C47">
      <w:pPr>
        <w:autoSpaceDE w:val="0"/>
        <w:autoSpaceDN w:val="0"/>
        <w:adjustRightInd w:val="0"/>
        <w:rPr>
          <w:del w:id="365" w:author="roberto" w:date="2010-11-20T10:11:00Z"/>
          <w:rFonts w:ascii="Courier New" w:hAnsi="Courier New" w:cs="Courier New"/>
          <w:sz w:val="20"/>
          <w:szCs w:val="20"/>
        </w:rPr>
      </w:pPr>
      <w:del w:id="366" w:author="roberto" w:date="2010-11-20T10:11:00Z">
        <w:r w:rsidRPr="00167C47">
          <w:rPr>
            <w:rFonts w:ascii="Courier New" w:hAnsi="Courier New" w:cs="Courier New"/>
            <w:sz w:val="20"/>
            <w:szCs w:val="20"/>
          </w:rPr>
          <w:delText>Le eventuali e successive variazioni del preventivo di spesa devono essere tempestivamente comunicate al CF, e da esso approvate.</w:delText>
        </w:r>
      </w:del>
    </w:p>
    <w:p w:rsidR="00CC0123" w:rsidRDefault="00CC0123" w:rsidP="00167C47">
      <w:pPr>
        <w:autoSpaceDE w:val="0"/>
        <w:autoSpaceDN w:val="0"/>
        <w:adjustRightInd w:val="0"/>
        <w:rPr>
          <w:del w:id="367" w:author="roberto" w:date="2010-11-20T10:11:00Z"/>
          <w:rFonts w:ascii="Courier New" w:hAnsi="Courier New" w:cs="Courier New"/>
          <w:sz w:val="20"/>
          <w:szCs w:val="20"/>
        </w:rPr>
      </w:pPr>
    </w:p>
    <w:p w:rsidR="00CC0123" w:rsidRDefault="00CC0123" w:rsidP="00167C47">
      <w:pPr>
        <w:autoSpaceDE w:val="0"/>
        <w:autoSpaceDN w:val="0"/>
        <w:adjustRightInd w:val="0"/>
        <w:rPr>
          <w:del w:id="368" w:author="roberto" w:date="2010-11-20T10:11:00Z"/>
          <w:rFonts w:ascii="Courier New" w:hAnsi="Courier New" w:cs="Courier New"/>
          <w:sz w:val="20"/>
          <w:szCs w:val="20"/>
        </w:rPr>
      </w:pPr>
    </w:p>
    <w:p w:rsidR="00CC0123" w:rsidRDefault="00CC0123" w:rsidP="00167C47">
      <w:pPr>
        <w:autoSpaceDE w:val="0"/>
        <w:autoSpaceDN w:val="0"/>
        <w:adjustRightInd w:val="0"/>
        <w:rPr>
          <w:del w:id="369"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370" w:author="roberto" w:date="2010-11-20T10:11:00Z"/>
          <w:rFonts w:ascii="Courier New" w:hAnsi="Courier New" w:cs="Courier New"/>
          <w:sz w:val="20"/>
          <w:szCs w:val="20"/>
        </w:rPr>
      </w:pPr>
      <w:del w:id="371" w:author="roberto" w:date="2010-11-20T10:11:00Z">
        <w:r w:rsidRPr="00167C47">
          <w:rPr>
            <w:rFonts w:ascii="Courier New" w:hAnsi="Courier New" w:cs="Courier New"/>
            <w:sz w:val="20"/>
            <w:szCs w:val="20"/>
          </w:rPr>
          <w:delText>2.E Utili e passivi derivanti da manifestazioni</w:delText>
        </w:r>
      </w:del>
    </w:p>
    <w:p w:rsidR="00155649" w:rsidRDefault="00BA784C" w:rsidP="00155649">
      <w:pPr>
        <w:autoSpaceDE w:val="0"/>
        <w:autoSpaceDN w:val="0"/>
        <w:adjustRightInd w:val="0"/>
        <w:rPr>
          <w:ins w:id="372" w:author="roberto" w:date="2010-11-20T10:11:00Z"/>
          <w:rFonts w:ascii="Courier New" w:hAnsi="Courier New" w:cs="Courier New"/>
          <w:sz w:val="20"/>
          <w:szCs w:val="20"/>
        </w:rPr>
      </w:pPr>
      <w:del w:id="373" w:author="roberto" w:date="2010-11-20T10:11:00Z">
        <w:r w:rsidRPr="00167C47">
          <w:rPr>
            <w:rFonts w:ascii="Courier New" w:hAnsi="Courier New" w:cs="Courier New"/>
            <w:sz w:val="20"/>
            <w:szCs w:val="20"/>
          </w:rPr>
          <w:delText xml:space="preserve">I passivi di cassa derivanti da manifestazioni organizzate da un Club Riconosciuto e finanziate, totalmente o parzialmente, dalla Federazione, sono </w:delText>
        </w:r>
      </w:del>
      <w:ins w:id="374" w:author="roberto" w:date="2010-11-20T10:11:00Z">
        <w:r w:rsidR="00155649">
          <w:rPr>
            <w:rFonts w:ascii="Courier New" w:hAnsi="Courier New" w:cs="Courier New"/>
            <w:sz w:val="20"/>
            <w:szCs w:val="20"/>
          </w:rPr>
          <w:t>Le spese che superino questo limite devono sempre essere proposte dal CF e approvate dall'Assemblea Generale.</w:t>
        </w:r>
      </w:ins>
    </w:p>
    <w:p w:rsidR="00155649" w:rsidRDefault="00155649" w:rsidP="00155649">
      <w:pPr>
        <w:autoSpaceDE w:val="0"/>
        <w:autoSpaceDN w:val="0"/>
        <w:adjustRightInd w:val="0"/>
        <w:rPr>
          <w:ins w:id="375" w:author="roberto" w:date="2010-11-20T10:11:00Z"/>
          <w:rFonts w:ascii="Courier New" w:hAnsi="Courier New" w:cs="Courier New"/>
          <w:sz w:val="20"/>
          <w:szCs w:val="20"/>
        </w:rPr>
      </w:pPr>
    </w:p>
    <w:p w:rsidR="00155649" w:rsidRDefault="00155649" w:rsidP="00155649">
      <w:pPr>
        <w:autoSpaceDE w:val="0"/>
        <w:autoSpaceDN w:val="0"/>
        <w:adjustRightInd w:val="0"/>
        <w:rPr>
          <w:ins w:id="376" w:author="roberto" w:date="2010-11-20T10:11:00Z"/>
          <w:rFonts w:ascii="Courier New" w:hAnsi="Courier New" w:cs="Courier New"/>
          <w:sz w:val="20"/>
          <w:szCs w:val="20"/>
        </w:rPr>
      </w:pPr>
    </w:p>
    <w:p w:rsidR="00155649" w:rsidRDefault="00155649" w:rsidP="00155649">
      <w:pPr>
        <w:autoSpaceDE w:val="0"/>
        <w:autoSpaceDN w:val="0"/>
        <w:adjustRightInd w:val="0"/>
        <w:rPr>
          <w:ins w:id="377" w:author="roberto" w:date="2010-11-20T10:11:00Z"/>
          <w:rFonts w:ascii="Courier New" w:hAnsi="Courier New" w:cs="Courier New"/>
          <w:sz w:val="20"/>
          <w:szCs w:val="20"/>
        </w:rPr>
      </w:pPr>
    </w:p>
    <w:p w:rsidR="00155649" w:rsidRDefault="00155649" w:rsidP="00155649">
      <w:pPr>
        <w:autoSpaceDE w:val="0"/>
        <w:autoSpaceDN w:val="0"/>
        <w:adjustRightInd w:val="0"/>
        <w:rPr>
          <w:ins w:id="378" w:author="roberto" w:date="2010-11-20T10:11:00Z"/>
          <w:rFonts w:ascii="Courier New" w:hAnsi="Courier New" w:cs="Courier New"/>
          <w:sz w:val="20"/>
          <w:szCs w:val="20"/>
        </w:rPr>
      </w:pPr>
      <w:ins w:id="379" w:author="roberto" w:date="2010-11-20T10:11:00Z">
        <w:r>
          <w:rPr>
            <w:rFonts w:ascii="Courier New" w:hAnsi="Courier New" w:cs="Courier New"/>
            <w:sz w:val="20"/>
            <w:szCs w:val="20"/>
          </w:rPr>
          <w:t>2.</w:t>
        </w:r>
        <w:r w:rsidR="00C27164">
          <w:rPr>
            <w:rFonts w:ascii="Courier New" w:hAnsi="Courier New" w:cs="Courier New"/>
            <w:sz w:val="20"/>
            <w:szCs w:val="20"/>
          </w:rPr>
          <w:t xml:space="preserve">F </w:t>
        </w:r>
        <w:r w:rsidR="008358B2">
          <w:rPr>
            <w:rFonts w:ascii="Courier New" w:hAnsi="Courier New" w:cs="Courier New"/>
            <w:sz w:val="20"/>
            <w:szCs w:val="20"/>
          </w:rPr>
          <w:t xml:space="preserve">- </w:t>
        </w:r>
        <w:r w:rsidR="00C27164">
          <w:rPr>
            <w:rFonts w:ascii="Courier New" w:hAnsi="Courier New" w:cs="Courier New"/>
            <w:sz w:val="20"/>
            <w:szCs w:val="20"/>
          </w:rPr>
          <w:t>Finanziamenti di iniziative</w:t>
        </w:r>
      </w:ins>
    </w:p>
    <w:p w:rsidR="00155649" w:rsidRPr="00767632" w:rsidRDefault="00155649" w:rsidP="00155649">
      <w:pPr>
        <w:autoSpaceDE w:val="0"/>
        <w:autoSpaceDN w:val="0"/>
        <w:adjustRightInd w:val="0"/>
        <w:rPr>
          <w:ins w:id="380" w:author="roberto" w:date="2010-11-20T10:11:00Z"/>
          <w:rFonts w:ascii="Courier New" w:hAnsi="Courier New" w:cs="Courier New"/>
          <w:sz w:val="20"/>
          <w:szCs w:val="20"/>
        </w:rPr>
      </w:pPr>
    </w:p>
    <w:p w:rsidR="00155649" w:rsidRDefault="00155649" w:rsidP="00155649">
      <w:pPr>
        <w:autoSpaceDE w:val="0"/>
        <w:autoSpaceDN w:val="0"/>
        <w:adjustRightInd w:val="0"/>
        <w:rPr>
          <w:ins w:id="381" w:author="roberto" w:date="2010-11-20T10:11:00Z"/>
          <w:rFonts w:ascii="Courier New" w:hAnsi="Courier New" w:cs="Courier New"/>
          <w:sz w:val="20"/>
          <w:szCs w:val="20"/>
        </w:rPr>
      </w:pPr>
      <w:ins w:id="382" w:author="roberto" w:date="2010-11-20T10:11:00Z">
        <w:r>
          <w:rPr>
            <w:rFonts w:ascii="Courier New" w:hAnsi="Courier New" w:cs="Courier New"/>
            <w:sz w:val="20"/>
            <w:szCs w:val="20"/>
          </w:rPr>
          <w:t>Il CF (nell'ambito dei limiti di spesa di cui all'Art. 2.E) oppure l'Assemblea possono accordare la copertura finanziaria (totale o parziale) di iniziative organizzate da terzi.</w:t>
        </w:r>
      </w:ins>
    </w:p>
    <w:p w:rsidR="00155649" w:rsidRDefault="00155649" w:rsidP="00155649">
      <w:pPr>
        <w:autoSpaceDE w:val="0"/>
        <w:autoSpaceDN w:val="0"/>
        <w:adjustRightInd w:val="0"/>
        <w:rPr>
          <w:ins w:id="383"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384" w:author="roberto" w:date="2010-11-20T10:11:00Z">
        <w:r>
          <w:rPr>
            <w:rFonts w:ascii="Courier New" w:hAnsi="Courier New" w:cs="Courier New"/>
            <w:sz w:val="20"/>
            <w:szCs w:val="20"/>
          </w:rPr>
          <w:t xml:space="preserve">Eventuali passivi di queste iniziative </w:t>
        </w:r>
        <w:r w:rsidRPr="00767632">
          <w:rPr>
            <w:rFonts w:ascii="Courier New" w:hAnsi="Courier New" w:cs="Courier New"/>
            <w:sz w:val="20"/>
            <w:szCs w:val="20"/>
          </w:rPr>
          <w:t xml:space="preserve">possono essere </w:t>
        </w:r>
      </w:ins>
      <w:r w:rsidRPr="00767632">
        <w:rPr>
          <w:rFonts w:ascii="Courier New" w:hAnsi="Courier New" w:cs="Courier New"/>
          <w:sz w:val="20"/>
          <w:szCs w:val="20"/>
        </w:rPr>
        <w:t xml:space="preserve">coperti dalla Federazione </w:t>
      </w:r>
      <w:del w:id="385" w:author="roberto" w:date="2010-11-20T10:11:00Z">
        <w:r w:rsidR="00BA784C" w:rsidRPr="00167C47">
          <w:rPr>
            <w:rFonts w:ascii="Courier New" w:hAnsi="Courier New" w:cs="Courier New"/>
            <w:sz w:val="20"/>
            <w:szCs w:val="20"/>
          </w:rPr>
          <w:delText xml:space="preserve">stessa solo nel caso in cui il preventivo di spesa presentato (punto 2.D R.F.) abbia avuto il </w:delText>
        </w:r>
      </w:del>
      <w:ins w:id="386" w:author="roberto" w:date="2010-11-20T10:11:00Z">
        <w:r w:rsidRPr="00767632">
          <w:rPr>
            <w:rFonts w:ascii="Courier New" w:hAnsi="Courier New" w:cs="Courier New"/>
            <w:sz w:val="20"/>
            <w:szCs w:val="20"/>
          </w:rPr>
          <w:t xml:space="preserve">nel caso di un </w:t>
        </w:r>
      </w:ins>
      <w:r w:rsidRPr="00767632">
        <w:rPr>
          <w:rFonts w:ascii="Courier New" w:hAnsi="Courier New" w:cs="Courier New"/>
          <w:sz w:val="20"/>
          <w:szCs w:val="20"/>
        </w:rPr>
        <w:t>parere favorevole del CF</w:t>
      </w:r>
      <w:ins w:id="387" w:author="roberto" w:date="2010-11-20T10:11:00Z">
        <w:r w:rsidRPr="00767632">
          <w:rPr>
            <w:rFonts w:ascii="Courier New" w:hAnsi="Courier New" w:cs="Courier New"/>
            <w:sz w:val="20"/>
            <w:szCs w:val="20"/>
          </w:rPr>
          <w:t xml:space="preserve"> o dell'</w:t>
        </w:r>
        <w:r>
          <w:rPr>
            <w:rFonts w:ascii="Courier New" w:hAnsi="Courier New" w:cs="Courier New"/>
            <w:sz w:val="20"/>
            <w:szCs w:val="20"/>
          </w:rPr>
          <w:t>A</w:t>
        </w:r>
        <w:r w:rsidRPr="00767632">
          <w:rPr>
            <w:rFonts w:ascii="Courier New" w:hAnsi="Courier New" w:cs="Courier New"/>
            <w:sz w:val="20"/>
            <w:szCs w:val="20"/>
          </w:rPr>
          <w:t xml:space="preserve">ssemblea. Le modalità e le entità del rimborso vengono concordate </w:t>
        </w:r>
        <w:r>
          <w:rPr>
            <w:rFonts w:ascii="Courier New" w:hAnsi="Courier New" w:cs="Courier New"/>
            <w:sz w:val="20"/>
            <w:szCs w:val="20"/>
          </w:rPr>
          <w:t>tra il CF e l'organizzatore</w:t>
        </w:r>
      </w:ins>
      <w:r>
        <w:rPr>
          <w:rFonts w:ascii="Courier New" w:hAnsi="Courier New" w:cs="Courier New"/>
          <w:sz w:val="20"/>
          <w:szCs w:val="20"/>
        </w:rPr>
        <w:t>.</w:t>
      </w:r>
    </w:p>
    <w:p w:rsidR="00155649" w:rsidRPr="00767632" w:rsidRDefault="00155649" w:rsidP="00155649">
      <w:pPr>
        <w:autoSpaceDE w:val="0"/>
        <w:autoSpaceDN w:val="0"/>
        <w:adjustRightInd w:val="0"/>
        <w:rPr>
          <w:rFonts w:ascii="Courier New" w:hAnsi="Courier New" w:cs="Courier New"/>
          <w:sz w:val="20"/>
          <w:szCs w:val="20"/>
        </w:rPr>
      </w:pPr>
      <w:ins w:id="388" w:author="roberto" w:date="2010-11-20T10:11:00Z">
        <w:r w:rsidRPr="00767632">
          <w:rPr>
            <w:rFonts w:ascii="Courier New" w:hAnsi="Courier New" w:cs="Courier New"/>
            <w:sz w:val="20"/>
            <w:szCs w:val="20"/>
          </w:rPr>
          <w:br/>
        </w:r>
      </w:ins>
      <w:r w:rsidRPr="00767632">
        <w:rPr>
          <w:rFonts w:ascii="Courier New" w:hAnsi="Courier New" w:cs="Courier New"/>
          <w:sz w:val="20"/>
          <w:szCs w:val="20"/>
        </w:rPr>
        <w:t>Gli eventuali utili saranno suddivisi secondo accordi presi di concerto preventivame</w:t>
      </w:r>
      <w:r>
        <w:rPr>
          <w:rFonts w:ascii="Courier New" w:hAnsi="Courier New" w:cs="Courier New"/>
          <w:sz w:val="20"/>
          <w:szCs w:val="20"/>
        </w:rPr>
        <w:t>nte tra</w:t>
      </w:r>
      <w:del w:id="389" w:author="roberto" w:date="2010-11-20T10:11:00Z">
        <w:r w:rsidR="00BA784C" w:rsidRPr="00167C47">
          <w:rPr>
            <w:rFonts w:ascii="Courier New" w:hAnsi="Courier New" w:cs="Courier New"/>
            <w:sz w:val="20"/>
            <w:szCs w:val="20"/>
          </w:rPr>
          <w:delText>: Club Riconosciuti,</w:delText>
        </w:r>
      </w:del>
      <w:ins w:id="390" w:author="roberto" w:date="2010-11-20T10:11:00Z">
        <w:r w:rsidRPr="00767632">
          <w:rPr>
            <w:rFonts w:ascii="Courier New" w:hAnsi="Courier New" w:cs="Courier New"/>
            <w:sz w:val="20"/>
            <w:szCs w:val="20"/>
          </w:rPr>
          <w:t xml:space="preserve"> gli</w:t>
        </w:r>
      </w:ins>
      <w:r w:rsidRPr="00767632">
        <w:rPr>
          <w:rFonts w:ascii="Courier New" w:hAnsi="Courier New" w:cs="Courier New"/>
          <w:sz w:val="20"/>
          <w:szCs w:val="20"/>
        </w:rPr>
        <w:t xml:space="preserve"> organizzatori e </w:t>
      </w:r>
      <w:ins w:id="391" w:author="roberto" w:date="2010-11-20T10:11:00Z">
        <w:r w:rsidRPr="00767632">
          <w:rPr>
            <w:rFonts w:ascii="Courier New" w:hAnsi="Courier New" w:cs="Courier New"/>
            <w:sz w:val="20"/>
            <w:szCs w:val="20"/>
          </w:rPr>
          <w:t xml:space="preserve">la </w:t>
        </w:r>
      </w:ins>
      <w:r w:rsidRPr="00767632">
        <w:rPr>
          <w:rFonts w:ascii="Courier New" w:hAnsi="Courier New" w:cs="Courier New"/>
          <w:sz w:val="20"/>
          <w:szCs w:val="20"/>
        </w:rPr>
        <w:t>Federazione.</w:t>
      </w:r>
    </w:p>
    <w:p w:rsidR="00155649" w:rsidRPr="00767632" w:rsidRDefault="00155649" w:rsidP="00155649">
      <w:pPr>
        <w:autoSpaceDE w:val="0"/>
        <w:autoSpaceDN w:val="0"/>
        <w:adjustRightInd w:val="0"/>
        <w:rPr>
          <w:rFonts w:ascii="Courier New" w:hAnsi="Courier New" w:cs="Courier New"/>
          <w:sz w:val="20"/>
          <w:szCs w:val="20"/>
        </w:rPr>
      </w:pPr>
    </w:p>
    <w:p w:rsidR="00155649" w:rsidRPr="00767632"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2.</w:t>
      </w:r>
      <w:del w:id="392" w:author="roberto" w:date="2010-11-20T10:11:00Z">
        <w:r w:rsidR="00BA784C" w:rsidRPr="00167C47">
          <w:rPr>
            <w:rFonts w:ascii="Courier New" w:hAnsi="Courier New" w:cs="Courier New"/>
            <w:sz w:val="20"/>
            <w:szCs w:val="20"/>
          </w:rPr>
          <w:delText>F</w:delText>
        </w:r>
      </w:del>
      <w:ins w:id="393" w:author="roberto" w:date="2010-11-20T10:11:00Z">
        <w:r>
          <w:rPr>
            <w:rFonts w:ascii="Courier New" w:hAnsi="Courier New" w:cs="Courier New"/>
            <w:sz w:val="20"/>
            <w:szCs w:val="20"/>
          </w:rPr>
          <w:t xml:space="preserve">G </w:t>
        </w:r>
        <w:r w:rsidR="008358B2">
          <w:rPr>
            <w:rFonts w:ascii="Courier New" w:hAnsi="Courier New" w:cs="Courier New"/>
            <w:sz w:val="20"/>
            <w:szCs w:val="20"/>
          </w:rPr>
          <w:t>-</w:t>
        </w:r>
      </w:ins>
      <w:r w:rsidR="008358B2">
        <w:rPr>
          <w:rFonts w:ascii="Courier New" w:hAnsi="Courier New" w:cs="Courier New"/>
          <w:sz w:val="20"/>
          <w:szCs w:val="20"/>
        </w:rPr>
        <w:t xml:space="preserve"> </w:t>
      </w:r>
      <w:r>
        <w:rPr>
          <w:rFonts w:ascii="Courier New" w:hAnsi="Courier New" w:cs="Courier New"/>
          <w:sz w:val="20"/>
          <w:szCs w:val="20"/>
        </w:rPr>
        <w:t xml:space="preserve">Rimborsi </w:t>
      </w:r>
      <w:del w:id="394" w:author="roberto" w:date="2010-11-20T10:11:00Z">
        <w:r w:rsidR="00BA784C" w:rsidRPr="00167C47">
          <w:rPr>
            <w:rFonts w:ascii="Courier New" w:hAnsi="Courier New" w:cs="Courier New"/>
            <w:sz w:val="20"/>
            <w:szCs w:val="20"/>
          </w:rPr>
          <w:delText>spesa</w:delText>
        </w:r>
      </w:del>
      <w:ins w:id="395" w:author="roberto" w:date="2010-11-20T10:11:00Z">
        <w:r>
          <w:rPr>
            <w:rFonts w:ascii="Courier New" w:hAnsi="Courier New" w:cs="Courier New"/>
            <w:sz w:val="20"/>
            <w:szCs w:val="20"/>
          </w:rPr>
          <w:t>spese</w:t>
        </w:r>
      </w:ins>
    </w:p>
    <w:p w:rsidR="00155649" w:rsidRDefault="00155649" w:rsidP="00155649">
      <w:pPr>
        <w:autoSpaceDE w:val="0"/>
        <w:autoSpaceDN w:val="0"/>
        <w:adjustRightInd w:val="0"/>
        <w:rPr>
          <w:ins w:id="396"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Ove necessario, è previsto il rimborso di spese sostenute da un Socio per conto della Federazione.</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Tale rimborso è concesso solo nei casi documentati e dietro autorizzazione del CF.</w:t>
      </w:r>
    </w:p>
    <w:p w:rsidR="00155649" w:rsidRDefault="00155649" w:rsidP="00155649">
      <w:pPr>
        <w:autoSpaceDE w:val="0"/>
        <w:autoSpaceDN w:val="0"/>
        <w:adjustRightInd w:val="0"/>
        <w:rPr>
          <w:rFonts w:ascii="Courier New" w:hAnsi="Courier New" w:cs="Courier New"/>
          <w:sz w:val="20"/>
          <w:szCs w:val="20"/>
        </w:rPr>
      </w:pPr>
    </w:p>
    <w:p w:rsidR="00D64D03" w:rsidRDefault="00D64D03"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BA784C" w:rsidRPr="00167C47" w:rsidRDefault="00BA784C" w:rsidP="00167C47">
      <w:pPr>
        <w:autoSpaceDE w:val="0"/>
        <w:autoSpaceDN w:val="0"/>
        <w:adjustRightInd w:val="0"/>
        <w:rPr>
          <w:del w:id="397" w:author="roberto" w:date="2010-11-20T10:11:00Z"/>
          <w:rFonts w:ascii="Courier New" w:hAnsi="Courier New" w:cs="Courier New"/>
          <w:sz w:val="20"/>
          <w:szCs w:val="20"/>
        </w:rPr>
      </w:pPr>
      <w:del w:id="398" w:author="roberto" w:date="2010-11-20T10:11:00Z">
        <w:r w:rsidRPr="00167C47">
          <w:rPr>
            <w:rFonts w:ascii="Courier New" w:hAnsi="Courier New" w:cs="Courier New"/>
            <w:sz w:val="20"/>
            <w:szCs w:val="20"/>
          </w:rPr>
          <w:delText>2.G Fondi dei Club</w:delText>
        </w:r>
      </w:del>
    </w:p>
    <w:p w:rsidR="00BA784C" w:rsidRPr="00167C47" w:rsidRDefault="00BA784C" w:rsidP="00167C47">
      <w:pPr>
        <w:autoSpaceDE w:val="0"/>
        <w:autoSpaceDN w:val="0"/>
        <w:adjustRightInd w:val="0"/>
        <w:rPr>
          <w:del w:id="399" w:author="roberto" w:date="2010-11-20T10:11:00Z"/>
          <w:rFonts w:ascii="Courier New" w:hAnsi="Courier New" w:cs="Courier New"/>
          <w:sz w:val="20"/>
          <w:szCs w:val="20"/>
        </w:rPr>
      </w:pPr>
      <w:del w:id="400" w:author="roberto" w:date="2010-11-20T10:11:00Z">
        <w:r w:rsidRPr="00167C47">
          <w:rPr>
            <w:rFonts w:ascii="Courier New" w:hAnsi="Courier New" w:cs="Courier New"/>
            <w:sz w:val="20"/>
            <w:szCs w:val="20"/>
          </w:rPr>
          <w:delText>Ogni Club Riconosciuto ha facoltà di decidere forme di autofinanziamento diverse da quelle della Federazione, fermi restando i limiti stabiliti dallo Statuto Federale e dal presente Regolamento.</w:delText>
        </w:r>
      </w:del>
    </w:p>
    <w:p w:rsidR="00CC0123" w:rsidRDefault="00CC0123" w:rsidP="00167C47">
      <w:pPr>
        <w:autoSpaceDE w:val="0"/>
        <w:autoSpaceDN w:val="0"/>
        <w:adjustRightInd w:val="0"/>
        <w:rPr>
          <w:del w:id="401" w:author="roberto" w:date="2010-11-20T10:11:00Z"/>
          <w:rFonts w:ascii="Courier New" w:hAnsi="Courier New" w:cs="Courier New"/>
          <w:sz w:val="20"/>
          <w:szCs w:val="20"/>
        </w:rPr>
      </w:pPr>
    </w:p>
    <w:p w:rsidR="00CC0123" w:rsidRDefault="00CC0123" w:rsidP="00167C47">
      <w:pPr>
        <w:autoSpaceDE w:val="0"/>
        <w:autoSpaceDN w:val="0"/>
        <w:adjustRightInd w:val="0"/>
        <w:rPr>
          <w:del w:id="402" w:author="roberto" w:date="2010-11-20T10:11:00Z"/>
          <w:rFonts w:ascii="Courier New" w:hAnsi="Courier New" w:cs="Courier New"/>
          <w:sz w:val="20"/>
          <w:szCs w:val="20"/>
        </w:rPr>
      </w:pPr>
    </w:p>
    <w:p w:rsidR="00CC0123" w:rsidRDefault="00CC0123" w:rsidP="00167C47">
      <w:pPr>
        <w:autoSpaceDE w:val="0"/>
        <w:autoSpaceDN w:val="0"/>
        <w:adjustRightInd w:val="0"/>
        <w:rPr>
          <w:del w:id="403" w:author="roberto" w:date="2010-11-20T10:11:00Z"/>
          <w:rFonts w:ascii="Courier New" w:hAnsi="Courier New" w:cs="Courier New"/>
          <w:sz w:val="20"/>
          <w:szCs w:val="20"/>
        </w:rPr>
      </w:pPr>
    </w:p>
    <w:p w:rsidR="00BA784C" w:rsidRPr="00167C47" w:rsidRDefault="00155649" w:rsidP="00167C47">
      <w:pPr>
        <w:autoSpaceDE w:val="0"/>
        <w:autoSpaceDN w:val="0"/>
        <w:adjustRightInd w:val="0"/>
        <w:rPr>
          <w:del w:id="404" w:author="roberto" w:date="2010-11-20T10:11:00Z"/>
          <w:rFonts w:ascii="Courier New" w:hAnsi="Courier New" w:cs="Courier New"/>
          <w:sz w:val="20"/>
          <w:szCs w:val="20"/>
        </w:rPr>
      </w:pPr>
      <w:r>
        <w:rPr>
          <w:rFonts w:ascii="Courier New" w:hAnsi="Courier New" w:cs="Courier New"/>
          <w:sz w:val="20"/>
          <w:szCs w:val="20"/>
        </w:rPr>
        <w:t xml:space="preserve">2.H </w:t>
      </w:r>
      <w:del w:id="405" w:author="roberto" w:date="2010-11-20T10:11:00Z">
        <w:r w:rsidR="00BA784C" w:rsidRPr="00167C47">
          <w:rPr>
            <w:rFonts w:ascii="Courier New" w:hAnsi="Courier New" w:cs="Courier New"/>
            <w:sz w:val="20"/>
            <w:szCs w:val="20"/>
          </w:rPr>
          <w:delText>Morosità</w:delText>
        </w:r>
      </w:del>
    </w:p>
    <w:p w:rsidR="00155649" w:rsidRDefault="00BA784C" w:rsidP="00155649">
      <w:pPr>
        <w:autoSpaceDE w:val="0"/>
        <w:autoSpaceDN w:val="0"/>
        <w:adjustRightInd w:val="0"/>
        <w:rPr>
          <w:rFonts w:ascii="Courier New" w:hAnsi="Courier New" w:cs="Courier New"/>
          <w:sz w:val="20"/>
          <w:szCs w:val="20"/>
        </w:rPr>
      </w:pPr>
      <w:del w:id="406" w:author="roberto" w:date="2010-11-20T10:11:00Z">
        <w:r w:rsidRPr="00167C47">
          <w:rPr>
            <w:rFonts w:ascii="Courier New" w:hAnsi="Courier New" w:cs="Courier New"/>
            <w:sz w:val="20"/>
            <w:szCs w:val="20"/>
          </w:rPr>
          <w:delText>Nel caso un Socio diventi moroso nei confronti della Federazione è passibile di perdita della qualifica di Socio (Art 9 par b SF). Questo provvedimento è deliberato dal CF dopo verifica con il Tesoriere. La perdita della qualifica è immediata e definitiva (non è soggetta</w:delText>
        </w:r>
      </w:del>
      <w:ins w:id="407" w:author="roberto" w:date="2010-11-20T10:11:00Z">
        <w:r w:rsidR="008358B2">
          <w:rPr>
            <w:rFonts w:ascii="Courier New" w:hAnsi="Courier New" w:cs="Courier New"/>
            <w:sz w:val="20"/>
            <w:szCs w:val="20"/>
          </w:rPr>
          <w:t xml:space="preserve">- </w:t>
        </w:r>
        <w:r w:rsidR="00155649">
          <w:rPr>
            <w:rFonts w:ascii="Courier New" w:hAnsi="Courier New" w:cs="Courier New"/>
            <w:sz w:val="20"/>
            <w:szCs w:val="20"/>
          </w:rPr>
          <w:t>Contributo per partecipazione</w:t>
        </w:r>
      </w:ins>
      <w:r w:rsidR="00155649">
        <w:rPr>
          <w:rFonts w:ascii="Courier New" w:hAnsi="Courier New" w:cs="Courier New"/>
          <w:sz w:val="20"/>
          <w:szCs w:val="20"/>
        </w:rPr>
        <w:t xml:space="preserve"> a </w:t>
      </w:r>
      <w:del w:id="408" w:author="roberto" w:date="2010-11-20T10:11:00Z">
        <w:r w:rsidRPr="00167C47">
          <w:rPr>
            <w:rFonts w:ascii="Courier New" w:hAnsi="Courier New" w:cs="Courier New"/>
            <w:sz w:val="20"/>
            <w:szCs w:val="20"/>
          </w:rPr>
          <w:delText>ricorso presso l'Assemblea in quanto non motivata da problemi disciplinari ma da un atto volontario del Socio).</w:delText>
        </w:r>
      </w:del>
      <w:ins w:id="409" w:author="roberto" w:date="2010-11-20T10:11:00Z">
        <w:r w:rsidR="00155649">
          <w:rPr>
            <w:rFonts w:ascii="Courier New" w:hAnsi="Courier New" w:cs="Courier New"/>
            <w:sz w:val="20"/>
            <w:szCs w:val="20"/>
          </w:rPr>
          <w:t>eventi</w:t>
        </w:r>
      </w:ins>
    </w:p>
    <w:p w:rsidR="00BA784C" w:rsidRPr="00167C47" w:rsidRDefault="00BA784C" w:rsidP="00167C47">
      <w:pPr>
        <w:autoSpaceDE w:val="0"/>
        <w:autoSpaceDN w:val="0"/>
        <w:adjustRightInd w:val="0"/>
        <w:rPr>
          <w:del w:id="410" w:author="roberto" w:date="2010-11-20T10:11:00Z"/>
          <w:rFonts w:ascii="Courier New" w:hAnsi="Courier New" w:cs="Courier New"/>
          <w:sz w:val="20"/>
          <w:szCs w:val="20"/>
        </w:rPr>
      </w:pPr>
      <w:del w:id="411" w:author="roberto" w:date="2010-11-20T10:11:00Z">
        <w:r w:rsidRPr="00167C47">
          <w:rPr>
            <w:rFonts w:ascii="Courier New" w:hAnsi="Courier New" w:cs="Courier New"/>
            <w:sz w:val="20"/>
            <w:szCs w:val="20"/>
          </w:rPr>
          <w:delText>Nel caso un socio desiderasse in seguito re-iscriversi alla FIGG, il CdP vaglierà la sua domanda come una nuova richiesta di iscrizione.</w:delText>
        </w:r>
      </w:del>
    </w:p>
    <w:p w:rsidR="00155649" w:rsidRDefault="00BA784C" w:rsidP="00155649">
      <w:pPr>
        <w:autoSpaceDE w:val="0"/>
        <w:autoSpaceDN w:val="0"/>
        <w:adjustRightInd w:val="0"/>
        <w:rPr>
          <w:ins w:id="412" w:author="roberto" w:date="2010-11-20T10:11:00Z"/>
          <w:rFonts w:ascii="Courier New" w:hAnsi="Courier New" w:cs="Courier New"/>
          <w:sz w:val="20"/>
          <w:szCs w:val="20"/>
        </w:rPr>
      </w:pPr>
      <w:del w:id="413" w:author="roberto" w:date="2010-11-20T10:11:00Z">
        <w:r w:rsidRPr="00167C47">
          <w:rPr>
            <w:rFonts w:ascii="Courier New" w:hAnsi="Courier New" w:cs="Courier New"/>
            <w:sz w:val="20"/>
            <w:szCs w:val="20"/>
          </w:rPr>
          <w:delText>La morosità inizia dal 31marzo ma il provvedimento di perdita della qualifica</w:delText>
        </w:r>
      </w:del>
    </w:p>
    <w:p w:rsidR="00BA784C" w:rsidRPr="00167C47" w:rsidRDefault="00155649" w:rsidP="00167C47">
      <w:pPr>
        <w:autoSpaceDE w:val="0"/>
        <w:autoSpaceDN w:val="0"/>
        <w:adjustRightInd w:val="0"/>
        <w:rPr>
          <w:del w:id="414" w:author="roberto" w:date="2010-11-20T10:11:00Z"/>
          <w:rFonts w:ascii="Courier New" w:hAnsi="Courier New" w:cs="Courier New"/>
          <w:sz w:val="20"/>
          <w:szCs w:val="20"/>
        </w:rPr>
      </w:pPr>
      <w:ins w:id="415" w:author="roberto" w:date="2010-11-20T10:11:00Z">
        <w:r>
          <w:rPr>
            <w:rFonts w:ascii="Courier New" w:hAnsi="Courier New" w:cs="Courier New"/>
            <w:sz w:val="20"/>
            <w:szCs w:val="20"/>
          </w:rPr>
          <w:t>L'Assemblea</w:t>
        </w:r>
      </w:ins>
      <w:r>
        <w:rPr>
          <w:rFonts w:ascii="Courier New" w:hAnsi="Courier New" w:cs="Courier New"/>
          <w:sz w:val="20"/>
          <w:szCs w:val="20"/>
        </w:rPr>
        <w:t xml:space="preserve"> può </w:t>
      </w:r>
      <w:del w:id="416" w:author="roberto" w:date="2010-11-20T10:11:00Z">
        <w:r w:rsidR="00BA784C" w:rsidRPr="00167C47">
          <w:rPr>
            <w:rFonts w:ascii="Courier New" w:hAnsi="Courier New" w:cs="Courier New"/>
            <w:sz w:val="20"/>
            <w:szCs w:val="20"/>
          </w:rPr>
          <w:delText>essere deliberato dal CF solo a partire dal 15 luglio.</w:delText>
        </w:r>
      </w:del>
    </w:p>
    <w:p w:rsidR="00CC0123" w:rsidRDefault="00CC0123" w:rsidP="00167C47">
      <w:pPr>
        <w:autoSpaceDE w:val="0"/>
        <w:autoSpaceDN w:val="0"/>
        <w:adjustRightInd w:val="0"/>
        <w:rPr>
          <w:del w:id="417" w:author="roberto" w:date="2010-11-20T10:11:00Z"/>
          <w:rFonts w:ascii="Courier New" w:hAnsi="Courier New" w:cs="Courier New"/>
          <w:sz w:val="20"/>
          <w:szCs w:val="20"/>
        </w:rPr>
      </w:pPr>
    </w:p>
    <w:p w:rsidR="00CC0123" w:rsidRDefault="00CC0123" w:rsidP="00167C47">
      <w:pPr>
        <w:autoSpaceDE w:val="0"/>
        <w:autoSpaceDN w:val="0"/>
        <w:adjustRightInd w:val="0"/>
        <w:rPr>
          <w:del w:id="418" w:author="roberto" w:date="2010-11-20T10:11:00Z"/>
          <w:rFonts w:ascii="Courier New" w:hAnsi="Courier New" w:cs="Courier New"/>
          <w:sz w:val="20"/>
          <w:szCs w:val="20"/>
        </w:rPr>
      </w:pPr>
    </w:p>
    <w:p w:rsidR="00CC0123" w:rsidRDefault="00CC0123" w:rsidP="00167C47">
      <w:pPr>
        <w:autoSpaceDE w:val="0"/>
        <w:autoSpaceDN w:val="0"/>
        <w:adjustRightInd w:val="0"/>
        <w:rPr>
          <w:del w:id="419"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420" w:author="roberto" w:date="2010-11-20T10:11:00Z"/>
          <w:rFonts w:ascii="Courier New" w:hAnsi="Courier New" w:cs="Courier New"/>
          <w:sz w:val="20"/>
          <w:szCs w:val="20"/>
        </w:rPr>
      </w:pPr>
      <w:del w:id="421" w:author="roberto" w:date="2010-11-20T10:11:00Z">
        <w:r w:rsidRPr="00167C47">
          <w:rPr>
            <w:rFonts w:ascii="Courier New" w:hAnsi="Courier New" w:cs="Courier New"/>
            <w:sz w:val="20"/>
            <w:szCs w:val="20"/>
          </w:rPr>
          <w:delText>2.I Contributi, penali e multe</w:delText>
        </w:r>
      </w:del>
    </w:p>
    <w:p w:rsidR="00BA784C" w:rsidRPr="00167C47" w:rsidRDefault="00BA784C" w:rsidP="00167C47">
      <w:pPr>
        <w:autoSpaceDE w:val="0"/>
        <w:autoSpaceDN w:val="0"/>
        <w:adjustRightInd w:val="0"/>
        <w:rPr>
          <w:del w:id="422" w:author="roberto" w:date="2010-11-20T10:11:00Z"/>
          <w:rFonts w:ascii="Courier New" w:hAnsi="Courier New" w:cs="Courier New"/>
          <w:sz w:val="20"/>
          <w:szCs w:val="20"/>
        </w:rPr>
      </w:pPr>
      <w:del w:id="423" w:author="roberto" w:date="2010-11-20T10:11:00Z">
        <w:r w:rsidRPr="00167C47">
          <w:rPr>
            <w:rFonts w:ascii="Courier New" w:hAnsi="Courier New" w:cs="Courier New"/>
            <w:sz w:val="20"/>
            <w:szCs w:val="20"/>
          </w:rPr>
          <w:delText xml:space="preserve">È facoltà del CF e dell'Assemblea </w:delText>
        </w:r>
      </w:del>
      <w:r w:rsidR="00155649">
        <w:rPr>
          <w:rFonts w:ascii="Courier New" w:hAnsi="Courier New" w:cs="Courier New"/>
          <w:sz w:val="20"/>
          <w:szCs w:val="20"/>
        </w:rPr>
        <w:t xml:space="preserve">deliberare </w:t>
      </w:r>
      <w:del w:id="424" w:author="roberto" w:date="2010-11-20T10:11:00Z">
        <w:r w:rsidRPr="00167C47">
          <w:rPr>
            <w:rFonts w:ascii="Courier New" w:hAnsi="Courier New" w:cs="Courier New"/>
            <w:sz w:val="20"/>
            <w:szCs w:val="20"/>
          </w:rPr>
          <w:delText>contributi, multe o penali. Il non pagamento di tali sanzioni è motivo di provvedimento disciplinare.</w:delText>
        </w:r>
      </w:del>
    </w:p>
    <w:p w:rsidR="00BA784C" w:rsidRPr="00167C47" w:rsidRDefault="00BA784C" w:rsidP="00167C47">
      <w:pPr>
        <w:autoSpaceDE w:val="0"/>
        <w:autoSpaceDN w:val="0"/>
        <w:adjustRightInd w:val="0"/>
        <w:rPr>
          <w:del w:id="425" w:author="roberto" w:date="2010-11-20T10:11:00Z"/>
          <w:rFonts w:ascii="Courier New" w:hAnsi="Courier New" w:cs="Courier New"/>
          <w:sz w:val="20"/>
          <w:szCs w:val="20"/>
        </w:rPr>
      </w:pPr>
      <w:del w:id="426" w:author="roberto" w:date="2010-11-20T10:11:00Z">
        <w:r w:rsidRPr="00167C47">
          <w:rPr>
            <w:rFonts w:ascii="Courier New" w:hAnsi="Courier New" w:cs="Courier New"/>
            <w:sz w:val="20"/>
            <w:szCs w:val="20"/>
          </w:rPr>
          <w:delText>I contributi, le penali e le multe vengono riportate qui di seguito:</w:delText>
        </w:r>
      </w:del>
    </w:p>
    <w:p w:rsidR="00BA784C" w:rsidRPr="00167C47" w:rsidRDefault="00BA784C" w:rsidP="00167C47">
      <w:pPr>
        <w:autoSpaceDE w:val="0"/>
        <w:autoSpaceDN w:val="0"/>
        <w:adjustRightInd w:val="0"/>
        <w:rPr>
          <w:del w:id="427" w:author="roberto" w:date="2010-11-20T10:11:00Z"/>
          <w:rFonts w:ascii="Courier New" w:hAnsi="Courier New" w:cs="Courier New"/>
          <w:sz w:val="20"/>
          <w:szCs w:val="20"/>
        </w:rPr>
      </w:pPr>
      <w:del w:id="428" w:author="roberto" w:date="2010-11-20T10:11:00Z">
        <w:r w:rsidRPr="00167C47">
          <w:rPr>
            <w:rFonts w:ascii="Courier New" w:hAnsi="Courier New" w:cs="Courier New"/>
            <w:sz w:val="20"/>
            <w:szCs w:val="20"/>
          </w:rPr>
          <w:delText>- Penale per morosità nel pagamento della quota di iscrizione: viene applicata una penale di Lit. 20.000 (ventimila) ai Soci che non hanno regolarizzato la loro posizione entro il 31 marzo. Tale penale non si applica nei casi in cui il Socio abbia preso accordi con il Tesoriere o con un altro membro del CF.</w:delText>
        </w:r>
      </w:del>
    </w:p>
    <w:p w:rsidR="00155649" w:rsidRDefault="00BA784C" w:rsidP="00155649">
      <w:pPr>
        <w:autoSpaceDE w:val="0"/>
        <w:autoSpaceDN w:val="0"/>
        <w:adjustRightInd w:val="0"/>
        <w:rPr>
          <w:ins w:id="429" w:author="roberto" w:date="2010-11-20T10:11:00Z"/>
          <w:rFonts w:ascii="Courier New" w:hAnsi="Courier New" w:cs="Courier New"/>
          <w:sz w:val="20"/>
          <w:szCs w:val="20"/>
        </w:rPr>
      </w:pPr>
      <w:del w:id="430" w:author="roberto" w:date="2010-11-20T10:11:00Z">
        <w:r w:rsidRPr="00167C47">
          <w:rPr>
            <w:rFonts w:ascii="Courier New" w:hAnsi="Courier New" w:cs="Courier New"/>
            <w:sz w:val="20"/>
            <w:szCs w:val="20"/>
          </w:rPr>
          <w:delText xml:space="preserve">- Viene deciso </w:delText>
        </w:r>
      </w:del>
      <w:ins w:id="431" w:author="roberto" w:date="2010-11-20T10:11:00Z">
        <w:r w:rsidR="00155649">
          <w:rPr>
            <w:rFonts w:ascii="Courier New" w:hAnsi="Courier New" w:cs="Courier New"/>
            <w:sz w:val="20"/>
            <w:szCs w:val="20"/>
          </w:rPr>
          <w:t xml:space="preserve">il versamento di </w:t>
        </w:r>
      </w:ins>
      <w:r w:rsidR="00155649">
        <w:rPr>
          <w:rFonts w:ascii="Courier New" w:hAnsi="Courier New" w:cs="Courier New"/>
          <w:sz w:val="20"/>
          <w:szCs w:val="20"/>
        </w:rPr>
        <w:t xml:space="preserve">un contributo </w:t>
      </w:r>
      <w:del w:id="432" w:author="roberto" w:date="2010-11-20T10:11:00Z">
        <w:r w:rsidRPr="00167C47">
          <w:rPr>
            <w:rFonts w:ascii="Courier New" w:hAnsi="Courier New" w:cs="Courier New"/>
            <w:sz w:val="20"/>
            <w:szCs w:val="20"/>
          </w:rPr>
          <w:delText>di Lit. 150.000 (centocinquantamilalire) al Socio/i che vadano a una competizione extra-europea</w:delText>
        </w:r>
      </w:del>
      <w:ins w:id="433" w:author="roberto" w:date="2010-11-20T10:11:00Z">
        <w:r w:rsidR="00155649">
          <w:rPr>
            <w:rFonts w:ascii="Courier New" w:hAnsi="Courier New" w:cs="Courier New"/>
            <w:sz w:val="20"/>
            <w:szCs w:val="20"/>
          </w:rPr>
          <w:t>spese obbligatorio da parte dei soci selezionati per la partecipazione a competizioni internazionali</w:t>
        </w:r>
      </w:ins>
      <w:r w:rsidR="00155649">
        <w:rPr>
          <w:rFonts w:ascii="Courier New" w:hAnsi="Courier New" w:cs="Courier New"/>
          <w:sz w:val="20"/>
          <w:szCs w:val="20"/>
        </w:rPr>
        <w:t xml:space="preserve"> con rimborso. </w:t>
      </w:r>
      <w:del w:id="434" w:author="roberto" w:date="2010-11-20T10:11:00Z">
        <w:r w:rsidRPr="00167C47">
          <w:rPr>
            <w:rFonts w:ascii="Courier New" w:hAnsi="Courier New" w:cs="Courier New"/>
            <w:sz w:val="20"/>
            <w:szCs w:val="20"/>
          </w:rPr>
          <w:delText>Tale contributo va versato</w:delText>
        </w:r>
      </w:del>
    </w:p>
    <w:p w:rsidR="00155649" w:rsidRDefault="00155649" w:rsidP="00155649">
      <w:pPr>
        <w:autoSpaceDE w:val="0"/>
        <w:autoSpaceDN w:val="0"/>
        <w:adjustRightInd w:val="0"/>
        <w:rPr>
          <w:rFonts w:ascii="Courier New" w:hAnsi="Courier New" w:cs="Courier New"/>
          <w:sz w:val="20"/>
          <w:szCs w:val="20"/>
        </w:rPr>
      </w:pPr>
      <w:ins w:id="435" w:author="roberto" w:date="2010-11-20T10:11:00Z">
        <w:r>
          <w:rPr>
            <w:rFonts w:ascii="Courier New" w:hAnsi="Courier New" w:cs="Courier New"/>
            <w:sz w:val="20"/>
            <w:szCs w:val="20"/>
          </w:rPr>
          <w:t>Tali contributi devono essere corrisposti</w:t>
        </w:r>
      </w:ins>
      <w:r>
        <w:rPr>
          <w:rFonts w:ascii="Courier New" w:hAnsi="Courier New" w:cs="Courier New"/>
          <w:sz w:val="20"/>
          <w:szCs w:val="20"/>
        </w:rPr>
        <w:t xml:space="preserve"> prima della partenza, pena la perdita del diritto </w:t>
      </w:r>
      <w:del w:id="436" w:author="roberto" w:date="2010-11-20T10:11:00Z">
        <w:r w:rsidR="00BA784C" w:rsidRPr="00167C47">
          <w:rPr>
            <w:rFonts w:ascii="Courier New" w:hAnsi="Courier New" w:cs="Courier New"/>
            <w:sz w:val="20"/>
            <w:szCs w:val="20"/>
          </w:rPr>
          <w:delText>al viaggio stesso</w:delText>
        </w:r>
      </w:del>
      <w:ins w:id="437" w:author="roberto" w:date="2010-11-20T10:11:00Z">
        <w:r>
          <w:rPr>
            <w:rFonts w:ascii="Courier New" w:hAnsi="Courier New" w:cs="Courier New"/>
            <w:sz w:val="20"/>
            <w:szCs w:val="20"/>
          </w:rPr>
          <w:t>alla partecipazione</w:t>
        </w:r>
      </w:ins>
      <w:r>
        <w:rPr>
          <w:rFonts w:ascii="Courier New" w:hAnsi="Courier New" w:cs="Courier New"/>
          <w:sz w:val="20"/>
          <w:szCs w:val="20"/>
        </w:rPr>
        <w:t>.</w:t>
      </w:r>
    </w:p>
    <w:p w:rsidR="00155649" w:rsidRDefault="00155649" w:rsidP="00155649">
      <w:pPr>
        <w:autoSpaceDE w:val="0"/>
        <w:autoSpaceDN w:val="0"/>
        <w:adjustRightInd w:val="0"/>
        <w:rPr>
          <w:rFonts w:ascii="Arial" w:hAnsi="Arial"/>
          <w:sz w:val="20"/>
          <w:rPrChange w:id="438" w:author="roberto" w:date="2010-11-20T10:11:00Z">
            <w:rPr>
              <w:rFonts w:ascii="Courier New" w:hAnsi="Courier New"/>
              <w:sz w:val="20"/>
            </w:rPr>
          </w:rPrChange>
        </w:rPr>
      </w:pPr>
    </w:p>
    <w:p w:rsidR="00155649" w:rsidRDefault="00155649" w:rsidP="00155649">
      <w:pPr>
        <w:rPr>
          <w:rPrChange w:id="439" w:author="roberto" w:date="2010-11-20T10:11:00Z">
            <w:rPr>
              <w:rFonts w:ascii="Courier New" w:hAnsi="Courier New"/>
              <w:sz w:val="20"/>
            </w:rPr>
          </w:rPrChange>
        </w:rPr>
        <w:pPrChange w:id="440" w:author="roberto" w:date="2010-11-20T10:11:00Z">
          <w:pPr>
            <w:autoSpaceDE w:val="0"/>
            <w:autoSpaceDN w:val="0"/>
            <w:adjustRightInd w:val="0"/>
          </w:pPr>
        </w:pPrChange>
      </w:pPr>
    </w:p>
    <w:p w:rsidR="00CC0123" w:rsidRDefault="00CC0123" w:rsidP="00167C47">
      <w:pPr>
        <w:autoSpaceDE w:val="0"/>
        <w:autoSpaceDN w:val="0"/>
        <w:adjustRightInd w:val="0"/>
        <w:rPr>
          <w:del w:id="441"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442" w:author="roberto" w:date="2010-11-20T10:11:00Z"/>
          <w:rFonts w:ascii="Courier New" w:hAnsi="Courier New" w:cs="Courier New"/>
          <w:sz w:val="20"/>
          <w:szCs w:val="20"/>
        </w:rPr>
      </w:pPr>
      <w:del w:id="443" w:author="roberto" w:date="2010-11-20T10:11:00Z">
        <w:r w:rsidRPr="00167C47">
          <w:rPr>
            <w:rFonts w:ascii="Courier New" w:hAnsi="Courier New" w:cs="Courier New"/>
            <w:sz w:val="20"/>
            <w:szCs w:val="20"/>
          </w:rPr>
          <w:delText>2.J Firma sul Conto Corrente</w:delText>
        </w:r>
      </w:del>
    </w:p>
    <w:p w:rsidR="00BA784C" w:rsidRPr="00167C47" w:rsidRDefault="00BA784C" w:rsidP="00167C47">
      <w:pPr>
        <w:autoSpaceDE w:val="0"/>
        <w:autoSpaceDN w:val="0"/>
        <w:adjustRightInd w:val="0"/>
        <w:rPr>
          <w:del w:id="444" w:author="roberto" w:date="2010-11-20T10:11:00Z"/>
          <w:rFonts w:ascii="Courier New" w:hAnsi="Courier New" w:cs="Courier New"/>
          <w:sz w:val="20"/>
          <w:szCs w:val="20"/>
        </w:rPr>
      </w:pPr>
      <w:del w:id="445" w:author="roberto" w:date="2010-11-20T10:11:00Z">
        <w:r w:rsidRPr="00167C47">
          <w:rPr>
            <w:rFonts w:ascii="Courier New" w:hAnsi="Courier New" w:cs="Courier New"/>
            <w:sz w:val="20"/>
            <w:szCs w:val="20"/>
          </w:rPr>
          <w:delText>La firma sul conto corrente viene messa dal Presidente e dal Tesoriere dell'Associazione.</w:delText>
        </w:r>
      </w:del>
    </w:p>
    <w:p w:rsidR="00BA784C" w:rsidRPr="00167C47" w:rsidRDefault="00BA784C" w:rsidP="00167C47">
      <w:pPr>
        <w:autoSpaceDE w:val="0"/>
        <w:autoSpaceDN w:val="0"/>
        <w:adjustRightInd w:val="0"/>
        <w:rPr>
          <w:del w:id="446" w:author="roberto" w:date="2010-11-20T10:11:00Z"/>
          <w:rFonts w:ascii="Courier New" w:hAnsi="Courier New" w:cs="Courier New"/>
          <w:sz w:val="20"/>
          <w:szCs w:val="20"/>
        </w:rPr>
      </w:pPr>
      <w:del w:id="447" w:author="roberto" w:date="2010-11-20T10:11:00Z">
        <w:r w:rsidRPr="00167C47">
          <w:rPr>
            <w:rFonts w:ascii="Courier New" w:hAnsi="Courier New" w:cs="Courier New"/>
            <w:sz w:val="20"/>
            <w:szCs w:val="20"/>
          </w:rPr>
          <w:delText>È facoltà del CF approvare anche altre firme (sempre di Soci), ai fini di agevolare il lavoro del Tesoriere.</w:delText>
        </w:r>
      </w:del>
    </w:p>
    <w:p w:rsidR="00BA784C" w:rsidRPr="00167C47" w:rsidRDefault="00BA784C" w:rsidP="00167C47">
      <w:pPr>
        <w:autoSpaceDE w:val="0"/>
        <w:autoSpaceDN w:val="0"/>
        <w:adjustRightInd w:val="0"/>
        <w:rPr>
          <w:del w:id="448"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449" w:author="roberto" w:date="2010-11-20T10:11:00Z">
        <w:r>
          <w:br w:type="page"/>
        </w:r>
      </w:ins>
      <w:r>
        <w:rPr>
          <w:rFonts w:ascii="Courier New" w:hAnsi="Courier New" w:cs="Courier New"/>
          <w:sz w:val="20"/>
          <w:szCs w:val="20"/>
        </w:rPr>
        <w:t>======================================================</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Parte III - IL CONSIGLIO FEDERALE E LE VERBALIZZAZIONI</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8358B2" w:rsidRDefault="008358B2" w:rsidP="00C27164">
      <w:pPr>
        <w:autoSpaceDE w:val="0"/>
        <w:autoSpaceDN w:val="0"/>
        <w:adjustRightInd w:val="0"/>
        <w:rPr>
          <w:rFonts w:ascii="Courier New" w:hAnsi="Courier New" w:cs="Courier New"/>
          <w:sz w:val="20"/>
          <w:szCs w:val="20"/>
        </w:rPr>
      </w:pPr>
    </w:p>
    <w:p w:rsidR="00BA784C" w:rsidRPr="00167C47" w:rsidRDefault="00BA784C" w:rsidP="00167C47">
      <w:pPr>
        <w:autoSpaceDE w:val="0"/>
        <w:autoSpaceDN w:val="0"/>
        <w:adjustRightInd w:val="0"/>
        <w:rPr>
          <w:del w:id="450" w:author="roberto" w:date="2010-11-20T10:11:00Z"/>
          <w:rFonts w:ascii="Courier New" w:hAnsi="Courier New" w:cs="Courier New"/>
          <w:sz w:val="20"/>
          <w:szCs w:val="20"/>
        </w:rPr>
      </w:pPr>
      <w:del w:id="451" w:author="roberto" w:date="2010-11-20T10:11:00Z">
        <w:r w:rsidRPr="00167C47">
          <w:rPr>
            <w:rFonts w:ascii="Courier New" w:hAnsi="Courier New" w:cs="Courier New"/>
            <w:sz w:val="20"/>
            <w:szCs w:val="20"/>
          </w:rPr>
          <w:delText>Convocazione, convocati, presenze, visione corrispondenza, riservatezza, verbalizzazione atti, pubblicazione atti, allontanamento</w:delText>
        </w:r>
      </w:del>
    </w:p>
    <w:p w:rsidR="00C27164" w:rsidRDefault="00C27164" w:rsidP="00C27164">
      <w:pPr>
        <w:autoSpaceDE w:val="0"/>
        <w:autoSpaceDN w:val="0"/>
        <w:adjustRightInd w:val="0"/>
        <w:rPr>
          <w:ins w:id="452" w:author="roberto" w:date="2010-11-20T10:11:00Z"/>
          <w:rFonts w:ascii="Courier New" w:hAnsi="Courier New" w:cs="Courier New"/>
          <w:sz w:val="20"/>
          <w:szCs w:val="20"/>
        </w:rPr>
      </w:pPr>
      <w:ins w:id="453" w:author="roberto" w:date="2010-11-20T10:11:00Z">
        <w:r>
          <w:rPr>
            <w:rFonts w:ascii="Courier New" w:hAnsi="Courier New" w:cs="Courier New"/>
            <w:sz w:val="20"/>
            <w:szCs w:val="20"/>
          </w:rPr>
          <w:t xml:space="preserve">Riunioni del CF, Partecipazione di terzi, Modalità di voto del CF, Provvedimenti in caso di situazioni non previste dal regolamento o dallo statuto, Allontanamento o dimissioni dal CF, Rimpasto, Verbalizzazione degli atti, Pubblicazione degli atti, Visione della </w:t>
        </w:r>
        <w:proofErr w:type="spellStart"/>
        <w:r>
          <w:rPr>
            <w:rFonts w:ascii="Courier New" w:hAnsi="Courier New" w:cs="Courier New"/>
            <w:sz w:val="20"/>
            <w:szCs w:val="20"/>
          </w:rPr>
          <w:t>corirspondenza</w:t>
        </w:r>
        <w:proofErr w:type="spellEnd"/>
      </w:ins>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3.A </w:t>
      </w:r>
      <w:del w:id="454" w:author="roberto" w:date="2010-11-20T10:11:00Z">
        <w:r w:rsidR="00BA784C" w:rsidRPr="00167C47">
          <w:rPr>
            <w:rFonts w:ascii="Courier New" w:hAnsi="Courier New" w:cs="Courier New"/>
            <w:sz w:val="20"/>
            <w:szCs w:val="20"/>
          </w:rPr>
          <w:delText>Convocazione</w:delText>
        </w:r>
      </w:del>
      <w:ins w:id="455" w:author="roberto" w:date="2010-11-20T10:11:00Z">
        <w:r w:rsidR="008358B2">
          <w:rPr>
            <w:rFonts w:ascii="Courier New" w:hAnsi="Courier New" w:cs="Courier New"/>
            <w:sz w:val="20"/>
            <w:szCs w:val="20"/>
          </w:rPr>
          <w:t xml:space="preserve">- </w:t>
        </w:r>
        <w:r>
          <w:rPr>
            <w:rFonts w:ascii="Courier New" w:hAnsi="Courier New" w:cs="Courier New"/>
            <w:sz w:val="20"/>
            <w:szCs w:val="20"/>
          </w:rPr>
          <w:t>Riunioni</w:t>
        </w:r>
      </w:ins>
      <w:r>
        <w:rPr>
          <w:rFonts w:ascii="Courier New" w:hAnsi="Courier New" w:cs="Courier New"/>
          <w:sz w:val="20"/>
          <w:szCs w:val="20"/>
        </w:rPr>
        <w:t xml:space="preserve"> del CF</w:t>
      </w:r>
    </w:p>
    <w:p w:rsidR="00BA784C" w:rsidRPr="00167C47" w:rsidRDefault="00BA784C" w:rsidP="00167C47">
      <w:pPr>
        <w:autoSpaceDE w:val="0"/>
        <w:autoSpaceDN w:val="0"/>
        <w:adjustRightInd w:val="0"/>
        <w:rPr>
          <w:del w:id="456" w:author="roberto" w:date="2010-11-20T10:11:00Z"/>
          <w:rFonts w:ascii="Courier New" w:hAnsi="Courier New" w:cs="Courier New"/>
          <w:sz w:val="20"/>
          <w:szCs w:val="20"/>
        </w:rPr>
      </w:pPr>
      <w:del w:id="457" w:author="roberto" w:date="2010-11-20T10:11:00Z">
        <w:r w:rsidRPr="00167C47">
          <w:rPr>
            <w:rFonts w:ascii="Courier New" w:hAnsi="Courier New" w:cs="Courier New"/>
            <w:sz w:val="20"/>
            <w:szCs w:val="20"/>
          </w:rPr>
          <w:delText>La data della convocazione del CF è stabilita in linea di massima nella riunione precedente dello stesso, è facoltà del Presidente spostare tale data, o convocare una seduta straordinaria.</w:delText>
        </w:r>
      </w:del>
    </w:p>
    <w:p w:rsidR="00BA784C" w:rsidRPr="00167C47" w:rsidRDefault="00BA784C" w:rsidP="00167C47">
      <w:pPr>
        <w:autoSpaceDE w:val="0"/>
        <w:autoSpaceDN w:val="0"/>
        <w:adjustRightInd w:val="0"/>
        <w:rPr>
          <w:del w:id="458" w:author="roberto" w:date="2010-11-20T10:11:00Z"/>
          <w:rFonts w:ascii="Courier New" w:hAnsi="Courier New" w:cs="Courier New"/>
          <w:sz w:val="20"/>
          <w:szCs w:val="20"/>
        </w:rPr>
      </w:pPr>
      <w:del w:id="459" w:author="roberto" w:date="2010-11-20T10:11:00Z">
        <w:r w:rsidRPr="00167C47">
          <w:rPr>
            <w:rFonts w:ascii="Courier New" w:hAnsi="Courier New" w:cs="Courier New"/>
            <w:sz w:val="20"/>
            <w:szCs w:val="20"/>
          </w:rPr>
          <w:delText>A tutti i membri viene data copia dell'ordine del giorno, e coloro che intervengono sono tenuti all'obbligo di firma su un apposito foglio di presenza.</w:delText>
        </w:r>
      </w:del>
    </w:p>
    <w:p w:rsidR="00BA784C" w:rsidRPr="00167C47" w:rsidRDefault="00BA784C" w:rsidP="00167C47">
      <w:pPr>
        <w:autoSpaceDE w:val="0"/>
        <w:autoSpaceDN w:val="0"/>
        <w:adjustRightInd w:val="0"/>
        <w:rPr>
          <w:del w:id="460" w:author="roberto" w:date="2010-11-20T10:11:00Z"/>
          <w:rFonts w:ascii="Courier New" w:hAnsi="Courier New" w:cs="Courier New"/>
          <w:sz w:val="20"/>
          <w:szCs w:val="20"/>
        </w:rPr>
      </w:pPr>
      <w:del w:id="461" w:author="roberto" w:date="2010-11-20T10:11:00Z">
        <w:r w:rsidRPr="00167C47">
          <w:rPr>
            <w:rFonts w:ascii="Courier New" w:hAnsi="Courier New" w:cs="Courier New"/>
            <w:sz w:val="20"/>
            <w:szCs w:val="20"/>
          </w:rPr>
          <w:delText>Il CF deve essere convocato almeno cinque volte all'anno (Art 12 par 5 SF). Tre assenze consecutive ingiustificate sono motivo sufficiente per l'allontanamento dalla carica di Consigliere (Art 12 par 6 SF)</w:delText>
        </w:r>
      </w:del>
    </w:p>
    <w:p w:rsidR="00155649" w:rsidRDefault="00155649" w:rsidP="00155649">
      <w:pPr>
        <w:autoSpaceDE w:val="0"/>
        <w:autoSpaceDN w:val="0"/>
        <w:adjustRightInd w:val="0"/>
        <w:rPr>
          <w:ins w:id="462" w:author="roberto" w:date="2010-11-20T10:11:00Z"/>
          <w:rFonts w:ascii="Courier New" w:hAnsi="Courier New" w:cs="Courier New"/>
          <w:sz w:val="20"/>
          <w:szCs w:val="20"/>
        </w:rPr>
      </w:pPr>
    </w:p>
    <w:p w:rsidR="00155649" w:rsidRDefault="00155649" w:rsidP="00155649">
      <w:pPr>
        <w:autoSpaceDE w:val="0"/>
        <w:autoSpaceDN w:val="0"/>
        <w:adjustRightInd w:val="0"/>
        <w:rPr>
          <w:ins w:id="463" w:author="roberto" w:date="2010-11-20T10:11:00Z"/>
          <w:rFonts w:ascii="Courier New" w:hAnsi="Courier New" w:cs="Courier New"/>
          <w:sz w:val="20"/>
          <w:szCs w:val="20"/>
        </w:rPr>
      </w:pPr>
      <w:ins w:id="464" w:author="roberto" w:date="2010-11-20T10:11:00Z">
        <w:r w:rsidRPr="00866461">
          <w:rPr>
            <w:rFonts w:ascii="Courier New" w:hAnsi="Courier New" w:cs="Courier New"/>
            <w:sz w:val="20"/>
            <w:szCs w:val="20"/>
          </w:rPr>
          <w:t>E' facoltà del CF decidere le modalità tecniche delle proprie riunioni, ivi compreso l'uso di tecnologie informatiche come posta elettronica, mailing-list, conferenze audio e/o video, etc.</w:t>
        </w:r>
      </w:ins>
    </w:p>
    <w:p w:rsidR="00155649" w:rsidRPr="00866461" w:rsidRDefault="00155649" w:rsidP="00155649">
      <w:pPr>
        <w:autoSpaceDE w:val="0"/>
        <w:autoSpaceDN w:val="0"/>
        <w:adjustRightInd w:val="0"/>
        <w:rPr>
          <w:ins w:id="465" w:author="roberto" w:date="2010-11-20T10:11:00Z"/>
          <w:rFonts w:ascii="Courier New" w:hAnsi="Courier New" w:cs="Courier New"/>
          <w:sz w:val="20"/>
          <w:szCs w:val="20"/>
        </w:rPr>
      </w:pPr>
    </w:p>
    <w:p w:rsidR="00155649" w:rsidRDefault="00155649" w:rsidP="00155649">
      <w:pPr>
        <w:autoSpaceDE w:val="0"/>
        <w:autoSpaceDN w:val="0"/>
        <w:adjustRightInd w:val="0"/>
        <w:rPr>
          <w:ins w:id="466" w:author="roberto" w:date="2010-11-20T10:11:00Z"/>
          <w:rFonts w:ascii="Courier New" w:hAnsi="Courier New" w:cs="Courier New"/>
          <w:sz w:val="20"/>
          <w:szCs w:val="20"/>
        </w:rPr>
      </w:pPr>
      <w:ins w:id="467" w:author="roberto" w:date="2010-11-20T10:11:00Z">
        <w:r>
          <w:rPr>
            <w:rFonts w:ascii="Courier New" w:hAnsi="Courier New" w:cs="Courier New"/>
            <w:sz w:val="20"/>
            <w:szCs w:val="20"/>
          </w:rPr>
          <w:t>In caso di inabilità del Presidente le sue funzioni sono svolte dal Vicepresidente più anziano.</w:t>
        </w:r>
      </w:ins>
    </w:p>
    <w:p w:rsidR="00155649" w:rsidRDefault="00155649" w:rsidP="00155649">
      <w:pPr>
        <w:autoSpaceDE w:val="0"/>
        <w:autoSpaceDN w:val="0"/>
        <w:adjustRightInd w:val="0"/>
        <w:rPr>
          <w:ins w:id="468" w:author="roberto" w:date="2010-11-20T10:11:00Z"/>
          <w:rFonts w:ascii="Courier New" w:hAnsi="Courier New" w:cs="Courier New"/>
          <w:sz w:val="20"/>
          <w:szCs w:val="20"/>
        </w:rPr>
      </w:pPr>
    </w:p>
    <w:p w:rsidR="00155649" w:rsidRDefault="00155649" w:rsidP="00155649">
      <w:pPr>
        <w:autoSpaceDE w:val="0"/>
        <w:autoSpaceDN w:val="0"/>
        <w:adjustRightInd w:val="0"/>
        <w:rPr>
          <w:ins w:id="469" w:author="roberto" w:date="2010-11-20T10:11:00Z"/>
          <w:rFonts w:ascii="Courier New" w:hAnsi="Courier New" w:cs="Courier New"/>
          <w:sz w:val="20"/>
          <w:szCs w:val="20"/>
        </w:rPr>
      </w:pPr>
      <w:ins w:id="470" w:author="roberto" w:date="2010-11-20T10:11:00Z">
        <w:r>
          <w:rPr>
            <w:rFonts w:ascii="Courier New" w:hAnsi="Courier New" w:cs="Courier New"/>
            <w:sz w:val="20"/>
            <w:szCs w:val="20"/>
          </w:rPr>
          <w:t>Il CF si riunisce su convocazione del Presidente o di uno suo delegato.</w:t>
        </w:r>
      </w:ins>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3.B </w:t>
      </w:r>
      <w:del w:id="471" w:author="roberto" w:date="2010-11-20T10:11:00Z">
        <w:r w:rsidR="00BA784C" w:rsidRPr="00167C47">
          <w:rPr>
            <w:rFonts w:ascii="Courier New" w:hAnsi="Courier New" w:cs="Courier New"/>
            <w:sz w:val="20"/>
            <w:szCs w:val="20"/>
          </w:rPr>
          <w:delText>Convocati dal CF</w:delText>
        </w:r>
      </w:del>
      <w:ins w:id="472" w:author="roberto" w:date="2010-11-20T10:11:00Z">
        <w:r w:rsidR="008358B2">
          <w:rPr>
            <w:rFonts w:ascii="Courier New" w:hAnsi="Courier New" w:cs="Courier New"/>
            <w:sz w:val="20"/>
            <w:szCs w:val="20"/>
          </w:rPr>
          <w:t xml:space="preserve">- </w:t>
        </w:r>
        <w:r>
          <w:rPr>
            <w:rFonts w:ascii="Courier New" w:hAnsi="Courier New" w:cs="Courier New"/>
            <w:sz w:val="20"/>
            <w:szCs w:val="20"/>
          </w:rPr>
          <w:t>Partecipazione di terzi</w:t>
        </w:r>
      </w:ins>
    </w:p>
    <w:p w:rsidR="00155649" w:rsidRDefault="00155649" w:rsidP="00155649">
      <w:pPr>
        <w:autoSpaceDE w:val="0"/>
        <w:autoSpaceDN w:val="0"/>
        <w:adjustRightInd w:val="0"/>
        <w:rPr>
          <w:ins w:id="473" w:author="roberto" w:date="2010-11-20T10:11:00Z"/>
          <w:rFonts w:ascii="Courier New" w:hAnsi="Courier New" w:cs="Courier New"/>
          <w:sz w:val="20"/>
          <w:szCs w:val="20"/>
        </w:rPr>
      </w:pPr>
    </w:p>
    <w:p w:rsidR="00BA784C" w:rsidRPr="00167C47" w:rsidRDefault="00155649" w:rsidP="00167C47">
      <w:pPr>
        <w:autoSpaceDE w:val="0"/>
        <w:autoSpaceDN w:val="0"/>
        <w:adjustRightInd w:val="0"/>
        <w:rPr>
          <w:del w:id="474" w:author="roberto" w:date="2010-11-20T10:11:00Z"/>
          <w:rFonts w:ascii="Courier New" w:hAnsi="Courier New" w:cs="Courier New"/>
          <w:sz w:val="20"/>
          <w:szCs w:val="20"/>
        </w:rPr>
      </w:pPr>
      <w:r>
        <w:rPr>
          <w:rFonts w:ascii="Courier New" w:hAnsi="Courier New" w:cs="Courier New"/>
          <w:sz w:val="20"/>
          <w:szCs w:val="20"/>
        </w:rPr>
        <w:t>Il CF ha facoltà</w:t>
      </w:r>
      <w:del w:id="475" w:author="roberto" w:date="2010-11-20T10:11:00Z">
        <w:r w:rsidR="00BA784C" w:rsidRPr="00167C47">
          <w:rPr>
            <w:rFonts w:ascii="Courier New" w:hAnsi="Courier New" w:cs="Courier New"/>
            <w:sz w:val="20"/>
            <w:szCs w:val="20"/>
          </w:rPr>
          <w:delText xml:space="preserve"> </w:delText>
        </w:r>
      </w:del>
      <w:ins w:id="476" w:author="roberto" w:date="2010-11-20T10:11:00Z">
        <w:r>
          <w:rPr>
            <w:rFonts w:ascii="Courier New" w:hAnsi="Courier New" w:cs="Courier New"/>
            <w:sz w:val="20"/>
            <w:szCs w:val="20"/>
          </w:rPr>
          <w:t> </w:t>
        </w:r>
      </w:ins>
      <w:r>
        <w:rPr>
          <w:rFonts w:ascii="Courier New" w:hAnsi="Courier New" w:cs="Courier New"/>
          <w:sz w:val="20"/>
          <w:szCs w:val="20"/>
        </w:rPr>
        <w:t xml:space="preserve">di invitare </w:t>
      </w:r>
      <w:del w:id="477" w:author="roberto" w:date="2010-11-20T10:11:00Z">
        <w:r w:rsidR="00BA784C" w:rsidRPr="00167C47">
          <w:rPr>
            <w:rFonts w:ascii="Courier New" w:hAnsi="Courier New" w:cs="Courier New"/>
            <w:sz w:val="20"/>
            <w:szCs w:val="20"/>
          </w:rPr>
          <w:delText>qualsiasi</w:delText>
        </w:r>
      </w:del>
      <w:ins w:id="478" w:author="roberto" w:date="2010-11-20T10:11:00Z">
        <w:r>
          <w:rPr>
            <w:rFonts w:ascii="Courier New" w:hAnsi="Courier New" w:cs="Courier New"/>
            <w:sz w:val="20"/>
            <w:szCs w:val="20"/>
          </w:rPr>
          <w:t>chiunque,</w:t>
        </w:r>
      </w:ins>
      <w:r>
        <w:rPr>
          <w:rFonts w:ascii="Courier New" w:hAnsi="Courier New" w:cs="Courier New"/>
          <w:sz w:val="20"/>
          <w:szCs w:val="20"/>
        </w:rPr>
        <w:t xml:space="preserve"> Socio </w:t>
      </w:r>
      <w:ins w:id="479" w:author="roberto" w:date="2010-11-20T10:11:00Z">
        <w:r>
          <w:rPr>
            <w:rFonts w:ascii="Courier New" w:hAnsi="Courier New" w:cs="Courier New"/>
            <w:sz w:val="20"/>
            <w:szCs w:val="20"/>
          </w:rPr>
          <w:t xml:space="preserve">o non Socio, </w:t>
        </w:r>
      </w:ins>
      <w:r>
        <w:rPr>
          <w:rFonts w:ascii="Courier New" w:hAnsi="Courier New" w:cs="Courier New"/>
          <w:sz w:val="20"/>
          <w:szCs w:val="20"/>
        </w:rPr>
        <w:t xml:space="preserve">a una </w:t>
      </w:r>
      <w:del w:id="480" w:author="roberto" w:date="2010-11-20T10:11:00Z">
        <w:r w:rsidR="00BA784C" w:rsidRPr="00167C47">
          <w:rPr>
            <w:rFonts w:ascii="Courier New" w:hAnsi="Courier New" w:cs="Courier New"/>
            <w:sz w:val="20"/>
            <w:szCs w:val="20"/>
          </w:rPr>
          <w:delText xml:space="preserve">sua </w:delText>
        </w:r>
      </w:del>
      <w:r>
        <w:rPr>
          <w:rFonts w:ascii="Courier New" w:hAnsi="Courier New" w:cs="Courier New"/>
          <w:sz w:val="20"/>
          <w:szCs w:val="20"/>
        </w:rPr>
        <w:t xml:space="preserve">riunione </w:t>
      </w:r>
      <w:del w:id="481" w:author="roberto" w:date="2010-11-20T10:11:00Z">
        <w:r w:rsidR="00BA784C" w:rsidRPr="00167C47">
          <w:rPr>
            <w:rFonts w:ascii="Courier New" w:hAnsi="Courier New" w:cs="Courier New"/>
            <w:sz w:val="20"/>
            <w:szCs w:val="20"/>
          </w:rPr>
          <w:delText>per delucidazioni o per particolari problemi. Il Socio è invitato</w:delText>
        </w:r>
      </w:del>
      <w:ins w:id="482" w:author="roberto" w:date="2010-11-20T10:11:00Z">
        <w:r>
          <w:rPr>
            <w:rFonts w:ascii="Courier New" w:hAnsi="Courier New" w:cs="Courier New"/>
            <w:sz w:val="20"/>
            <w:szCs w:val="20"/>
          </w:rPr>
          <w:t>o</w:t>
        </w:r>
      </w:ins>
      <w:r>
        <w:rPr>
          <w:rFonts w:ascii="Courier New" w:hAnsi="Courier New" w:cs="Courier New"/>
          <w:sz w:val="20"/>
          <w:szCs w:val="20"/>
        </w:rPr>
        <w:t xml:space="preserve"> a </w:t>
      </w:r>
      <w:del w:id="483" w:author="roberto" w:date="2010-11-20T10:11:00Z">
        <w:r w:rsidR="00BA784C" w:rsidRPr="00167C47">
          <w:rPr>
            <w:rFonts w:ascii="Courier New" w:hAnsi="Courier New" w:cs="Courier New"/>
            <w:sz w:val="20"/>
            <w:szCs w:val="20"/>
          </w:rPr>
          <w:delText>presentarsi alla data e nell'ora indicata. In caso</w:delText>
        </w:r>
      </w:del>
      <w:ins w:id="484" w:author="roberto" w:date="2010-11-20T10:11:00Z">
        <w:r>
          <w:rPr>
            <w:rFonts w:ascii="Courier New" w:hAnsi="Courier New" w:cs="Courier New"/>
            <w:sz w:val="20"/>
            <w:szCs w:val="20"/>
          </w:rPr>
          <w:t>parti</w:t>
        </w:r>
      </w:ins>
      <w:r>
        <w:rPr>
          <w:rFonts w:ascii="Courier New" w:hAnsi="Courier New" w:cs="Courier New"/>
          <w:sz w:val="20"/>
          <w:szCs w:val="20"/>
        </w:rPr>
        <w:t xml:space="preserve"> di </w:t>
      </w:r>
      <w:del w:id="485" w:author="roberto" w:date="2010-11-20T10:11:00Z">
        <w:r w:rsidR="00BA784C" w:rsidRPr="00167C47">
          <w:rPr>
            <w:rFonts w:ascii="Courier New" w:hAnsi="Courier New" w:cs="Courier New"/>
            <w:sz w:val="20"/>
            <w:szCs w:val="20"/>
          </w:rPr>
          <w:delText>difficoltà, il Socio è pregato di comunicare per tempo la sua impossibilità a presentarsi. Il non presentarsi senza fornire alcuna spiegazione può essere motivo per sanzioni disciplinari.</w:delText>
        </w:r>
      </w:del>
    </w:p>
    <w:p w:rsidR="00155649" w:rsidRDefault="00BA784C" w:rsidP="00155649">
      <w:pPr>
        <w:autoSpaceDE w:val="0"/>
        <w:autoSpaceDN w:val="0"/>
        <w:adjustRightInd w:val="0"/>
        <w:rPr>
          <w:rFonts w:ascii="Courier New" w:hAnsi="Courier New" w:cs="Courier New"/>
          <w:sz w:val="20"/>
          <w:szCs w:val="20"/>
        </w:rPr>
      </w:pPr>
      <w:del w:id="486" w:author="roberto" w:date="2010-11-20T10:11:00Z">
        <w:r w:rsidRPr="00167C47">
          <w:rPr>
            <w:rFonts w:ascii="Courier New" w:hAnsi="Courier New" w:cs="Courier New"/>
            <w:sz w:val="20"/>
            <w:szCs w:val="20"/>
          </w:rPr>
          <w:delText>Il socio convocato ha diritto a un rimborso delle spese sostenute per recarsi alla convocazione, tali spese devono essere documentate</w:delText>
        </w:r>
      </w:del>
      <w:ins w:id="487" w:author="roberto" w:date="2010-11-20T10:11:00Z">
        <w:r w:rsidR="00155649">
          <w:rPr>
            <w:rFonts w:ascii="Courier New" w:hAnsi="Courier New" w:cs="Courier New"/>
            <w:sz w:val="20"/>
            <w:szCs w:val="20"/>
          </w:rPr>
          <w:t>una riunione</w:t>
        </w:r>
      </w:ins>
      <w:r w:rsidR="00155649">
        <w:rPr>
          <w:rFonts w:ascii="Courier New" w:hAnsi="Courier New" w:cs="Courier New"/>
          <w:sz w:val="20"/>
          <w:szCs w:val="20"/>
        </w:rPr>
        <w:t>.</w:t>
      </w: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3.C </w:t>
      </w:r>
      <w:del w:id="488" w:author="roberto" w:date="2010-11-20T10:11:00Z">
        <w:r w:rsidR="00BA784C" w:rsidRPr="00167C47">
          <w:rPr>
            <w:rFonts w:ascii="Courier New" w:hAnsi="Courier New" w:cs="Courier New"/>
            <w:sz w:val="20"/>
            <w:szCs w:val="20"/>
          </w:rPr>
          <w:delText>Presenze a un</w:delText>
        </w:r>
      </w:del>
      <w:ins w:id="489" w:author="roberto" w:date="2010-11-20T10:11:00Z">
        <w:r w:rsidR="008358B2">
          <w:rPr>
            <w:rFonts w:ascii="Courier New" w:hAnsi="Courier New" w:cs="Courier New"/>
            <w:sz w:val="20"/>
            <w:szCs w:val="20"/>
          </w:rPr>
          <w:t xml:space="preserve">- </w:t>
        </w:r>
        <w:r>
          <w:rPr>
            <w:rFonts w:ascii="Courier New" w:hAnsi="Courier New" w:cs="Courier New"/>
            <w:sz w:val="20"/>
            <w:szCs w:val="20"/>
          </w:rPr>
          <w:t>Modalità di voto del</w:t>
        </w:r>
      </w:ins>
      <w:r>
        <w:rPr>
          <w:rFonts w:ascii="Courier New" w:hAnsi="Courier New" w:cs="Courier New"/>
          <w:sz w:val="20"/>
          <w:szCs w:val="20"/>
        </w:rPr>
        <w:t xml:space="preserve"> CF</w:t>
      </w:r>
    </w:p>
    <w:p w:rsidR="00BA784C" w:rsidRPr="00167C47" w:rsidRDefault="00BA784C" w:rsidP="00167C47">
      <w:pPr>
        <w:autoSpaceDE w:val="0"/>
        <w:autoSpaceDN w:val="0"/>
        <w:adjustRightInd w:val="0"/>
        <w:rPr>
          <w:del w:id="490" w:author="roberto" w:date="2010-11-20T10:11:00Z"/>
          <w:rFonts w:ascii="Courier New" w:hAnsi="Courier New" w:cs="Courier New"/>
          <w:sz w:val="20"/>
          <w:szCs w:val="20"/>
        </w:rPr>
      </w:pPr>
      <w:del w:id="491" w:author="roberto" w:date="2010-11-20T10:11:00Z">
        <w:r w:rsidRPr="00167C47">
          <w:rPr>
            <w:rFonts w:ascii="Courier New" w:hAnsi="Courier New" w:cs="Courier New"/>
            <w:sz w:val="20"/>
            <w:szCs w:val="20"/>
          </w:rPr>
          <w:delText>Possono presenziare alle riunioni del CF oltre ai Consiglieri e ai convocati (art 3.B) anche i rappresentanti di Club Riconosciuti, nella misura di uno per Club (Art 18 ter par 4 SF).</w:delText>
        </w:r>
      </w:del>
    </w:p>
    <w:p w:rsidR="00BA784C" w:rsidRPr="00167C47" w:rsidRDefault="00BA784C" w:rsidP="00167C47">
      <w:pPr>
        <w:autoSpaceDE w:val="0"/>
        <w:autoSpaceDN w:val="0"/>
        <w:adjustRightInd w:val="0"/>
        <w:rPr>
          <w:del w:id="492" w:author="roberto" w:date="2010-11-20T10:11:00Z"/>
          <w:rFonts w:ascii="Courier New" w:hAnsi="Courier New" w:cs="Courier New"/>
          <w:sz w:val="20"/>
          <w:szCs w:val="20"/>
        </w:rPr>
      </w:pPr>
      <w:del w:id="493" w:author="roberto" w:date="2010-11-20T10:11:00Z">
        <w:r w:rsidRPr="00167C47">
          <w:rPr>
            <w:rFonts w:ascii="Courier New" w:hAnsi="Courier New" w:cs="Courier New"/>
            <w:sz w:val="20"/>
            <w:szCs w:val="20"/>
          </w:rPr>
          <w:delText>I rappresentanti dei Club Riconosciuti che desiderino intervenire lo debbono far presente al Segretario il quale si premurerà di avvisarli della data di convocazione.</w:delText>
        </w:r>
      </w:del>
    </w:p>
    <w:p w:rsidR="00CC0123" w:rsidRDefault="00CC0123" w:rsidP="00167C47">
      <w:pPr>
        <w:autoSpaceDE w:val="0"/>
        <w:autoSpaceDN w:val="0"/>
        <w:adjustRightInd w:val="0"/>
        <w:rPr>
          <w:del w:id="494" w:author="roberto" w:date="2010-11-20T10:11:00Z"/>
          <w:rFonts w:ascii="Courier New" w:hAnsi="Courier New" w:cs="Courier New"/>
          <w:sz w:val="20"/>
          <w:szCs w:val="20"/>
        </w:rPr>
      </w:pPr>
    </w:p>
    <w:p w:rsidR="00CC0123" w:rsidRDefault="00CC0123" w:rsidP="00167C47">
      <w:pPr>
        <w:autoSpaceDE w:val="0"/>
        <w:autoSpaceDN w:val="0"/>
        <w:adjustRightInd w:val="0"/>
        <w:rPr>
          <w:del w:id="495" w:author="roberto" w:date="2010-11-20T10:11:00Z"/>
          <w:rFonts w:ascii="Courier New" w:hAnsi="Courier New" w:cs="Courier New"/>
          <w:sz w:val="20"/>
          <w:szCs w:val="20"/>
        </w:rPr>
      </w:pPr>
    </w:p>
    <w:p w:rsidR="00CC0123" w:rsidRDefault="00CC0123" w:rsidP="00167C47">
      <w:pPr>
        <w:autoSpaceDE w:val="0"/>
        <w:autoSpaceDN w:val="0"/>
        <w:adjustRightInd w:val="0"/>
        <w:rPr>
          <w:del w:id="496"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497" w:author="roberto" w:date="2010-11-20T10:11:00Z"/>
          <w:rFonts w:ascii="Courier New" w:hAnsi="Courier New" w:cs="Courier New"/>
          <w:sz w:val="20"/>
          <w:szCs w:val="20"/>
        </w:rPr>
      </w:pPr>
      <w:del w:id="498" w:author="roberto" w:date="2010-11-20T10:11:00Z">
        <w:r w:rsidRPr="00167C47">
          <w:rPr>
            <w:rFonts w:ascii="Courier New" w:hAnsi="Courier New" w:cs="Courier New"/>
            <w:sz w:val="20"/>
            <w:szCs w:val="20"/>
          </w:rPr>
          <w:delText>3.D Visione della corrispondenza</w:delText>
        </w:r>
      </w:del>
    </w:p>
    <w:p w:rsidR="00155649" w:rsidRDefault="00BA784C" w:rsidP="00155649">
      <w:pPr>
        <w:autoSpaceDE w:val="0"/>
        <w:autoSpaceDN w:val="0"/>
        <w:adjustRightInd w:val="0"/>
        <w:rPr>
          <w:ins w:id="499" w:author="roberto" w:date="2010-11-20T10:11:00Z"/>
          <w:rFonts w:ascii="Courier New" w:hAnsi="Courier New" w:cs="Courier New"/>
          <w:sz w:val="20"/>
          <w:szCs w:val="20"/>
        </w:rPr>
      </w:pPr>
      <w:del w:id="500" w:author="roberto" w:date="2010-11-20T10:11:00Z">
        <w:r w:rsidRPr="00167C47">
          <w:rPr>
            <w:rFonts w:ascii="Courier New" w:hAnsi="Courier New" w:cs="Courier New"/>
            <w:sz w:val="20"/>
            <w:szCs w:val="20"/>
          </w:rPr>
          <w:delText>Gli atti ordinari, i</w:delText>
        </w:r>
      </w:del>
    </w:p>
    <w:p w:rsidR="00155649" w:rsidRDefault="00155649" w:rsidP="00155649">
      <w:pPr>
        <w:autoSpaceDE w:val="0"/>
        <w:autoSpaceDN w:val="0"/>
        <w:adjustRightInd w:val="0"/>
        <w:rPr>
          <w:ins w:id="501" w:author="roberto" w:date="2010-11-20T10:11:00Z"/>
          <w:rFonts w:ascii="Courier New" w:hAnsi="Courier New" w:cs="Courier New"/>
          <w:sz w:val="20"/>
          <w:szCs w:val="20"/>
        </w:rPr>
      </w:pPr>
      <w:ins w:id="502" w:author="roberto" w:date="2010-11-20T10:11:00Z">
        <w:r>
          <w:rPr>
            <w:rFonts w:ascii="Courier New" w:hAnsi="Courier New" w:cs="Courier New"/>
            <w:sz w:val="20"/>
            <w:szCs w:val="20"/>
          </w:rPr>
          <w:t>Il CF vota sempre in modo palese, tranne nei casi in cui venga richiesto il voto segreto (cfr. Art. 7.</w:t>
        </w:r>
        <w:r w:rsidR="00953035">
          <w:rPr>
            <w:rFonts w:ascii="Courier New" w:hAnsi="Courier New" w:cs="Courier New"/>
            <w:sz w:val="20"/>
            <w:szCs w:val="20"/>
          </w:rPr>
          <w:t>A.2</w:t>
        </w:r>
        <w:r>
          <w:rPr>
            <w:rFonts w:ascii="Courier New" w:hAnsi="Courier New" w:cs="Courier New"/>
            <w:sz w:val="20"/>
            <w:szCs w:val="20"/>
          </w:rPr>
          <w:t>).</w:t>
        </w:r>
      </w:ins>
    </w:p>
    <w:p w:rsidR="00BA784C" w:rsidRPr="00167C47" w:rsidRDefault="00155649" w:rsidP="00167C47">
      <w:pPr>
        <w:autoSpaceDE w:val="0"/>
        <w:autoSpaceDN w:val="0"/>
        <w:adjustRightInd w:val="0"/>
        <w:rPr>
          <w:del w:id="503" w:author="roberto" w:date="2010-11-20T10:11:00Z"/>
          <w:rFonts w:ascii="Courier New" w:hAnsi="Courier New" w:cs="Courier New"/>
          <w:sz w:val="20"/>
          <w:szCs w:val="20"/>
        </w:rPr>
      </w:pPr>
      <w:ins w:id="504" w:author="roberto" w:date="2010-11-20T10:11:00Z">
        <w:r>
          <w:rPr>
            <w:rFonts w:ascii="Courier New" w:hAnsi="Courier New" w:cs="Courier New"/>
            <w:sz w:val="20"/>
            <w:szCs w:val="20"/>
          </w:rPr>
          <w:t>Nei</w:t>
        </w:r>
      </w:ins>
      <w:r>
        <w:rPr>
          <w:rFonts w:ascii="Courier New" w:hAnsi="Courier New" w:cs="Courier New"/>
          <w:sz w:val="20"/>
          <w:szCs w:val="20"/>
        </w:rPr>
        <w:t xml:space="preserve"> verbali</w:t>
      </w:r>
      <w:del w:id="505" w:author="roberto" w:date="2010-11-20T10:11:00Z">
        <w:r w:rsidR="00BA784C" w:rsidRPr="00167C47">
          <w:rPr>
            <w:rFonts w:ascii="Courier New" w:hAnsi="Courier New" w:cs="Courier New"/>
            <w:sz w:val="20"/>
            <w:szCs w:val="20"/>
          </w:rPr>
          <w:delText>, e i bilanci sono di pubblico dominio per i Soci. Verbali e delibere saranno pubblicati sul sito web della Federazione.</w:delText>
        </w:r>
      </w:del>
    </w:p>
    <w:p w:rsidR="00BA784C" w:rsidRPr="00167C47" w:rsidRDefault="00BA784C" w:rsidP="00167C47">
      <w:pPr>
        <w:autoSpaceDE w:val="0"/>
        <w:autoSpaceDN w:val="0"/>
        <w:adjustRightInd w:val="0"/>
        <w:rPr>
          <w:del w:id="506" w:author="roberto" w:date="2010-11-20T10:11:00Z"/>
          <w:rFonts w:ascii="Courier New" w:hAnsi="Courier New" w:cs="Courier New"/>
          <w:sz w:val="20"/>
          <w:szCs w:val="20"/>
        </w:rPr>
      </w:pPr>
      <w:del w:id="507" w:author="roberto" w:date="2010-11-20T10:11:00Z">
        <w:r w:rsidRPr="00167C47">
          <w:rPr>
            <w:rFonts w:ascii="Courier New" w:hAnsi="Courier New" w:cs="Courier New"/>
            <w:sz w:val="20"/>
            <w:szCs w:val="20"/>
          </w:rPr>
          <w:delText xml:space="preserve">La corrispondenza ordinaria del CF, e le varie carte </w:delText>
        </w:r>
      </w:del>
      <w:ins w:id="508" w:author="roberto" w:date="2010-11-20T10:11:00Z">
        <w:r w:rsidR="00155649">
          <w:rPr>
            <w:rFonts w:ascii="Courier New" w:hAnsi="Courier New" w:cs="Courier New"/>
            <w:sz w:val="20"/>
            <w:szCs w:val="20"/>
          </w:rPr>
          <w:t xml:space="preserve"> non </w:t>
        </w:r>
      </w:ins>
      <w:r w:rsidR="00155649">
        <w:rPr>
          <w:rFonts w:ascii="Courier New" w:hAnsi="Courier New" w:cs="Courier New"/>
          <w:sz w:val="20"/>
          <w:szCs w:val="20"/>
        </w:rPr>
        <w:t xml:space="preserve">vengono </w:t>
      </w:r>
      <w:del w:id="509" w:author="roberto" w:date="2010-11-20T10:11:00Z">
        <w:r w:rsidRPr="00167C47">
          <w:rPr>
            <w:rFonts w:ascii="Courier New" w:hAnsi="Courier New" w:cs="Courier New"/>
            <w:sz w:val="20"/>
            <w:szCs w:val="20"/>
          </w:rPr>
          <w:delText>tenute negli archivi della FIGG, il Socio che desideri visionare particolari documenti è tenuto a farlo per iscritto (tramite raccomandata) motivando la richiesta. Il CF si riserva 60gg per rispondere a tale domanda.</w:delText>
        </w:r>
      </w:del>
    </w:p>
    <w:p w:rsidR="00CC0123" w:rsidRDefault="00CC0123" w:rsidP="00167C47">
      <w:pPr>
        <w:autoSpaceDE w:val="0"/>
        <w:autoSpaceDN w:val="0"/>
        <w:adjustRightInd w:val="0"/>
        <w:rPr>
          <w:del w:id="510" w:author="roberto" w:date="2010-11-20T10:11:00Z"/>
          <w:rFonts w:ascii="Courier New" w:hAnsi="Courier New" w:cs="Courier New"/>
          <w:sz w:val="20"/>
          <w:szCs w:val="20"/>
        </w:rPr>
      </w:pPr>
    </w:p>
    <w:p w:rsidR="00CC0123" w:rsidRDefault="00CC0123" w:rsidP="00167C47">
      <w:pPr>
        <w:autoSpaceDE w:val="0"/>
        <w:autoSpaceDN w:val="0"/>
        <w:adjustRightInd w:val="0"/>
        <w:rPr>
          <w:del w:id="511" w:author="roberto" w:date="2010-11-20T10:11:00Z"/>
          <w:rFonts w:ascii="Courier New" w:hAnsi="Courier New" w:cs="Courier New"/>
          <w:sz w:val="20"/>
          <w:szCs w:val="20"/>
        </w:rPr>
      </w:pPr>
    </w:p>
    <w:p w:rsidR="00CC0123" w:rsidRDefault="00CC0123" w:rsidP="00167C47">
      <w:pPr>
        <w:autoSpaceDE w:val="0"/>
        <w:autoSpaceDN w:val="0"/>
        <w:adjustRightInd w:val="0"/>
        <w:rPr>
          <w:del w:id="512"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513" w:author="roberto" w:date="2010-11-20T10:11:00Z"/>
          <w:rFonts w:ascii="Courier New" w:hAnsi="Courier New" w:cs="Courier New"/>
          <w:sz w:val="20"/>
          <w:szCs w:val="20"/>
        </w:rPr>
      </w:pPr>
      <w:del w:id="514" w:author="roberto" w:date="2010-11-20T10:11:00Z">
        <w:r w:rsidRPr="00167C47">
          <w:rPr>
            <w:rFonts w:ascii="Courier New" w:hAnsi="Courier New" w:cs="Courier New"/>
            <w:sz w:val="20"/>
            <w:szCs w:val="20"/>
          </w:rPr>
          <w:delText>3.E Riservatezza</w:delText>
        </w:r>
      </w:del>
    </w:p>
    <w:p w:rsidR="00BA784C" w:rsidRPr="00167C47" w:rsidRDefault="00BA784C" w:rsidP="00167C47">
      <w:pPr>
        <w:autoSpaceDE w:val="0"/>
        <w:autoSpaceDN w:val="0"/>
        <w:adjustRightInd w:val="0"/>
        <w:rPr>
          <w:del w:id="515" w:author="roberto" w:date="2010-11-20T10:11:00Z"/>
          <w:rFonts w:ascii="Courier New" w:hAnsi="Courier New" w:cs="Courier New"/>
          <w:sz w:val="20"/>
          <w:szCs w:val="20"/>
        </w:rPr>
      </w:pPr>
      <w:del w:id="516" w:author="roberto" w:date="2010-11-20T10:11:00Z">
        <w:r w:rsidRPr="00167C47">
          <w:rPr>
            <w:rFonts w:ascii="Courier New" w:hAnsi="Courier New" w:cs="Courier New"/>
            <w:sz w:val="20"/>
            <w:szCs w:val="20"/>
          </w:rPr>
          <w:delText>Per particolari motivi è facoltà del CF apporre un livello di riservatezza su alcuni atti.</w:delText>
        </w:r>
      </w:del>
    </w:p>
    <w:p w:rsidR="00CC0123" w:rsidRDefault="00CC0123" w:rsidP="00167C47">
      <w:pPr>
        <w:autoSpaceDE w:val="0"/>
        <w:autoSpaceDN w:val="0"/>
        <w:adjustRightInd w:val="0"/>
        <w:rPr>
          <w:del w:id="517" w:author="roberto" w:date="2010-11-20T10:11:00Z"/>
          <w:rFonts w:ascii="Courier New" w:hAnsi="Courier New" w:cs="Courier New"/>
          <w:sz w:val="20"/>
          <w:szCs w:val="20"/>
        </w:rPr>
      </w:pPr>
    </w:p>
    <w:p w:rsidR="00CC0123" w:rsidRDefault="00CC0123" w:rsidP="00167C47">
      <w:pPr>
        <w:autoSpaceDE w:val="0"/>
        <w:autoSpaceDN w:val="0"/>
        <w:adjustRightInd w:val="0"/>
        <w:rPr>
          <w:del w:id="518" w:author="roberto" w:date="2010-11-20T10:11:00Z"/>
          <w:rFonts w:ascii="Courier New" w:hAnsi="Courier New" w:cs="Courier New"/>
          <w:sz w:val="20"/>
          <w:szCs w:val="20"/>
        </w:rPr>
      </w:pPr>
    </w:p>
    <w:p w:rsidR="00CC0123" w:rsidRDefault="00CC0123" w:rsidP="00167C47">
      <w:pPr>
        <w:autoSpaceDE w:val="0"/>
        <w:autoSpaceDN w:val="0"/>
        <w:adjustRightInd w:val="0"/>
        <w:rPr>
          <w:del w:id="519"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520" w:author="roberto" w:date="2010-11-20T10:11:00Z"/>
          <w:rFonts w:ascii="Courier New" w:hAnsi="Courier New" w:cs="Courier New"/>
          <w:sz w:val="20"/>
          <w:szCs w:val="20"/>
        </w:rPr>
      </w:pPr>
      <w:del w:id="521" w:author="roberto" w:date="2010-11-20T10:11:00Z">
        <w:r w:rsidRPr="00167C47">
          <w:rPr>
            <w:rFonts w:ascii="Courier New" w:hAnsi="Courier New" w:cs="Courier New"/>
            <w:sz w:val="20"/>
            <w:szCs w:val="20"/>
          </w:rPr>
          <w:delText>3.F Regole per la verbalizzazione degli atti</w:delText>
        </w:r>
      </w:del>
    </w:p>
    <w:p w:rsidR="00BA784C" w:rsidRPr="00167C47" w:rsidRDefault="00BA784C" w:rsidP="00167C47">
      <w:pPr>
        <w:autoSpaceDE w:val="0"/>
        <w:autoSpaceDN w:val="0"/>
        <w:adjustRightInd w:val="0"/>
        <w:rPr>
          <w:del w:id="522" w:author="roberto" w:date="2010-11-20T10:11:00Z"/>
          <w:rFonts w:ascii="Courier New" w:hAnsi="Courier New" w:cs="Courier New"/>
          <w:sz w:val="20"/>
          <w:szCs w:val="20"/>
        </w:rPr>
      </w:pPr>
      <w:del w:id="523" w:author="roberto" w:date="2010-11-20T10:11:00Z">
        <w:r w:rsidRPr="00167C47">
          <w:rPr>
            <w:rFonts w:ascii="Courier New" w:hAnsi="Courier New" w:cs="Courier New"/>
            <w:sz w:val="20"/>
            <w:szCs w:val="20"/>
          </w:rPr>
          <w:delText>Per i verbali di CF e di Assemblea e per le eventuali commissioni si stabiliscono le seguenti norme di comportamento:</w:delText>
        </w:r>
      </w:del>
    </w:p>
    <w:p w:rsidR="00BA784C" w:rsidRPr="00167C47" w:rsidRDefault="00BA784C" w:rsidP="00167C47">
      <w:pPr>
        <w:autoSpaceDE w:val="0"/>
        <w:autoSpaceDN w:val="0"/>
        <w:adjustRightInd w:val="0"/>
        <w:rPr>
          <w:del w:id="524" w:author="roberto" w:date="2010-11-20T10:11:00Z"/>
          <w:rFonts w:ascii="Courier New" w:hAnsi="Courier New" w:cs="Courier New"/>
          <w:sz w:val="20"/>
          <w:szCs w:val="20"/>
        </w:rPr>
      </w:pPr>
      <w:del w:id="525" w:author="roberto" w:date="2010-11-20T10:11:00Z">
        <w:r w:rsidRPr="00167C47">
          <w:rPr>
            <w:rFonts w:ascii="Courier New" w:hAnsi="Courier New" w:cs="Courier New"/>
            <w:sz w:val="20"/>
            <w:szCs w:val="20"/>
          </w:rPr>
          <w:delText>a- In caso di CF o dell' Assemblea Federale è il Segretario Federale (o un suo delegato scelto tra i membri del CF) a curare la trascrizione.</w:delText>
        </w:r>
      </w:del>
    </w:p>
    <w:p w:rsidR="00BA784C" w:rsidRPr="00167C47" w:rsidRDefault="00BA784C" w:rsidP="00167C47">
      <w:pPr>
        <w:autoSpaceDE w:val="0"/>
        <w:autoSpaceDN w:val="0"/>
        <w:adjustRightInd w:val="0"/>
        <w:rPr>
          <w:del w:id="526" w:author="roberto" w:date="2010-11-20T10:11:00Z"/>
          <w:rFonts w:ascii="Courier New" w:hAnsi="Courier New" w:cs="Courier New"/>
          <w:sz w:val="20"/>
          <w:szCs w:val="20"/>
        </w:rPr>
      </w:pPr>
      <w:del w:id="527" w:author="roberto" w:date="2010-11-20T10:11:00Z">
        <w:r w:rsidRPr="00167C47">
          <w:rPr>
            <w:rFonts w:ascii="Courier New" w:hAnsi="Courier New" w:cs="Courier New"/>
            <w:sz w:val="20"/>
            <w:szCs w:val="20"/>
          </w:rPr>
          <w:delText>b- Verrà fatta comunicazione ai Soci di tali riunioni mediante comunicazione scritta o pubblicazione sul sito Internet della Federazione.</w:delText>
        </w:r>
      </w:del>
    </w:p>
    <w:p w:rsidR="00BA784C" w:rsidRPr="00167C47" w:rsidRDefault="00BA784C" w:rsidP="00167C47">
      <w:pPr>
        <w:autoSpaceDE w:val="0"/>
        <w:autoSpaceDN w:val="0"/>
        <w:adjustRightInd w:val="0"/>
        <w:rPr>
          <w:del w:id="528" w:author="roberto" w:date="2010-11-20T10:11:00Z"/>
          <w:rFonts w:ascii="Courier New" w:hAnsi="Courier New" w:cs="Courier New"/>
          <w:sz w:val="20"/>
          <w:szCs w:val="20"/>
        </w:rPr>
      </w:pPr>
      <w:del w:id="529" w:author="roberto" w:date="2010-11-20T10:11:00Z">
        <w:r w:rsidRPr="00167C47">
          <w:rPr>
            <w:rFonts w:ascii="Courier New" w:hAnsi="Courier New" w:cs="Courier New"/>
            <w:sz w:val="20"/>
            <w:szCs w:val="20"/>
          </w:rPr>
          <w:delText>c- Ogni variazione del verbale sul sito necessiterà di un apposita spiegazione da allegare in fondo al documento sul sito stesso. In tale caso farà fede la data di invio del messaggio in posta elettronica.</w:delText>
        </w:r>
      </w:del>
    </w:p>
    <w:p w:rsidR="00BA784C" w:rsidRPr="00167C47" w:rsidRDefault="00BA784C" w:rsidP="00167C47">
      <w:pPr>
        <w:autoSpaceDE w:val="0"/>
        <w:autoSpaceDN w:val="0"/>
        <w:adjustRightInd w:val="0"/>
        <w:rPr>
          <w:del w:id="530" w:author="roberto" w:date="2010-11-20T10:11:00Z"/>
          <w:rFonts w:ascii="Courier New" w:hAnsi="Courier New" w:cs="Courier New"/>
          <w:sz w:val="20"/>
          <w:szCs w:val="20"/>
        </w:rPr>
      </w:pPr>
      <w:del w:id="531" w:author="roberto" w:date="2010-11-20T10:11:00Z">
        <w:r w:rsidRPr="00167C47">
          <w:rPr>
            <w:rFonts w:ascii="Courier New" w:hAnsi="Courier New" w:cs="Courier New"/>
            <w:sz w:val="20"/>
            <w:szCs w:val="20"/>
          </w:rPr>
          <w:delText>d- Nel caso di commissioni, la verbalizzazione spetta al Presidente della stessa (o ad un suo delegato).</w:delText>
        </w:r>
      </w:del>
    </w:p>
    <w:p w:rsidR="00CC0123" w:rsidRDefault="00CC0123" w:rsidP="00167C47">
      <w:pPr>
        <w:autoSpaceDE w:val="0"/>
        <w:autoSpaceDN w:val="0"/>
        <w:adjustRightInd w:val="0"/>
        <w:rPr>
          <w:del w:id="532" w:author="roberto" w:date="2010-11-20T10:11:00Z"/>
          <w:rFonts w:ascii="Courier New" w:hAnsi="Courier New" w:cs="Courier New"/>
          <w:sz w:val="20"/>
          <w:szCs w:val="20"/>
        </w:rPr>
      </w:pPr>
    </w:p>
    <w:p w:rsidR="00CC0123" w:rsidRDefault="00CC0123" w:rsidP="00167C47">
      <w:pPr>
        <w:autoSpaceDE w:val="0"/>
        <w:autoSpaceDN w:val="0"/>
        <w:adjustRightInd w:val="0"/>
        <w:rPr>
          <w:del w:id="533" w:author="roberto" w:date="2010-11-20T10:11:00Z"/>
          <w:rFonts w:ascii="Courier New" w:hAnsi="Courier New" w:cs="Courier New"/>
          <w:sz w:val="20"/>
          <w:szCs w:val="20"/>
        </w:rPr>
      </w:pPr>
    </w:p>
    <w:p w:rsidR="00CC0123" w:rsidRDefault="00CC0123" w:rsidP="00167C47">
      <w:pPr>
        <w:autoSpaceDE w:val="0"/>
        <w:autoSpaceDN w:val="0"/>
        <w:adjustRightInd w:val="0"/>
        <w:rPr>
          <w:del w:id="534"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535" w:author="roberto" w:date="2010-11-20T10:11:00Z"/>
          <w:rFonts w:ascii="Courier New" w:hAnsi="Courier New" w:cs="Courier New"/>
          <w:sz w:val="20"/>
          <w:szCs w:val="20"/>
        </w:rPr>
      </w:pPr>
      <w:del w:id="536" w:author="roberto" w:date="2010-11-20T10:11:00Z">
        <w:r w:rsidRPr="00167C47">
          <w:rPr>
            <w:rFonts w:ascii="Courier New" w:hAnsi="Courier New" w:cs="Courier New"/>
            <w:sz w:val="20"/>
            <w:szCs w:val="20"/>
          </w:rPr>
          <w:delText>3.G Pubblicazione degli atti</w:delText>
        </w:r>
      </w:del>
    </w:p>
    <w:p w:rsidR="00BA784C" w:rsidRPr="00167C47" w:rsidRDefault="00BA784C" w:rsidP="00167C47">
      <w:pPr>
        <w:autoSpaceDE w:val="0"/>
        <w:autoSpaceDN w:val="0"/>
        <w:adjustRightInd w:val="0"/>
        <w:rPr>
          <w:del w:id="537" w:author="roberto" w:date="2010-11-20T10:11:00Z"/>
          <w:rFonts w:ascii="Courier New" w:hAnsi="Courier New" w:cs="Courier New"/>
          <w:sz w:val="20"/>
          <w:szCs w:val="20"/>
        </w:rPr>
      </w:pPr>
      <w:del w:id="538" w:author="roberto" w:date="2010-11-20T10:11:00Z">
        <w:r w:rsidRPr="00167C47">
          <w:rPr>
            <w:rFonts w:ascii="Courier New" w:hAnsi="Courier New" w:cs="Courier New"/>
            <w:sz w:val="20"/>
            <w:szCs w:val="20"/>
          </w:rPr>
          <w:delText>In seguito alla creazione del sito web il CF ha deciso la pubblicazione dei verbali di consiglio e di Assemblea. I verbali ivi pubblicati sono uguali a quelli verbalizzati salvo omissis fatti per motivi di riservatezza o di particolari motivi (art.3E). In tale caso qualora un Socio volesse accedere a tali punti deve fare richiesta al CF stesso.</w:delText>
        </w:r>
      </w:del>
    </w:p>
    <w:p w:rsidR="00CC0123" w:rsidRDefault="00CC0123" w:rsidP="00167C47">
      <w:pPr>
        <w:autoSpaceDE w:val="0"/>
        <w:autoSpaceDN w:val="0"/>
        <w:adjustRightInd w:val="0"/>
        <w:rPr>
          <w:del w:id="539" w:author="roberto" w:date="2010-11-20T10:11:00Z"/>
          <w:rFonts w:ascii="Courier New" w:hAnsi="Courier New" w:cs="Courier New"/>
          <w:sz w:val="20"/>
          <w:szCs w:val="20"/>
        </w:rPr>
      </w:pPr>
    </w:p>
    <w:p w:rsidR="00CC0123" w:rsidRDefault="00CC0123" w:rsidP="00167C47">
      <w:pPr>
        <w:autoSpaceDE w:val="0"/>
        <w:autoSpaceDN w:val="0"/>
        <w:adjustRightInd w:val="0"/>
        <w:rPr>
          <w:del w:id="540" w:author="roberto" w:date="2010-11-20T10:11:00Z"/>
          <w:rFonts w:ascii="Courier New" w:hAnsi="Courier New" w:cs="Courier New"/>
          <w:sz w:val="20"/>
          <w:szCs w:val="20"/>
        </w:rPr>
      </w:pPr>
    </w:p>
    <w:p w:rsidR="00CC0123" w:rsidRDefault="00CC0123" w:rsidP="00167C47">
      <w:pPr>
        <w:autoSpaceDE w:val="0"/>
        <w:autoSpaceDN w:val="0"/>
        <w:adjustRightInd w:val="0"/>
        <w:rPr>
          <w:del w:id="541"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542" w:author="roberto" w:date="2010-11-20T10:11:00Z"/>
          <w:rFonts w:ascii="Courier New" w:hAnsi="Courier New" w:cs="Courier New"/>
          <w:sz w:val="20"/>
          <w:szCs w:val="20"/>
        </w:rPr>
      </w:pPr>
      <w:del w:id="543" w:author="roberto" w:date="2010-11-20T10:11:00Z">
        <w:r w:rsidRPr="00167C47">
          <w:rPr>
            <w:rFonts w:ascii="Courier New" w:hAnsi="Courier New" w:cs="Courier New"/>
            <w:sz w:val="20"/>
            <w:szCs w:val="20"/>
          </w:rPr>
          <w:delText>3.H Allontanamento dal CF</w:delText>
        </w:r>
      </w:del>
    </w:p>
    <w:p w:rsidR="00BA784C" w:rsidRPr="00167C47" w:rsidRDefault="00BA784C" w:rsidP="00167C47">
      <w:pPr>
        <w:autoSpaceDE w:val="0"/>
        <w:autoSpaceDN w:val="0"/>
        <w:adjustRightInd w:val="0"/>
        <w:rPr>
          <w:del w:id="544" w:author="roberto" w:date="2010-11-20T10:11:00Z"/>
          <w:rFonts w:ascii="Courier New" w:hAnsi="Courier New" w:cs="Courier New"/>
          <w:sz w:val="20"/>
          <w:szCs w:val="20"/>
        </w:rPr>
      </w:pPr>
      <w:del w:id="545" w:author="roberto" w:date="2010-11-20T10:11:00Z">
        <w:r w:rsidRPr="00167C47">
          <w:rPr>
            <w:rFonts w:ascii="Courier New" w:hAnsi="Courier New" w:cs="Courier New"/>
            <w:sz w:val="20"/>
            <w:szCs w:val="20"/>
          </w:rPr>
          <w:delText>Un membro del CF può venire allontanato con voto interno dello dopo ripetute assenze (art.3A RF), oppure può essere sottoposto a voto di sfiducia durante l'assemblea generale (art. 20 SF).</w:delText>
        </w:r>
      </w:del>
    </w:p>
    <w:p w:rsidR="00BA784C" w:rsidRPr="00167C47" w:rsidRDefault="00BA784C" w:rsidP="00167C47">
      <w:pPr>
        <w:autoSpaceDE w:val="0"/>
        <w:autoSpaceDN w:val="0"/>
        <w:adjustRightInd w:val="0"/>
        <w:rPr>
          <w:del w:id="546" w:author="roberto" w:date="2010-11-20T10:11:00Z"/>
          <w:rFonts w:ascii="Courier New" w:hAnsi="Courier New" w:cs="Courier New"/>
          <w:sz w:val="20"/>
          <w:szCs w:val="20"/>
        </w:rPr>
      </w:pPr>
      <w:del w:id="547" w:author="roberto" w:date="2010-11-20T10:11:00Z">
        <w:r w:rsidRPr="00167C47">
          <w:rPr>
            <w:rFonts w:ascii="Courier New" w:hAnsi="Courier New" w:cs="Courier New"/>
            <w:sz w:val="20"/>
            <w:szCs w:val="20"/>
          </w:rPr>
          <w:delText>In caso di allontanamento il Socio decade dalla carica di Consigliere e viene sostituito con le stesse modalità del punto (3J Reg. Fed.).</w:delText>
        </w:r>
      </w:del>
    </w:p>
    <w:p w:rsidR="00CC0123" w:rsidRDefault="00CC0123" w:rsidP="00167C47">
      <w:pPr>
        <w:autoSpaceDE w:val="0"/>
        <w:autoSpaceDN w:val="0"/>
        <w:adjustRightInd w:val="0"/>
        <w:rPr>
          <w:del w:id="548" w:author="roberto" w:date="2010-11-20T10:11:00Z"/>
          <w:rFonts w:ascii="Courier New" w:hAnsi="Courier New" w:cs="Courier New"/>
          <w:sz w:val="20"/>
          <w:szCs w:val="20"/>
        </w:rPr>
      </w:pPr>
    </w:p>
    <w:p w:rsidR="00CC0123" w:rsidRDefault="00CC0123" w:rsidP="00167C47">
      <w:pPr>
        <w:autoSpaceDE w:val="0"/>
        <w:autoSpaceDN w:val="0"/>
        <w:adjustRightInd w:val="0"/>
        <w:rPr>
          <w:del w:id="549" w:author="roberto" w:date="2010-11-20T10:11:00Z"/>
          <w:rFonts w:ascii="Courier New" w:hAnsi="Courier New" w:cs="Courier New"/>
          <w:sz w:val="20"/>
          <w:szCs w:val="20"/>
        </w:rPr>
      </w:pPr>
    </w:p>
    <w:p w:rsidR="00CC0123" w:rsidRDefault="00CC0123" w:rsidP="00167C47">
      <w:pPr>
        <w:autoSpaceDE w:val="0"/>
        <w:autoSpaceDN w:val="0"/>
        <w:adjustRightInd w:val="0"/>
        <w:rPr>
          <w:del w:id="550"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551" w:author="roberto" w:date="2010-11-20T10:11:00Z"/>
          <w:rFonts w:ascii="Courier New" w:hAnsi="Courier New" w:cs="Courier New"/>
          <w:sz w:val="20"/>
          <w:szCs w:val="20"/>
        </w:rPr>
      </w:pPr>
      <w:del w:id="552" w:author="roberto" w:date="2010-11-20T10:11:00Z">
        <w:r w:rsidRPr="00167C47">
          <w:rPr>
            <w:rFonts w:ascii="Courier New" w:hAnsi="Courier New" w:cs="Courier New"/>
            <w:sz w:val="20"/>
            <w:szCs w:val="20"/>
          </w:rPr>
          <w:delText>3.I Delibere</w:delText>
        </w:r>
      </w:del>
    </w:p>
    <w:p w:rsidR="00BA784C" w:rsidRPr="00167C47" w:rsidRDefault="00BA784C" w:rsidP="00167C47">
      <w:pPr>
        <w:autoSpaceDE w:val="0"/>
        <w:autoSpaceDN w:val="0"/>
        <w:adjustRightInd w:val="0"/>
        <w:rPr>
          <w:del w:id="553" w:author="roberto" w:date="2010-11-20T10:11:00Z"/>
          <w:rFonts w:ascii="Courier New" w:hAnsi="Courier New" w:cs="Courier New"/>
          <w:sz w:val="20"/>
          <w:szCs w:val="20"/>
        </w:rPr>
      </w:pPr>
      <w:del w:id="554" w:author="roberto" w:date="2010-11-20T10:11:00Z">
        <w:r w:rsidRPr="00167C47">
          <w:rPr>
            <w:rFonts w:ascii="Courier New" w:hAnsi="Courier New" w:cs="Courier New"/>
            <w:sz w:val="20"/>
            <w:szCs w:val="20"/>
          </w:rPr>
          <w:delText>Il CF prende decisioni e provvedimenti importanti per la vita federale mediante Delibere. Tali Delibere devono riportare:</w:delText>
        </w:r>
      </w:del>
    </w:p>
    <w:p w:rsidR="00BA784C" w:rsidRPr="00167C47" w:rsidRDefault="00BA784C" w:rsidP="00167C47">
      <w:pPr>
        <w:autoSpaceDE w:val="0"/>
        <w:autoSpaceDN w:val="0"/>
        <w:adjustRightInd w:val="0"/>
        <w:rPr>
          <w:del w:id="555" w:author="roberto" w:date="2010-11-20T10:11:00Z"/>
          <w:rFonts w:ascii="Courier New" w:hAnsi="Courier New" w:cs="Courier New"/>
          <w:sz w:val="20"/>
          <w:szCs w:val="20"/>
        </w:rPr>
      </w:pPr>
      <w:del w:id="556" w:author="roberto" w:date="2010-11-20T10:11:00Z">
        <w:r w:rsidRPr="00167C47">
          <w:rPr>
            <w:rFonts w:ascii="Courier New" w:hAnsi="Courier New" w:cs="Courier New"/>
            <w:sz w:val="20"/>
            <w:szCs w:val="20"/>
          </w:rPr>
          <w:delText>- un numero costituito dal progressivo e dall'anno in cui si è preso il provvedimento</w:delText>
        </w:r>
      </w:del>
    </w:p>
    <w:p w:rsidR="00BA784C" w:rsidRPr="00167C47" w:rsidRDefault="00BA784C" w:rsidP="00167C47">
      <w:pPr>
        <w:autoSpaceDE w:val="0"/>
        <w:autoSpaceDN w:val="0"/>
        <w:adjustRightInd w:val="0"/>
        <w:rPr>
          <w:del w:id="557" w:author="roberto" w:date="2010-11-20T10:11:00Z"/>
          <w:rFonts w:ascii="Courier New" w:hAnsi="Courier New" w:cs="Courier New"/>
          <w:sz w:val="20"/>
          <w:szCs w:val="20"/>
        </w:rPr>
      </w:pPr>
      <w:del w:id="558" w:author="roberto" w:date="2010-11-20T10:11:00Z">
        <w:r w:rsidRPr="00167C47">
          <w:rPr>
            <w:rFonts w:ascii="Courier New" w:hAnsi="Courier New" w:cs="Courier New"/>
            <w:sz w:val="20"/>
            <w:szCs w:val="20"/>
          </w:rPr>
          <w:delText>- la data della delibera,</w:delText>
        </w:r>
      </w:del>
    </w:p>
    <w:p w:rsidR="00BA784C" w:rsidRPr="00167C47" w:rsidRDefault="00BA784C" w:rsidP="00167C47">
      <w:pPr>
        <w:autoSpaceDE w:val="0"/>
        <w:autoSpaceDN w:val="0"/>
        <w:adjustRightInd w:val="0"/>
        <w:rPr>
          <w:del w:id="559" w:author="roberto" w:date="2010-11-20T10:11:00Z"/>
          <w:rFonts w:ascii="Courier New" w:hAnsi="Courier New" w:cs="Courier New"/>
          <w:sz w:val="20"/>
          <w:szCs w:val="20"/>
        </w:rPr>
      </w:pPr>
      <w:del w:id="560" w:author="roberto" w:date="2010-11-20T10:11:00Z">
        <w:r w:rsidRPr="00167C47">
          <w:rPr>
            <w:rFonts w:ascii="Courier New" w:hAnsi="Courier New" w:cs="Courier New"/>
            <w:sz w:val="20"/>
            <w:szCs w:val="20"/>
          </w:rPr>
          <w:delText>- un intestazione riportante (in breve) il contenuto del provvedimento</w:delText>
        </w:r>
      </w:del>
    </w:p>
    <w:p w:rsidR="00BA784C" w:rsidRPr="00167C47" w:rsidRDefault="00BA784C" w:rsidP="00167C47">
      <w:pPr>
        <w:autoSpaceDE w:val="0"/>
        <w:autoSpaceDN w:val="0"/>
        <w:adjustRightInd w:val="0"/>
        <w:rPr>
          <w:del w:id="561" w:author="roberto" w:date="2010-11-20T10:11:00Z"/>
          <w:rFonts w:ascii="Courier New" w:hAnsi="Courier New" w:cs="Courier New"/>
          <w:sz w:val="20"/>
          <w:szCs w:val="20"/>
        </w:rPr>
      </w:pPr>
      <w:del w:id="562" w:author="roberto" w:date="2010-11-20T10:11:00Z">
        <w:r w:rsidRPr="00167C47">
          <w:rPr>
            <w:rFonts w:ascii="Courier New" w:hAnsi="Courier New" w:cs="Courier New"/>
            <w:sz w:val="20"/>
            <w:szCs w:val="20"/>
          </w:rPr>
          <w:delText>- il testo del provvedimento</w:delText>
        </w:r>
      </w:del>
    </w:p>
    <w:p w:rsidR="00BA784C" w:rsidRPr="00167C47" w:rsidRDefault="00BA784C" w:rsidP="00167C47">
      <w:pPr>
        <w:autoSpaceDE w:val="0"/>
        <w:autoSpaceDN w:val="0"/>
        <w:adjustRightInd w:val="0"/>
        <w:rPr>
          <w:del w:id="563" w:author="roberto" w:date="2010-11-20T10:11:00Z"/>
          <w:rFonts w:ascii="Courier New" w:hAnsi="Courier New" w:cs="Courier New"/>
          <w:sz w:val="20"/>
          <w:szCs w:val="20"/>
        </w:rPr>
      </w:pPr>
      <w:del w:id="564" w:author="roberto" w:date="2010-11-20T10:11:00Z">
        <w:r w:rsidRPr="00167C47">
          <w:rPr>
            <w:rFonts w:ascii="Courier New" w:hAnsi="Courier New" w:cs="Courier New"/>
            <w:sz w:val="20"/>
            <w:szCs w:val="20"/>
          </w:rPr>
          <w:delText>- eventuali fonti o dati di supporto</w:delText>
        </w:r>
      </w:del>
    </w:p>
    <w:p w:rsidR="00BA784C" w:rsidRPr="00167C47" w:rsidRDefault="00BA784C" w:rsidP="00167C47">
      <w:pPr>
        <w:autoSpaceDE w:val="0"/>
        <w:autoSpaceDN w:val="0"/>
        <w:adjustRightInd w:val="0"/>
        <w:rPr>
          <w:del w:id="565" w:author="roberto" w:date="2010-11-20T10:11:00Z"/>
          <w:rFonts w:ascii="Courier New" w:hAnsi="Courier New" w:cs="Courier New"/>
          <w:sz w:val="20"/>
          <w:szCs w:val="20"/>
        </w:rPr>
      </w:pPr>
      <w:del w:id="566" w:author="roberto" w:date="2010-11-20T10:11:00Z">
        <w:r w:rsidRPr="00167C47">
          <w:rPr>
            <w:rFonts w:ascii="Courier New" w:hAnsi="Courier New" w:cs="Courier New"/>
            <w:sz w:val="20"/>
            <w:szCs w:val="20"/>
          </w:rPr>
          <w:delText>Le delibere vengono "depositate" nel sito web della Federazione, e copia cartacea viene tenuta negli atti.</w:delText>
        </w:r>
      </w:del>
    </w:p>
    <w:p w:rsidR="00CC0123" w:rsidRDefault="00CC0123" w:rsidP="00167C47">
      <w:pPr>
        <w:autoSpaceDE w:val="0"/>
        <w:autoSpaceDN w:val="0"/>
        <w:adjustRightInd w:val="0"/>
        <w:rPr>
          <w:del w:id="567" w:author="roberto" w:date="2010-11-20T10:11:00Z"/>
          <w:rFonts w:ascii="Courier New" w:hAnsi="Courier New" w:cs="Courier New"/>
          <w:sz w:val="20"/>
          <w:szCs w:val="20"/>
        </w:rPr>
      </w:pPr>
    </w:p>
    <w:p w:rsidR="00CC0123" w:rsidRDefault="00CC0123" w:rsidP="00167C47">
      <w:pPr>
        <w:autoSpaceDE w:val="0"/>
        <w:autoSpaceDN w:val="0"/>
        <w:adjustRightInd w:val="0"/>
        <w:rPr>
          <w:del w:id="568" w:author="roberto" w:date="2010-11-20T10:11:00Z"/>
          <w:rFonts w:ascii="Courier New" w:hAnsi="Courier New" w:cs="Courier New"/>
          <w:sz w:val="20"/>
          <w:szCs w:val="20"/>
        </w:rPr>
      </w:pPr>
    </w:p>
    <w:p w:rsidR="00CC0123" w:rsidRDefault="00CC0123" w:rsidP="00167C47">
      <w:pPr>
        <w:autoSpaceDE w:val="0"/>
        <w:autoSpaceDN w:val="0"/>
        <w:adjustRightInd w:val="0"/>
        <w:rPr>
          <w:del w:id="569"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570" w:author="roberto" w:date="2010-11-20T10:11:00Z"/>
          <w:rFonts w:ascii="Courier New" w:hAnsi="Courier New" w:cs="Courier New"/>
          <w:sz w:val="20"/>
          <w:szCs w:val="20"/>
        </w:rPr>
      </w:pPr>
      <w:del w:id="571" w:author="roberto" w:date="2010-11-20T10:11:00Z">
        <w:r w:rsidRPr="00167C47">
          <w:rPr>
            <w:rFonts w:ascii="Courier New" w:hAnsi="Courier New" w:cs="Courier New"/>
            <w:sz w:val="20"/>
            <w:szCs w:val="20"/>
          </w:rPr>
          <w:delText>3.J Dimissioni</w:delText>
        </w:r>
      </w:del>
    </w:p>
    <w:p w:rsidR="00BA784C" w:rsidRPr="00167C47" w:rsidRDefault="00BA784C" w:rsidP="00167C47">
      <w:pPr>
        <w:autoSpaceDE w:val="0"/>
        <w:autoSpaceDN w:val="0"/>
        <w:adjustRightInd w:val="0"/>
        <w:rPr>
          <w:del w:id="572" w:author="roberto" w:date="2010-11-20T10:11:00Z"/>
          <w:rFonts w:ascii="Courier New" w:hAnsi="Courier New" w:cs="Courier New"/>
          <w:sz w:val="20"/>
          <w:szCs w:val="20"/>
        </w:rPr>
      </w:pPr>
      <w:del w:id="573" w:author="roberto" w:date="2010-11-20T10:11:00Z">
        <w:r w:rsidRPr="00167C47">
          <w:rPr>
            <w:rFonts w:ascii="Courier New" w:hAnsi="Courier New" w:cs="Courier New"/>
            <w:sz w:val="20"/>
            <w:szCs w:val="20"/>
          </w:rPr>
          <w:delText>In caso di dimissioni o allontanamento di un Consigliere il CF procederà ad una integrazione della carica vacante (Art.12 SF), ciò entro i limiti imposti dallo Statuto. In tale occasione il CF potrà anche operare un rimpasto delle cariche.</w:delText>
        </w:r>
      </w:del>
    </w:p>
    <w:p w:rsidR="00BA784C" w:rsidRPr="00167C47" w:rsidRDefault="00BA784C" w:rsidP="00167C47">
      <w:pPr>
        <w:autoSpaceDE w:val="0"/>
        <w:autoSpaceDN w:val="0"/>
        <w:adjustRightInd w:val="0"/>
        <w:rPr>
          <w:del w:id="574" w:author="roberto" w:date="2010-11-20T10:11:00Z"/>
          <w:rFonts w:ascii="Courier New" w:hAnsi="Courier New" w:cs="Courier New"/>
          <w:sz w:val="20"/>
          <w:szCs w:val="20"/>
        </w:rPr>
      </w:pPr>
      <w:del w:id="575" w:author="roberto" w:date="2010-11-20T10:11:00Z">
        <w:r w:rsidRPr="00167C47">
          <w:rPr>
            <w:rFonts w:ascii="Courier New" w:hAnsi="Courier New" w:cs="Courier New"/>
            <w:sz w:val="20"/>
            <w:szCs w:val="20"/>
          </w:rPr>
          <w:delText>3.K Collegialità delle decisioni</w:delText>
        </w:r>
      </w:del>
    </w:p>
    <w:p w:rsidR="00155649" w:rsidRDefault="00BA784C" w:rsidP="00155649">
      <w:pPr>
        <w:autoSpaceDE w:val="0"/>
        <w:autoSpaceDN w:val="0"/>
        <w:adjustRightInd w:val="0"/>
        <w:rPr>
          <w:rFonts w:ascii="Courier New" w:hAnsi="Courier New" w:cs="Courier New"/>
          <w:sz w:val="20"/>
          <w:szCs w:val="20"/>
        </w:rPr>
      </w:pPr>
      <w:del w:id="576" w:author="roberto" w:date="2010-11-20T10:11:00Z">
        <w:r w:rsidRPr="00167C47">
          <w:rPr>
            <w:rFonts w:ascii="Courier New" w:hAnsi="Courier New" w:cs="Courier New"/>
            <w:sz w:val="20"/>
            <w:szCs w:val="20"/>
          </w:rPr>
          <w:delText xml:space="preserve">Il CF è un organismo collegiale, ed in quanto tale non vengono registrati i </w:delText>
        </w:r>
      </w:del>
      <w:ins w:id="577" w:author="roberto" w:date="2010-11-20T10:11:00Z">
        <w:r w:rsidR="00155649">
          <w:rPr>
            <w:rFonts w:ascii="Courier New" w:hAnsi="Courier New" w:cs="Courier New"/>
            <w:sz w:val="20"/>
            <w:szCs w:val="20"/>
          </w:rPr>
          <w:t xml:space="preserve">riportati i singoli voti associati ai </w:t>
        </w:r>
      </w:ins>
      <w:r w:rsidR="00155649">
        <w:rPr>
          <w:rFonts w:ascii="Courier New" w:hAnsi="Courier New" w:cs="Courier New"/>
          <w:sz w:val="20"/>
          <w:szCs w:val="20"/>
        </w:rPr>
        <w:t>nomi</w:t>
      </w:r>
      <w:del w:id="578" w:author="roberto" w:date="2010-11-20T10:11:00Z">
        <w:r w:rsidRPr="00167C47">
          <w:rPr>
            <w:rFonts w:ascii="Courier New" w:hAnsi="Courier New" w:cs="Courier New"/>
            <w:sz w:val="20"/>
            <w:szCs w:val="20"/>
          </w:rPr>
          <w:delText xml:space="preserve"> e le posizioni espresse dei votanti</w:delText>
        </w:r>
      </w:del>
      <w:ins w:id="579" w:author="roberto" w:date="2010-11-20T10:11:00Z">
        <w:r w:rsidR="00155649">
          <w:rPr>
            <w:rFonts w:ascii="Courier New" w:hAnsi="Courier New" w:cs="Courier New"/>
            <w:sz w:val="20"/>
            <w:szCs w:val="20"/>
          </w:rPr>
          <w:t>,</w:t>
        </w:r>
      </w:ins>
      <w:r w:rsidR="00155649">
        <w:rPr>
          <w:rFonts w:ascii="Courier New" w:hAnsi="Courier New" w:cs="Courier New"/>
          <w:sz w:val="20"/>
          <w:szCs w:val="20"/>
        </w:rPr>
        <w:t xml:space="preserve"> ma solo il risultato </w:t>
      </w:r>
      <w:del w:id="580" w:author="roberto" w:date="2010-11-20T10:11:00Z">
        <w:r w:rsidRPr="00167C47">
          <w:rPr>
            <w:rFonts w:ascii="Courier New" w:hAnsi="Courier New" w:cs="Courier New"/>
            <w:sz w:val="20"/>
            <w:szCs w:val="20"/>
          </w:rPr>
          <w:delText>del voto</w:delText>
        </w:r>
      </w:del>
      <w:ins w:id="581" w:author="roberto" w:date="2010-11-20T10:11:00Z">
        <w:r w:rsidR="00155649">
          <w:rPr>
            <w:rFonts w:ascii="Courier New" w:hAnsi="Courier New" w:cs="Courier New"/>
            <w:sz w:val="20"/>
            <w:szCs w:val="20"/>
          </w:rPr>
          <w:t>finale della votazione</w:t>
        </w:r>
      </w:ins>
      <w:r w:rsidR="00155649">
        <w:rPr>
          <w:rFonts w:ascii="Courier New" w:hAnsi="Courier New" w:cs="Courier New"/>
          <w:sz w:val="20"/>
          <w:szCs w:val="20"/>
        </w:rPr>
        <w:t>.</w:t>
      </w: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BA784C" w:rsidRPr="00167C47" w:rsidRDefault="00155649" w:rsidP="00167C47">
      <w:pPr>
        <w:autoSpaceDE w:val="0"/>
        <w:autoSpaceDN w:val="0"/>
        <w:adjustRightInd w:val="0"/>
        <w:rPr>
          <w:del w:id="582" w:author="roberto" w:date="2010-11-20T10:11:00Z"/>
          <w:rFonts w:ascii="Courier New" w:hAnsi="Courier New" w:cs="Courier New"/>
          <w:sz w:val="20"/>
          <w:szCs w:val="20"/>
        </w:rPr>
      </w:pPr>
      <w:r>
        <w:rPr>
          <w:rFonts w:ascii="Courier New" w:hAnsi="Courier New" w:cs="Courier New"/>
          <w:sz w:val="20"/>
          <w:szCs w:val="20"/>
        </w:rPr>
        <w:t>3.</w:t>
      </w:r>
      <w:del w:id="583" w:author="roberto" w:date="2010-11-20T10:11:00Z">
        <w:r w:rsidR="00BA784C" w:rsidRPr="00167C47">
          <w:rPr>
            <w:rFonts w:ascii="Courier New" w:hAnsi="Courier New" w:cs="Courier New"/>
            <w:sz w:val="20"/>
            <w:szCs w:val="20"/>
          </w:rPr>
          <w:delText>L Modalità di voto del CF</w:delText>
        </w:r>
      </w:del>
    </w:p>
    <w:p w:rsidR="00BA784C" w:rsidRPr="00167C47" w:rsidRDefault="00BA784C" w:rsidP="00167C47">
      <w:pPr>
        <w:autoSpaceDE w:val="0"/>
        <w:autoSpaceDN w:val="0"/>
        <w:adjustRightInd w:val="0"/>
        <w:rPr>
          <w:del w:id="584" w:author="roberto" w:date="2010-11-20T10:11:00Z"/>
          <w:rFonts w:ascii="Courier New" w:hAnsi="Courier New" w:cs="Courier New"/>
          <w:sz w:val="20"/>
          <w:szCs w:val="20"/>
        </w:rPr>
      </w:pPr>
      <w:del w:id="585" w:author="roberto" w:date="2010-11-20T10:11:00Z">
        <w:r w:rsidRPr="00167C47">
          <w:rPr>
            <w:rFonts w:ascii="Courier New" w:hAnsi="Courier New" w:cs="Courier New"/>
            <w:sz w:val="20"/>
            <w:szCs w:val="20"/>
          </w:rPr>
          <w:delText>Il CF vota sempre in modo palese e per alzata di mano, tranne che su richiesta di un Consigliere (Reg. Fed. 7C)</w:delText>
        </w:r>
      </w:del>
    </w:p>
    <w:p w:rsidR="00CC0123" w:rsidRDefault="00CC0123" w:rsidP="00167C47">
      <w:pPr>
        <w:autoSpaceDE w:val="0"/>
        <w:autoSpaceDN w:val="0"/>
        <w:adjustRightInd w:val="0"/>
        <w:rPr>
          <w:del w:id="586" w:author="roberto" w:date="2010-11-20T10:11:00Z"/>
          <w:rFonts w:ascii="Courier New" w:hAnsi="Courier New" w:cs="Courier New"/>
          <w:sz w:val="20"/>
          <w:szCs w:val="20"/>
        </w:rPr>
      </w:pPr>
    </w:p>
    <w:p w:rsidR="00CC0123" w:rsidRDefault="00CC0123" w:rsidP="00167C47">
      <w:pPr>
        <w:autoSpaceDE w:val="0"/>
        <w:autoSpaceDN w:val="0"/>
        <w:adjustRightInd w:val="0"/>
        <w:rPr>
          <w:del w:id="587" w:author="roberto" w:date="2010-11-20T10:11:00Z"/>
          <w:rFonts w:ascii="Courier New" w:hAnsi="Courier New" w:cs="Courier New"/>
          <w:sz w:val="20"/>
          <w:szCs w:val="20"/>
        </w:rPr>
      </w:pPr>
    </w:p>
    <w:p w:rsidR="00CC0123" w:rsidRDefault="00CC0123" w:rsidP="00167C47">
      <w:pPr>
        <w:autoSpaceDE w:val="0"/>
        <w:autoSpaceDN w:val="0"/>
        <w:adjustRightInd w:val="0"/>
        <w:rPr>
          <w:del w:id="588" w:author="roberto" w:date="2010-11-20T10:11:00Z"/>
          <w:rFonts w:ascii="Courier New" w:hAnsi="Courier New" w:cs="Courier New"/>
          <w:sz w:val="20"/>
          <w:szCs w:val="20"/>
        </w:rPr>
      </w:pPr>
    </w:p>
    <w:p w:rsidR="00155649" w:rsidRDefault="00BA784C" w:rsidP="00155649">
      <w:pPr>
        <w:autoSpaceDE w:val="0"/>
        <w:autoSpaceDN w:val="0"/>
        <w:adjustRightInd w:val="0"/>
        <w:rPr>
          <w:rFonts w:ascii="Courier New" w:hAnsi="Courier New" w:cs="Courier New"/>
          <w:sz w:val="20"/>
          <w:szCs w:val="20"/>
        </w:rPr>
      </w:pPr>
      <w:del w:id="589" w:author="roberto" w:date="2010-11-20T10:11:00Z">
        <w:r w:rsidRPr="00167C47">
          <w:rPr>
            <w:rFonts w:ascii="Courier New" w:hAnsi="Courier New" w:cs="Courier New"/>
            <w:sz w:val="20"/>
            <w:szCs w:val="20"/>
          </w:rPr>
          <w:delText>3.M</w:delText>
        </w:r>
      </w:del>
      <w:ins w:id="590" w:author="roberto" w:date="2010-11-20T10:11:00Z">
        <w:r w:rsidR="00155649">
          <w:rPr>
            <w:rFonts w:ascii="Courier New" w:hAnsi="Courier New" w:cs="Courier New"/>
            <w:sz w:val="20"/>
            <w:szCs w:val="20"/>
          </w:rPr>
          <w:t xml:space="preserve">D </w:t>
        </w:r>
        <w:r w:rsidR="008358B2">
          <w:rPr>
            <w:rFonts w:ascii="Courier New" w:hAnsi="Courier New" w:cs="Courier New"/>
            <w:sz w:val="20"/>
            <w:szCs w:val="20"/>
          </w:rPr>
          <w:t>-</w:t>
        </w:r>
      </w:ins>
      <w:r w:rsidR="008358B2">
        <w:rPr>
          <w:rFonts w:ascii="Courier New" w:hAnsi="Courier New" w:cs="Courier New"/>
          <w:sz w:val="20"/>
          <w:szCs w:val="20"/>
        </w:rPr>
        <w:t xml:space="preserve"> </w:t>
      </w:r>
      <w:r w:rsidR="00155649">
        <w:rPr>
          <w:rFonts w:ascii="Courier New" w:hAnsi="Courier New" w:cs="Courier New"/>
          <w:sz w:val="20"/>
          <w:szCs w:val="20"/>
        </w:rPr>
        <w:t>Provvedimenti in caso di situazioni non previste dal regolamento o dallo statuto</w:t>
      </w:r>
    </w:p>
    <w:p w:rsidR="00155649" w:rsidRDefault="00BA784C" w:rsidP="00155649">
      <w:pPr>
        <w:autoSpaceDE w:val="0"/>
        <w:autoSpaceDN w:val="0"/>
        <w:adjustRightInd w:val="0"/>
        <w:rPr>
          <w:ins w:id="591" w:author="roberto" w:date="2010-11-20T10:11:00Z"/>
          <w:rFonts w:ascii="Courier New" w:hAnsi="Courier New" w:cs="Courier New"/>
          <w:sz w:val="20"/>
          <w:szCs w:val="20"/>
        </w:rPr>
      </w:pPr>
      <w:del w:id="592" w:author="roberto" w:date="2010-11-20T10:11:00Z">
        <w:r w:rsidRPr="00167C47">
          <w:rPr>
            <w:rFonts w:ascii="Courier New" w:hAnsi="Courier New" w:cs="Courier New"/>
            <w:sz w:val="20"/>
            <w:szCs w:val="20"/>
          </w:rPr>
          <w:delText>È</w:delText>
        </w:r>
      </w:del>
    </w:p>
    <w:p w:rsidR="00155649" w:rsidRDefault="00155649" w:rsidP="00155649">
      <w:pPr>
        <w:autoSpaceDE w:val="0"/>
        <w:autoSpaceDN w:val="0"/>
        <w:adjustRightInd w:val="0"/>
        <w:rPr>
          <w:rFonts w:ascii="Courier New" w:hAnsi="Courier New" w:cs="Courier New"/>
          <w:sz w:val="20"/>
          <w:szCs w:val="20"/>
        </w:rPr>
      </w:pPr>
      <w:ins w:id="593" w:author="roberto" w:date="2010-11-20T10:11:00Z">
        <w:r>
          <w:rPr>
            <w:rFonts w:ascii="Courier New" w:hAnsi="Courier New" w:cs="Courier New"/>
            <w:sz w:val="20"/>
            <w:szCs w:val="20"/>
          </w:rPr>
          <w:t>E'</w:t>
        </w:r>
      </w:ins>
      <w:r>
        <w:rPr>
          <w:rFonts w:ascii="Courier New" w:hAnsi="Courier New" w:cs="Courier New"/>
          <w:sz w:val="20"/>
          <w:szCs w:val="20"/>
        </w:rPr>
        <w:t xml:space="preserve"> facoltà del CF prendere provvedimenti in caso di situazioni non previste dal regolamento o dallo statuto. In tale caso è fatto obbligo al CF riportare il motivo del provvedimento e sottoporlo a voto di conferma in sede di Assemblea. Tale voto ha il valore di un voto di fiducia, ovvero un voto che (ove sfavorevole) determina </w:t>
      </w:r>
      <w:del w:id="594" w:author="roberto" w:date="2010-11-20T10:11:00Z">
        <w:r w:rsidR="00BA784C" w:rsidRPr="00167C47">
          <w:rPr>
            <w:rFonts w:ascii="Courier New" w:hAnsi="Courier New" w:cs="Courier New"/>
            <w:sz w:val="20"/>
            <w:szCs w:val="20"/>
          </w:rPr>
          <w:delText>il decadere</w:delText>
        </w:r>
      </w:del>
      <w:ins w:id="595" w:author="roberto" w:date="2010-11-20T10:11:00Z">
        <w:r>
          <w:rPr>
            <w:rFonts w:ascii="Courier New" w:hAnsi="Courier New" w:cs="Courier New"/>
            <w:sz w:val="20"/>
            <w:szCs w:val="20"/>
          </w:rPr>
          <w:t>la decadenza</w:t>
        </w:r>
      </w:ins>
      <w:r>
        <w:rPr>
          <w:rFonts w:ascii="Courier New" w:hAnsi="Courier New" w:cs="Courier New"/>
          <w:sz w:val="20"/>
          <w:szCs w:val="20"/>
        </w:rPr>
        <w:t xml:space="preserve"> del CF.</w:t>
      </w:r>
    </w:p>
    <w:p w:rsidR="00155649" w:rsidRDefault="00155649" w:rsidP="00155649">
      <w:pPr>
        <w:autoSpaceDE w:val="0"/>
        <w:autoSpaceDN w:val="0"/>
        <w:adjustRightInd w:val="0"/>
        <w:rPr>
          <w:rFonts w:ascii="Courier New" w:hAnsi="Courier New" w:cs="Courier New"/>
          <w:sz w:val="20"/>
          <w:szCs w:val="20"/>
        </w:rPr>
      </w:pPr>
    </w:p>
    <w:p w:rsidR="00D64D03" w:rsidRDefault="00D64D03" w:rsidP="00155649">
      <w:pPr>
        <w:autoSpaceDE w:val="0"/>
        <w:autoSpaceDN w:val="0"/>
        <w:adjustRightInd w:val="0"/>
        <w:rPr>
          <w:ins w:id="596" w:author="roberto" w:date="2010-11-20T10:11:00Z"/>
          <w:rFonts w:ascii="Courier New" w:hAnsi="Courier New" w:cs="Courier New"/>
          <w:sz w:val="20"/>
          <w:szCs w:val="20"/>
        </w:rPr>
      </w:pPr>
    </w:p>
    <w:p w:rsidR="00155649" w:rsidRDefault="00155649" w:rsidP="00155649">
      <w:pPr>
        <w:autoSpaceDE w:val="0"/>
        <w:autoSpaceDN w:val="0"/>
        <w:adjustRightInd w:val="0"/>
        <w:rPr>
          <w:ins w:id="597" w:author="roberto" w:date="2010-11-20T10:11:00Z"/>
          <w:rFonts w:ascii="Courier New" w:hAnsi="Courier New" w:cs="Courier New"/>
          <w:sz w:val="20"/>
          <w:szCs w:val="20"/>
        </w:rPr>
      </w:pPr>
    </w:p>
    <w:p w:rsidR="00155649" w:rsidRDefault="00155649" w:rsidP="00155649">
      <w:pPr>
        <w:autoSpaceDE w:val="0"/>
        <w:autoSpaceDN w:val="0"/>
        <w:adjustRightInd w:val="0"/>
        <w:rPr>
          <w:ins w:id="598" w:author="roberto" w:date="2010-11-20T10:11:00Z"/>
          <w:rFonts w:ascii="Courier New" w:hAnsi="Courier New" w:cs="Courier New"/>
          <w:sz w:val="20"/>
          <w:szCs w:val="20"/>
        </w:rPr>
      </w:pPr>
      <w:ins w:id="599" w:author="roberto" w:date="2010-11-20T10:11:00Z">
        <w:r>
          <w:rPr>
            <w:rFonts w:ascii="Courier New" w:hAnsi="Courier New" w:cs="Courier New"/>
            <w:sz w:val="20"/>
            <w:szCs w:val="20"/>
          </w:rPr>
          <w:t xml:space="preserve">3.E </w:t>
        </w:r>
        <w:r w:rsidR="008358B2">
          <w:rPr>
            <w:rFonts w:ascii="Courier New" w:hAnsi="Courier New" w:cs="Courier New"/>
            <w:sz w:val="20"/>
            <w:szCs w:val="20"/>
          </w:rPr>
          <w:t xml:space="preserve">- </w:t>
        </w:r>
        <w:r>
          <w:rPr>
            <w:rFonts w:ascii="Courier New" w:hAnsi="Courier New" w:cs="Courier New"/>
            <w:sz w:val="20"/>
            <w:szCs w:val="20"/>
          </w:rPr>
          <w:t>Allontanamento o dimissioni dal CF</w:t>
        </w:r>
      </w:ins>
    </w:p>
    <w:p w:rsidR="00155649" w:rsidRDefault="00155649" w:rsidP="00155649">
      <w:pPr>
        <w:autoSpaceDE w:val="0"/>
        <w:autoSpaceDN w:val="0"/>
        <w:adjustRightInd w:val="0"/>
        <w:rPr>
          <w:ins w:id="600" w:author="roberto" w:date="2010-11-20T10:11:00Z"/>
          <w:rFonts w:ascii="Courier New" w:hAnsi="Courier New" w:cs="Courier New"/>
          <w:sz w:val="20"/>
          <w:szCs w:val="20"/>
        </w:rPr>
      </w:pPr>
    </w:p>
    <w:p w:rsidR="00155649" w:rsidRDefault="00155649" w:rsidP="00155649">
      <w:pPr>
        <w:autoSpaceDE w:val="0"/>
        <w:autoSpaceDN w:val="0"/>
        <w:adjustRightInd w:val="0"/>
        <w:rPr>
          <w:ins w:id="601" w:author="roberto" w:date="2010-11-20T10:11:00Z"/>
          <w:rFonts w:ascii="Courier New" w:hAnsi="Courier New" w:cs="Courier New"/>
          <w:sz w:val="20"/>
          <w:szCs w:val="20"/>
        </w:rPr>
      </w:pPr>
      <w:ins w:id="602" w:author="roberto" w:date="2010-11-20T10:11:00Z">
        <w:r>
          <w:rPr>
            <w:rFonts w:ascii="Courier New" w:hAnsi="Courier New" w:cs="Courier New"/>
            <w:sz w:val="20"/>
            <w:szCs w:val="20"/>
          </w:rPr>
          <w:t xml:space="preserve">L'allontanamento o le dimissioni di un consigliere e la sua eventuale sostituzione avvengono secondo quanto </w:t>
        </w:r>
        <w:proofErr w:type="spellStart"/>
        <w:r>
          <w:rPr>
            <w:rFonts w:ascii="Courier New" w:hAnsi="Courier New" w:cs="Courier New"/>
            <w:sz w:val="20"/>
            <w:szCs w:val="20"/>
          </w:rPr>
          <w:t>normato</w:t>
        </w:r>
        <w:proofErr w:type="spellEnd"/>
        <w:r>
          <w:rPr>
            <w:rFonts w:ascii="Courier New" w:hAnsi="Courier New" w:cs="Courier New"/>
            <w:sz w:val="20"/>
            <w:szCs w:val="20"/>
          </w:rPr>
          <w:t xml:space="preserve"> dagli Artt. 12 e 19 dello SF</w:t>
        </w:r>
      </w:ins>
    </w:p>
    <w:p w:rsidR="00155649" w:rsidRDefault="00155649" w:rsidP="00155649">
      <w:pPr>
        <w:autoSpaceDE w:val="0"/>
        <w:autoSpaceDN w:val="0"/>
        <w:adjustRightInd w:val="0"/>
        <w:rPr>
          <w:ins w:id="603" w:author="roberto" w:date="2010-11-20T10:11:00Z"/>
          <w:rFonts w:ascii="Courier New" w:hAnsi="Courier New" w:cs="Courier New"/>
          <w:sz w:val="20"/>
          <w:szCs w:val="20"/>
        </w:rPr>
      </w:pPr>
    </w:p>
    <w:p w:rsidR="00D64D03" w:rsidRDefault="00D64D03" w:rsidP="00155649">
      <w:pPr>
        <w:autoSpaceDE w:val="0"/>
        <w:autoSpaceDN w:val="0"/>
        <w:adjustRightInd w:val="0"/>
        <w:rPr>
          <w:ins w:id="604" w:author="roberto" w:date="2010-11-20T10:11:00Z"/>
          <w:rFonts w:ascii="Courier New" w:hAnsi="Courier New" w:cs="Courier New"/>
          <w:sz w:val="20"/>
          <w:szCs w:val="20"/>
        </w:rPr>
      </w:pPr>
    </w:p>
    <w:p w:rsidR="00155649" w:rsidRDefault="00155649" w:rsidP="00155649">
      <w:pPr>
        <w:autoSpaceDE w:val="0"/>
        <w:autoSpaceDN w:val="0"/>
        <w:adjustRightInd w:val="0"/>
        <w:rPr>
          <w:ins w:id="605" w:author="roberto" w:date="2010-11-20T10:11:00Z"/>
          <w:rFonts w:ascii="Courier New" w:hAnsi="Courier New" w:cs="Courier New"/>
          <w:sz w:val="20"/>
          <w:szCs w:val="20"/>
        </w:rPr>
      </w:pPr>
    </w:p>
    <w:p w:rsidR="00155649" w:rsidRDefault="00155649" w:rsidP="00155649">
      <w:pPr>
        <w:autoSpaceDE w:val="0"/>
        <w:autoSpaceDN w:val="0"/>
        <w:adjustRightInd w:val="0"/>
        <w:rPr>
          <w:ins w:id="606" w:author="roberto" w:date="2010-11-20T10:11:00Z"/>
          <w:rFonts w:ascii="Courier New" w:hAnsi="Courier New" w:cs="Courier New"/>
          <w:sz w:val="20"/>
          <w:szCs w:val="20"/>
        </w:rPr>
      </w:pPr>
      <w:ins w:id="607" w:author="roberto" w:date="2010-11-20T10:11:00Z">
        <w:r>
          <w:rPr>
            <w:rFonts w:ascii="Courier New" w:hAnsi="Courier New" w:cs="Courier New"/>
            <w:sz w:val="20"/>
            <w:szCs w:val="20"/>
          </w:rPr>
          <w:t xml:space="preserve">3.F </w:t>
        </w:r>
        <w:r w:rsidR="008358B2">
          <w:rPr>
            <w:rFonts w:ascii="Courier New" w:hAnsi="Courier New" w:cs="Courier New"/>
            <w:sz w:val="20"/>
            <w:szCs w:val="20"/>
          </w:rPr>
          <w:t xml:space="preserve">- </w:t>
        </w:r>
        <w:r>
          <w:rPr>
            <w:rFonts w:ascii="Courier New" w:hAnsi="Courier New" w:cs="Courier New"/>
            <w:sz w:val="20"/>
            <w:szCs w:val="20"/>
          </w:rPr>
          <w:t>Rimpasto</w:t>
        </w:r>
      </w:ins>
    </w:p>
    <w:p w:rsidR="00155649" w:rsidRDefault="00155649" w:rsidP="00155649">
      <w:pPr>
        <w:autoSpaceDE w:val="0"/>
        <w:autoSpaceDN w:val="0"/>
        <w:adjustRightInd w:val="0"/>
        <w:rPr>
          <w:ins w:id="608" w:author="roberto" w:date="2010-11-20T10:11:00Z"/>
          <w:rFonts w:ascii="Courier New" w:hAnsi="Courier New" w:cs="Courier New"/>
          <w:sz w:val="20"/>
          <w:szCs w:val="20"/>
        </w:rPr>
      </w:pPr>
    </w:p>
    <w:p w:rsidR="00155649" w:rsidRDefault="00155649" w:rsidP="00155649">
      <w:pPr>
        <w:autoSpaceDE w:val="0"/>
        <w:autoSpaceDN w:val="0"/>
        <w:adjustRightInd w:val="0"/>
        <w:rPr>
          <w:ins w:id="609" w:author="roberto" w:date="2010-11-20T10:11:00Z"/>
          <w:rFonts w:ascii="Courier New" w:hAnsi="Courier New" w:cs="Courier New"/>
          <w:sz w:val="20"/>
          <w:szCs w:val="20"/>
        </w:rPr>
      </w:pPr>
      <w:ins w:id="610" w:author="roberto" w:date="2010-11-20T10:11:00Z">
        <w:r>
          <w:rPr>
            <w:rFonts w:ascii="Courier New" w:hAnsi="Courier New" w:cs="Courier New"/>
            <w:sz w:val="20"/>
            <w:szCs w:val="20"/>
          </w:rPr>
          <w:t>In qualsiasi momento il CF può operare un rimpasto delle cariche con decisione interna.</w:t>
        </w:r>
      </w:ins>
    </w:p>
    <w:p w:rsidR="00155649" w:rsidRDefault="00155649" w:rsidP="00155649">
      <w:pPr>
        <w:autoSpaceDE w:val="0"/>
        <w:autoSpaceDN w:val="0"/>
        <w:adjustRightInd w:val="0"/>
        <w:rPr>
          <w:ins w:id="611" w:author="roberto" w:date="2010-11-20T10:11:00Z"/>
          <w:rFonts w:ascii="Courier New" w:hAnsi="Courier New" w:cs="Courier New"/>
          <w:sz w:val="20"/>
          <w:szCs w:val="20"/>
        </w:rPr>
      </w:pPr>
    </w:p>
    <w:p w:rsidR="00155649" w:rsidRDefault="00155649" w:rsidP="00155649">
      <w:pPr>
        <w:autoSpaceDE w:val="0"/>
        <w:autoSpaceDN w:val="0"/>
        <w:adjustRightInd w:val="0"/>
        <w:rPr>
          <w:ins w:id="612" w:author="roberto" w:date="2010-11-20T10:11:00Z"/>
          <w:rFonts w:ascii="Courier New" w:hAnsi="Courier New" w:cs="Courier New"/>
          <w:sz w:val="20"/>
          <w:szCs w:val="20"/>
        </w:rPr>
      </w:pPr>
    </w:p>
    <w:p w:rsidR="00155649" w:rsidRDefault="00155649" w:rsidP="00155649">
      <w:pPr>
        <w:autoSpaceDE w:val="0"/>
        <w:autoSpaceDN w:val="0"/>
        <w:adjustRightInd w:val="0"/>
        <w:rPr>
          <w:ins w:id="613" w:author="roberto" w:date="2010-11-20T10:11:00Z"/>
          <w:rFonts w:ascii="Courier New" w:hAnsi="Courier New" w:cs="Courier New"/>
          <w:sz w:val="20"/>
          <w:szCs w:val="20"/>
        </w:rPr>
      </w:pPr>
    </w:p>
    <w:p w:rsidR="00155649" w:rsidRPr="00F0676A" w:rsidRDefault="00155649" w:rsidP="00155649">
      <w:pPr>
        <w:autoSpaceDE w:val="0"/>
        <w:autoSpaceDN w:val="0"/>
        <w:adjustRightInd w:val="0"/>
        <w:rPr>
          <w:ins w:id="614" w:author="roberto" w:date="2010-11-20T10:11:00Z"/>
          <w:rFonts w:ascii="Courier New" w:hAnsi="Courier New" w:cs="Courier New"/>
          <w:color w:val="3366FF"/>
          <w:sz w:val="20"/>
          <w:szCs w:val="20"/>
        </w:rPr>
      </w:pPr>
      <w:ins w:id="615" w:author="roberto" w:date="2010-11-20T10:11:00Z">
        <w:r>
          <w:rPr>
            <w:rFonts w:ascii="Courier New" w:hAnsi="Courier New" w:cs="Courier New"/>
            <w:sz w:val="20"/>
            <w:szCs w:val="20"/>
          </w:rPr>
          <w:t xml:space="preserve">3.G </w:t>
        </w:r>
        <w:r w:rsidR="008358B2">
          <w:rPr>
            <w:rFonts w:ascii="Courier New" w:hAnsi="Courier New" w:cs="Courier New"/>
            <w:sz w:val="20"/>
            <w:szCs w:val="20"/>
          </w:rPr>
          <w:t xml:space="preserve">- </w:t>
        </w:r>
        <w:r>
          <w:rPr>
            <w:rFonts w:ascii="Courier New" w:hAnsi="Courier New" w:cs="Courier New"/>
            <w:sz w:val="20"/>
            <w:szCs w:val="20"/>
          </w:rPr>
          <w:t>Verbalizzazione degli atti</w:t>
        </w:r>
      </w:ins>
    </w:p>
    <w:p w:rsidR="00155649" w:rsidRDefault="00155649" w:rsidP="00155649">
      <w:pPr>
        <w:autoSpaceDE w:val="0"/>
        <w:autoSpaceDN w:val="0"/>
        <w:adjustRightInd w:val="0"/>
        <w:rPr>
          <w:ins w:id="616" w:author="roberto" w:date="2010-11-20T10:11:00Z"/>
          <w:rFonts w:ascii="Courier New" w:hAnsi="Courier New" w:cs="Courier New"/>
          <w:sz w:val="20"/>
          <w:szCs w:val="20"/>
        </w:rPr>
      </w:pPr>
    </w:p>
    <w:p w:rsidR="00155649" w:rsidRDefault="00155649" w:rsidP="00155649">
      <w:pPr>
        <w:autoSpaceDE w:val="0"/>
        <w:autoSpaceDN w:val="0"/>
        <w:adjustRightInd w:val="0"/>
        <w:rPr>
          <w:ins w:id="617" w:author="roberto" w:date="2010-11-20T10:11:00Z"/>
          <w:rFonts w:ascii="Courier New" w:hAnsi="Courier New" w:cs="Courier New"/>
          <w:sz w:val="20"/>
          <w:szCs w:val="20"/>
        </w:rPr>
      </w:pPr>
      <w:ins w:id="618" w:author="roberto" w:date="2010-11-20T10:11:00Z">
        <w:r>
          <w:rPr>
            <w:rFonts w:ascii="Courier New" w:hAnsi="Courier New" w:cs="Courier New"/>
            <w:sz w:val="20"/>
            <w:szCs w:val="20"/>
          </w:rPr>
          <w:t xml:space="preserve">3.G.1 </w:t>
        </w:r>
        <w:r w:rsidR="008358B2">
          <w:rPr>
            <w:rFonts w:ascii="Courier New" w:hAnsi="Courier New" w:cs="Courier New"/>
            <w:sz w:val="20"/>
            <w:szCs w:val="20"/>
          </w:rPr>
          <w:t xml:space="preserve">- </w:t>
        </w:r>
        <w:r>
          <w:rPr>
            <w:rFonts w:ascii="Courier New" w:hAnsi="Courier New" w:cs="Courier New"/>
            <w:sz w:val="20"/>
            <w:szCs w:val="20"/>
          </w:rPr>
          <w:t>Riunioni di CF</w:t>
        </w:r>
      </w:ins>
    </w:p>
    <w:p w:rsidR="00155649" w:rsidRDefault="00155649" w:rsidP="00155649">
      <w:pPr>
        <w:autoSpaceDE w:val="0"/>
        <w:autoSpaceDN w:val="0"/>
        <w:adjustRightInd w:val="0"/>
        <w:rPr>
          <w:ins w:id="619" w:author="roberto" w:date="2010-11-20T10:11:00Z"/>
          <w:rFonts w:ascii="Courier New" w:hAnsi="Courier New" w:cs="Courier New"/>
          <w:sz w:val="20"/>
          <w:szCs w:val="20"/>
        </w:rPr>
      </w:pPr>
    </w:p>
    <w:p w:rsidR="00155649" w:rsidRDefault="00155649" w:rsidP="00155649">
      <w:pPr>
        <w:autoSpaceDE w:val="0"/>
        <w:autoSpaceDN w:val="0"/>
        <w:adjustRightInd w:val="0"/>
        <w:rPr>
          <w:ins w:id="620" w:author="roberto" w:date="2010-11-20T10:11:00Z"/>
          <w:rFonts w:ascii="Courier New" w:hAnsi="Courier New" w:cs="Courier New"/>
          <w:sz w:val="20"/>
          <w:szCs w:val="20"/>
        </w:rPr>
      </w:pPr>
      <w:ins w:id="621" w:author="roberto" w:date="2010-11-20T10:11:00Z">
        <w:r>
          <w:rPr>
            <w:rFonts w:ascii="Courier New" w:hAnsi="Courier New" w:cs="Courier New"/>
            <w:sz w:val="20"/>
            <w:szCs w:val="20"/>
          </w:rPr>
          <w:t>Il verbale viene di norma redatto dal Segretario o da un suo delegato e viene successivamente pubblicato sul sito web della Federazione.</w:t>
        </w:r>
      </w:ins>
    </w:p>
    <w:p w:rsidR="00155649" w:rsidRDefault="00155649" w:rsidP="00155649">
      <w:pPr>
        <w:autoSpaceDE w:val="0"/>
        <w:autoSpaceDN w:val="0"/>
        <w:adjustRightInd w:val="0"/>
        <w:rPr>
          <w:ins w:id="622" w:author="roberto" w:date="2010-11-20T10:11:00Z"/>
          <w:rFonts w:ascii="Courier New" w:hAnsi="Courier New" w:cs="Courier New"/>
          <w:sz w:val="20"/>
          <w:szCs w:val="20"/>
        </w:rPr>
      </w:pPr>
      <w:ins w:id="623" w:author="roberto" w:date="2010-11-20T10:11:00Z">
        <w:r>
          <w:rPr>
            <w:rFonts w:ascii="Courier New" w:hAnsi="Courier New" w:cs="Courier New"/>
            <w:sz w:val="20"/>
            <w:szCs w:val="20"/>
          </w:rPr>
          <w:t xml:space="preserve">In caso di revisione del verbale dovrà essere pubblicata le versione revisionata con l'evidenza della modifica effettuata, mantenendo l'accessibilità alle versioni precedenti. </w:t>
        </w:r>
      </w:ins>
    </w:p>
    <w:p w:rsidR="00155649" w:rsidRDefault="00155649" w:rsidP="00155649">
      <w:pPr>
        <w:autoSpaceDE w:val="0"/>
        <w:autoSpaceDN w:val="0"/>
        <w:adjustRightInd w:val="0"/>
        <w:rPr>
          <w:ins w:id="624" w:author="roberto" w:date="2010-11-20T10:11:00Z"/>
          <w:rFonts w:ascii="Courier New" w:hAnsi="Courier New" w:cs="Courier New"/>
          <w:sz w:val="20"/>
          <w:szCs w:val="20"/>
        </w:rPr>
      </w:pPr>
    </w:p>
    <w:p w:rsidR="00155649" w:rsidRDefault="00155649" w:rsidP="00155649">
      <w:pPr>
        <w:autoSpaceDE w:val="0"/>
        <w:autoSpaceDN w:val="0"/>
        <w:adjustRightInd w:val="0"/>
        <w:rPr>
          <w:ins w:id="625" w:author="roberto" w:date="2010-11-20T10:11:00Z"/>
          <w:rFonts w:ascii="Courier New" w:hAnsi="Courier New" w:cs="Courier New"/>
          <w:sz w:val="20"/>
          <w:szCs w:val="20"/>
        </w:rPr>
      </w:pPr>
    </w:p>
    <w:p w:rsidR="00155649" w:rsidRDefault="00155649" w:rsidP="00155649">
      <w:pPr>
        <w:autoSpaceDE w:val="0"/>
        <w:autoSpaceDN w:val="0"/>
        <w:adjustRightInd w:val="0"/>
        <w:rPr>
          <w:ins w:id="626" w:author="roberto" w:date="2010-11-20T10:11:00Z"/>
          <w:rFonts w:ascii="Courier New" w:hAnsi="Courier New" w:cs="Courier New"/>
          <w:sz w:val="20"/>
          <w:szCs w:val="20"/>
        </w:rPr>
      </w:pPr>
      <w:ins w:id="627" w:author="roberto" w:date="2010-11-20T10:11:00Z">
        <w:r>
          <w:rPr>
            <w:rFonts w:ascii="Courier New" w:hAnsi="Courier New" w:cs="Courier New"/>
            <w:sz w:val="20"/>
            <w:szCs w:val="20"/>
          </w:rPr>
          <w:t xml:space="preserve">3.G.2 </w:t>
        </w:r>
        <w:r w:rsidR="008358B2">
          <w:rPr>
            <w:rFonts w:ascii="Courier New" w:hAnsi="Courier New" w:cs="Courier New"/>
            <w:sz w:val="20"/>
            <w:szCs w:val="20"/>
          </w:rPr>
          <w:t xml:space="preserve">- </w:t>
        </w:r>
        <w:r>
          <w:rPr>
            <w:rFonts w:ascii="Courier New" w:hAnsi="Courier New" w:cs="Courier New"/>
            <w:sz w:val="20"/>
            <w:szCs w:val="20"/>
          </w:rPr>
          <w:t>Commissioni</w:t>
        </w:r>
      </w:ins>
    </w:p>
    <w:p w:rsidR="00155649" w:rsidRDefault="00155649" w:rsidP="00155649">
      <w:pPr>
        <w:autoSpaceDE w:val="0"/>
        <w:autoSpaceDN w:val="0"/>
        <w:adjustRightInd w:val="0"/>
        <w:rPr>
          <w:ins w:id="628" w:author="roberto" w:date="2010-11-20T10:11:00Z"/>
          <w:rFonts w:ascii="Courier New" w:hAnsi="Courier New" w:cs="Courier New"/>
          <w:sz w:val="20"/>
          <w:szCs w:val="20"/>
        </w:rPr>
      </w:pPr>
    </w:p>
    <w:p w:rsidR="00155649" w:rsidRDefault="00155649" w:rsidP="00155649">
      <w:pPr>
        <w:autoSpaceDE w:val="0"/>
        <w:autoSpaceDN w:val="0"/>
        <w:adjustRightInd w:val="0"/>
        <w:rPr>
          <w:ins w:id="629" w:author="roberto" w:date="2010-11-20T10:11:00Z"/>
          <w:rFonts w:ascii="Courier New" w:hAnsi="Courier New" w:cs="Courier New"/>
          <w:sz w:val="20"/>
          <w:szCs w:val="20"/>
        </w:rPr>
      </w:pPr>
      <w:ins w:id="630" w:author="roberto" w:date="2010-11-20T10:11:00Z">
        <w:r>
          <w:rPr>
            <w:rFonts w:ascii="Courier New" w:hAnsi="Courier New" w:cs="Courier New"/>
            <w:sz w:val="20"/>
            <w:szCs w:val="20"/>
          </w:rPr>
          <w:t>Il verbale viene di norma redatto dal Presidente della Commissione o da un suo delegato.</w:t>
        </w:r>
      </w:ins>
    </w:p>
    <w:p w:rsidR="00155649" w:rsidRDefault="00155649" w:rsidP="00155649">
      <w:pPr>
        <w:autoSpaceDE w:val="0"/>
        <w:autoSpaceDN w:val="0"/>
        <w:adjustRightInd w:val="0"/>
        <w:rPr>
          <w:ins w:id="631" w:author="roberto" w:date="2010-11-20T10:11:00Z"/>
          <w:rFonts w:ascii="Courier New" w:hAnsi="Courier New" w:cs="Courier New"/>
          <w:sz w:val="20"/>
          <w:szCs w:val="20"/>
        </w:rPr>
      </w:pPr>
      <w:ins w:id="632" w:author="roberto" w:date="2010-11-20T10:11:00Z">
        <w:r>
          <w:rPr>
            <w:rFonts w:ascii="Courier New" w:hAnsi="Courier New" w:cs="Courier New"/>
            <w:sz w:val="20"/>
            <w:szCs w:val="20"/>
          </w:rPr>
          <w:t>Non vi è l'obbligo di pubblicare tutti i verbali di riunione.</w:t>
        </w:r>
      </w:ins>
    </w:p>
    <w:p w:rsidR="00155649" w:rsidRDefault="00155649" w:rsidP="00155649">
      <w:pPr>
        <w:autoSpaceDE w:val="0"/>
        <w:autoSpaceDN w:val="0"/>
        <w:adjustRightInd w:val="0"/>
        <w:rPr>
          <w:ins w:id="633" w:author="roberto" w:date="2010-11-20T10:11:00Z"/>
          <w:rFonts w:ascii="Courier New" w:hAnsi="Courier New" w:cs="Courier New"/>
          <w:sz w:val="20"/>
          <w:szCs w:val="20"/>
        </w:rPr>
      </w:pPr>
    </w:p>
    <w:p w:rsidR="00155649" w:rsidRDefault="00155649" w:rsidP="00155649">
      <w:pPr>
        <w:autoSpaceDE w:val="0"/>
        <w:autoSpaceDN w:val="0"/>
        <w:adjustRightInd w:val="0"/>
        <w:rPr>
          <w:ins w:id="634" w:author="roberto" w:date="2010-11-20T10:11:00Z"/>
          <w:rFonts w:ascii="Courier New" w:hAnsi="Courier New" w:cs="Courier New"/>
          <w:sz w:val="20"/>
          <w:szCs w:val="20"/>
        </w:rPr>
      </w:pPr>
    </w:p>
    <w:p w:rsidR="00155649" w:rsidRDefault="00155649" w:rsidP="00155649">
      <w:pPr>
        <w:autoSpaceDE w:val="0"/>
        <w:autoSpaceDN w:val="0"/>
        <w:adjustRightInd w:val="0"/>
        <w:rPr>
          <w:ins w:id="635" w:author="roberto" w:date="2010-11-20T10:11:00Z"/>
          <w:rFonts w:ascii="Courier New" w:hAnsi="Courier New" w:cs="Courier New"/>
          <w:sz w:val="20"/>
          <w:szCs w:val="20"/>
        </w:rPr>
      </w:pPr>
    </w:p>
    <w:p w:rsidR="00155649" w:rsidRDefault="00155649" w:rsidP="00155649">
      <w:pPr>
        <w:autoSpaceDE w:val="0"/>
        <w:autoSpaceDN w:val="0"/>
        <w:adjustRightInd w:val="0"/>
        <w:rPr>
          <w:ins w:id="636" w:author="roberto" w:date="2010-11-20T10:11:00Z"/>
          <w:rFonts w:ascii="Courier New" w:hAnsi="Courier New" w:cs="Courier New"/>
          <w:color w:val="3366FF"/>
          <w:sz w:val="20"/>
          <w:szCs w:val="20"/>
        </w:rPr>
      </w:pPr>
      <w:ins w:id="637" w:author="roberto" w:date="2010-11-20T10:11:00Z">
        <w:r>
          <w:rPr>
            <w:rFonts w:ascii="Courier New" w:hAnsi="Courier New" w:cs="Courier New"/>
            <w:sz w:val="20"/>
            <w:szCs w:val="20"/>
          </w:rPr>
          <w:t xml:space="preserve">3.H </w:t>
        </w:r>
        <w:r w:rsidR="008358B2">
          <w:rPr>
            <w:rFonts w:ascii="Courier New" w:hAnsi="Courier New" w:cs="Courier New"/>
            <w:sz w:val="20"/>
            <w:szCs w:val="20"/>
          </w:rPr>
          <w:t xml:space="preserve">- </w:t>
        </w:r>
        <w:r>
          <w:rPr>
            <w:rFonts w:ascii="Courier New" w:hAnsi="Courier New" w:cs="Courier New"/>
            <w:sz w:val="20"/>
            <w:szCs w:val="20"/>
          </w:rPr>
          <w:t>Pubblicazione degli atti</w:t>
        </w:r>
      </w:ins>
    </w:p>
    <w:p w:rsidR="00155649" w:rsidRPr="00631E28" w:rsidRDefault="00155649" w:rsidP="00155649">
      <w:pPr>
        <w:autoSpaceDE w:val="0"/>
        <w:autoSpaceDN w:val="0"/>
        <w:adjustRightInd w:val="0"/>
        <w:rPr>
          <w:ins w:id="638" w:author="roberto" w:date="2010-11-20T10:11:00Z"/>
          <w:rFonts w:ascii="Courier New" w:hAnsi="Courier New" w:cs="Courier New"/>
          <w:color w:val="3366FF"/>
          <w:sz w:val="20"/>
          <w:szCs w:val="20"/>
        </w:rPr>
      </w:pPr>
    </w:p>
    <w:p w:rsidR="00155649" w:rsidRDefault="00155649" w:rsidP="00155649">
      <w:pPr>
        <w:autoSpaceDE w:val="0"/>
        <w:autoSpaceDN w:val="0"/>
        <w:adjustRightInd w:val="0"/>
        <w:rPr>
          <w:ins w:id="639" w:author="roberto" w:date="2010-11-20T10:11:00Z"/>
          <w:rFonts w:ascii="Courier New" w:hAnsi="Courier New" w:cs="Courier New"/>
          <w:sz w:val="20"/>
          <w:szCs w:val="20"/>
        </w:rPr>
      </w:pPr>
      <w:ins w:id="640" w:author="roberto" w:date="2010-11-20T10:11:00Z">
        <w:r>
          <w:rPr>
            <w:rFonts w:ascii="Courier New" w:hAnsi="Courier New" w:cs="Courier New"/>
            <w:sz w:val="20"/>
            <w:szCs w:val="20"/>
          </w:rPr>
          <w:t>Tutti gli atti ordinari, i verbali, e i bilanci sono di pubblico dominio per i Soci e devono essere pubblicati sul sito web della Federazione.</w:t>
        </w:r>
      </w:ins>
    </w:p>
    <w:p w:rsidR="00155649" w:rsidRDefault="00155649" w:rsidP="00155649">
      <w:pPr>
        <w:autoSpaceDE w:val="0"/>
        <w:autoSpaceDN w:val="0"/>
        <w:adjustRightInd w:val="0"/>
        <w:rPr>
          <w:ins w:id="641" w:author="roberto" w:date="2010-11-20T10:11:00Z"/>
          <w:rFonts w:ascii="Courier New" w:hAnsi="Courier New" w:cs="Courier New"/>
          <w:sz w:val="20"/>
          <w:szCs w:val="20"/>
        </w:rPr>
      </w:pPr>
      <w:ins w:id="642" w:author="roberto" w:date="2010-11-20T10:11:00Z">
        <w:r>
          <w:rPr>
            <w:rFonts w:ascii="Courier New" w:hAnsi="Courier New" w:cs="Courier New"/>
            <w:sz w:val="20"/>
            <w:szCs w:val="20"/>
          </w:rPr>
          <w:t>Eventuali omissis possono essere dettati solo dal rispetto delle leggi vigenti.</w:t>
        </w:r>
      </w:ins>
    </w:p>
    <w:p w:rsidR="00155649" w:rsidRDefault="00155649" w:rsidP="00C27164">
      <w:pPr>
        <w:autoSpaceDE w:val="0"/>
        <w:autoSpaceDN w:val="0"/>
        <w:adjustRightInd w:val="0"/>
        <w:rPr>
          <w:ins w:id="643" w:author="roberto" w:date="2010-11-20T10:11:00Z"/>
          <w:rFonts w:ascii="Courier New" w:hAnsi="Courier New" w:cs="Courier New"/>
          <w:sz w:val="20"/>
          <w:szCs w:val="20"/>
        </w:rPr>
      </w:pPr>
    </w:p>
    <w:p w:rsidR="00D64D03" w:rsidRDefault="00D64D03" w:rsidP="00C27164">
      <w:pPr>
        <w:autoSpaceDE w:val="0"/>
        <w:autoSpaceDN w:val="0"/>
        <w:adjustRightInd w:val="0"/>
        <w:rPr>
          <w:ins w:id="644" w:author="roberto" w:date="2010-11-20T10:11:00Z"/>
          <w:rFonts w:ascii="Courier New" w:hAnsi="Courier New" w:cs="Courier New"/>
          <w:sz w:val="20"/>
          <w:szCs w:val="20"/>
        </w:rPr>
      </w:pPr>
    </w:p>
    <w:p w:rsidR="00155649" w:rsidRDefault="00155649" w:rsidP="00C27164">
      <w:pPr>
        <w:autoSpaceDE w:val="0"/>
        <w:autoSpaceDN w:val="0"/>
        <w:adjustRightInd w:val="0"/>
        <w:rPr>
          <w:ins w:id="645" w:author="roberto" w:date="2010-11-20T10:11:00Z"/>
          <w:rFonts w:ascii="Courier New" w:hAnsi="Courier New" w:cs="Courier New"/>
          <w:sz w:val="20"/>
          <w:szCs w:val="20"/>
        </w:rPr>
      </w:pPr>
    </w:p>
    <w:p w:rsidR="00572406" w:rsidRDefault="00572406" w:rsidP="00C27164">
      <w:pPr>
        <w:autoSpaceDE w:val="0"/>
        <w:autoSpaceDN w:val="0"/>
        <w:adjustRightInd w:val="0"/>
        <w:rPr>
          <w:ins w:id="646" w:author="roberto" w:date="2010-11-20T10:11:00Z"/>
          <w:rFonts w:ascii="Courier New" w:hAnsi="Courier New" w:cs="Courier New"/>
          <w:sz w:val="20"/>
          <w:szCs w:val="20"/>
        </w:rPr>
      </w:pPr>
      <w:ins w:id="647" w:author="roberto" w:date="2010-11-20T10:11:00Z">
        <w:r>
          <w:rPr>
            <w:rFonts w:ascii="Courier New" w:hAnsi="Courier New" w:cs="Courier New"/>
            <w:sz w:val="20"/>
            <w:szCs w:val="20"/>
          </w:rPr>
          <w:t xml:space="preserve">3.I </w:t>
        </w:r>
        <w:r w:rsidR="008358B2">
          <w:rPr>
            <w:rFonts w:ascii="Courier New" w:hAnsi="Courier New" w:cs="Courier New"/>
            <w:sz w:val="20"/>
            <w:szCs w:val="20"/>
          </w:rPr>
          <w:t xml:space="preserve">- </w:t>
        </w:r>
        <w:r>
          <w:rPr>
            <w:rFonts w:ascii="Courier New" w:hAnsi="Courier New" w:cs="Courier New"/>
            <w:sz w:val="20"/>
            <w:szCs w:val="20"/>
          </w:rPr>
          <w:t>Visione della corrispondenza</w:t>
        </w:r>
      </w:ins>
    </w:p>
    <w:p w:rsidR="00572406" w:rsidRDefault="00572406" w:rsidP="00C27164">
      <w:pPr>
        <w:autoSpaceDE w:val="0"/>
        <w:autoSpaceDN w:val="0"/>
        <w:adjustRightInd w:val="0"/>
        <w:rPr>
          <w:ins w:id="648" w:author="roberto" w:date="2010-11-20T10:11:00Z"/>
          <w:rFonts w:ascii="Courier New" w:hAnsi="Courier New" w:cs="Courier New"/>
          <w:sz w:val="20"/>
          <w:szCs w:val="20"/>
        </w:rPr>
      </w:pPr>
    </w:p>
    <w:p w:rsidR="00572406" w:rsidRPr="00572406" w:rsidRDefault="00572406" w:rsidP="00C27164">
      <w:pPr>
        <w:rPr>
          <w:ins w:id="649" w:author="roberto" w:date="2010-11-20T10:11:00Z"/>
          <w:rFonts w:ascii="Courier New" w:hAnsi="Courier New" w:cs="Courier New"/>
        </w:rPr>
      </w:pPr>
      <w:ins w:id="650" w:author="roberto" w:date="2010-11-20T10:11:00Z">
        <w:r w:rsidRPr="00572406">
          <w:rPr>
            <w:rFonts w:ascii="Courier New" w:hAnsi="Courier New" w:cs="Courier New"/>
            <w:sz w:val="20"/>
            <w:szCs w:val="20"/>
          </w:rPr>
          <w:t xml:space="preserve">La corrispondenza </w:t>
        </w:r>
        <w:r w:rsidRPr="00572406">
          <w:rPr>
            <w:rFonts w:ascii="Courier New" w:hAnsi="Courier New" w:cs="Courier New"/>
            <w:bCs/>
            <w:sz w:val="20"/>
            <w:szCs w:val="20"/>
          </w:rPr>
          <w:t xml:space="preserve">ufficiale </w:t>
        </w:r>
        <w:r w:rsidRPr="00572406">
          <w:rPr>
            <w:rFonts w:ascii="Courier New" w:hAnsi="Courier New" w:cs="Courier New"/>
            <w:sz w:val="20"/>
            <w:szCs w:val="20"/>
          </w:rPr>
          <w:t xml:space="preserve">del CF, sia elettronica che ordinaria, </w:t>
        </w:r>
        <w:r>
          <w:rPr>
            <w:rFonts w:ascii="Courier New" w:hAnsi="Courier New" w:cs="Courier New"/>
            <w:sz w:val="20"/>
            <w:szCs w:val="20"/>
          </w:rPr>
          <w:t xml:space="preserve">viene custodita </w:t>
        </w:r>
        <w:r w:rsidRPr="00572406">
          <w:rPr>
            <w:rFonts w:ascii="Courier New" w:hAnsi="Courier New" w:cs="Courier New"/>
            <w:sz w:val="20"/>
            <w:szCs w:val="20"/>
          </w:rPr>
          <w:t>dal CF.</w:t>
        </w:r>
      </w:ins>
    </w:p>
    <w:p w:rsidR="00572406" w:rsidRPr="00572406" w:rsidRDefault="00572406" w:rsidP="00C27164">
      <w:pPr>
        <w:rPr>
          <w:ins w:id="651" w:author="roberto" w:date="2010-11-20T10:11:00Z"/>
          <w:rFonts w:ascii="Courier New" w:hAnsi="Courier New" w:cs="Courier New"/>
          <w:sz w:val="20"/>
          <w:szCs w:val="20"/>
        </w:rPr>
      </w:pPr>
    </w:p>
    <w:p w:rsidR="00572406" w:rsidRDefault="00572406" w:rsidP="00C27164">
      <w:pPr>
        <w:rPr>
          <w:ins w:id="652" w:author="roberto" w:date="2010-11-20T10:11:00Z"/>
          <w:rFonts w:ascii="Courier New" w:hAnsi="Courier New" w:cs="Courier New"/>
          <w:sz w:val="20"/>
          <w:szCs w:val="20"/>
        </w:rPr>
      </w:pPr>
      <w:ins w:id="653" w:author="roberto" w:date="2010-11-20T10:11:00Z">
        <w:r w:rsidRPr="00572406">
          <w:rPr>
            <w:rFonts w:ascii="Courier New" w:hAnsi="Courier New" w:cs="Courier New"/>
            <w:sz w:val="20"/>
            <w:szCs w:val="20"/>
          </w:rPr>
          <w:t>Il Socio che desideri prenderne visione è tenuto a presentare una richiesta scritta al CF il quale dovrà provvedere a consentire la visione richiesta entro 60 giorni, concordandone le modalità con il richiedente.</w:t>
        </w:r>
      </w:ins>
    </w:p>
    <w:p w:rsidR="00572406" w:rsidRDefault="00572406" w:rsidP="00C27164">
      <w:pPr>
        <w:rPr>
          <w:ins w:id="654" w:author="roberto" w:date="2010-11-20T10:11:00Z"/>
          <w:rFonts w:ascii="Courier New" w:hAnsi="Courier New" w:cs="Courier New"/>
          <w:sz w:val="20"/>
          <w:szCs w:val="20"/>
        </w:rPr>
      </w:pPr>
    </w:p>
    <w:p w:rsidR="00572406" w:rsidRDefault="00572406" w:rsidP="00C27164">
      <w:pPr>
        <w:rPr>
          <w:ins w:id="655" w:author="roberto" w:date="2010-11-20T10:11:00Z"/>
          <w:rFonts w:ascii="Courier New" w:hAnsi="Courier New" w:cs="Courier New"/>
          <w:sz w:val="20"/>
          <w:szCs w:val="20"/>
        </w:rPr>
      </w:pPr>
    </w:p>
    <w:p w:rsidR="00572406" w:rsidRDefault="00572406" w:rsidP="00C27164">
      <w:pPr>
        <w:rPr>
          <w:ins w:id="656" w:author="roberto" w:date="2010-11-20T10:11:00Z"/>
          <w:rFonts w:ascii="Courier New" w:hAnsi="Courier New" w:cs="Courier New"/>
          <w:sz w:val="20"/>
          <w:szCs w:val="20"/>
        </w:rPr>
      </w:pPr>
    </w:p>
    <w:p w:rsidR="00572406" w:rsidRPr="00572406" w:rsidRDefault="00572406" w:rsidP="00A026D8">
      <w:pPr>
        <w:rPr>
          <w:ins w:id="657" w:author="roberto" w:date="2010-11-20T10:11:00Z"/>
          <w:rFonts w:ascii="Courier New" w:hAnsi="Courier New" w:cs="Courier New"/>
        </w:rPr>
      </w:pPr>
    </w:p>
    <w:p w:rsidR="00155649" w:rsidRDefault="00155649" w:rsidP="00155649">
      <w:pPr>
        <w:autoSpaceDE w:val="0"/>
        <w:autoSpaceDN w:val="0"/>
        <w:adjustRightInd w:val="0"/>
        <w:rPr>
          <w:rFonts w:ascii="Courier New" w:hAnsi="Courier New" w:cs="Courier New"/>
          <w:sz w:val="20"/>
          <w:szCs w:val="20"/>
        </w:rPr>
      </w:pPr>
      <w:ins w:id="658" w:author="roberto" w:date="2010-11-20T10:11:00Z">
        <w:r>
          <w:rPr>
            <w:rFonts w:ascii="Courier New" w:hAnsi="Courier New" w:cs="Courier New"/>
            <w:sz w:val="20"/>
            <w:szCs w:val="20"/>
          </w:rPr>
          <w:br w:type="page"/>
        </w:r>
      </w:ins>
      <w:r>
        <w:rPr>
          <w:rFonts w:ascii="Courier New" w:hAnsi="Courier New" w:cs="Courier New"/>
          <w:sz w:val="20"/>
          <w:szCs w:val="20"/>
        </w:rPr>
        <w:t>======================</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Parte IV - COMMISSIONI</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w:t>
      </w:r>
    </w:p>
    <w:p w:rsidR="008358B2" w:rsidRDefault="008358B2"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Creazione, </w:t>
      </w:r>
      <w:del w:id="659" w:author="roberto" w:date="2010-11-20T10:11:00Z">
        <w:r w:rsidR="00BA784C" w:rsidRPr="00167C47">
          <w:rPr>
            <w:rFonts w:ascii="Courier New" w:hAnsi="Courier New" w:cs="Courier New"/>
            <w:sz w:val="20"/>
            <w:szCs w:val="20"/>
          </w:rPr>
          <w:delText xml:space="preserve">regolamento interno, presidente, </w:delText>
        </w:r>
      </w:del>
      <w:ins w:id="660" w:author="roberto" w:date="2010-11-20T10:11:00Z">
        <w:r>
          <w:rPr>
            <w:rFonts w:ascii="Courier New" w:hAnsi="Courier New" w:cs="Courier New"/>
            <w:sz w:val="20"/>
            <w:szCs w:val="20"/>
          </w:rPr>
          <w:t>funzionamento</w:t>
        </w:r>
        <w:r w:rsidR="00C27164">
          <w:rPr>
            <w:rFonts w:ascii="Courier New" w:hAnsi="Courier New" w:cs="Courier New"/>
            <w:sz w:val="20"/>
            <w:szCs w:val="20"/>
          </w:rPr>
          <w:t xml:space="preserve"> e</w:t>
        </w:r>
        <w:r>
          <w:rPr>
            <w:rFonts w:ascii="Courier New" w:hAnsi="Courier New" w:cs="Courier New"/>
            <w:sz w:val="20"/>
            <w:szCs w:val="20"/>
          </w:rPr>
          <w:t xml:space="preserve"> </w:t>
        </w:r>
      </w:ins>
      <w:r>
        <w:rPr>
          <w:rFonts w:ascii="Courier New" w:hAnsi="Courier New" w:cs="Courier New"/>
          <w:sz w:val="20"/>
          <w:szCs w:val="20"/>
        </w:rPr>
        <w:t>scioglimento</w:t>
      </w:r>
      <w:del w:id="661" w:author="roberto" w:date="2010-11-20T10:11:00Z">
        <w:r w:rsidR="00BA784C" w:rsidRPr="00167C47">
          <w:rPr>
            <w:rFonts w:ascii="Courier New" w:hAnsi="Courier New" w:cs="Courier New"/>
            <w:sz w:val="20"/>
            <w:szCs w:val="20"/>
          </w:rPr>
          <w:delText>, decadimento, iniziative</w:delText>
        </w:r>
      </w:del>
    </w:p>
    <w:p w:rsidR="00F1103B" w:rsidRDefault="00F1103B"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ins w:id="662" w:author="roberto" w:date="2010-11-20T10:11:00Z"/>
          <w:rFonts w:ascii="Courier New" w:hAnsi="Courier New" w:cs="Courier New"/>
          <w:sz w:val="20"/>
          <w:szCs w:val="20"/>
        </w:rPr>
      </w:pPr>
      <w:r>
        <w:rPr>
          <w:rFonts w:ascii="Courier New" w:hAnsi="Courier New" w:cs="Courier New"/>
          <w:sz w:val="20"/>
          <w:szCs w:val="20"/>
        </w:rPr>
        <w:t xml:space="preserve">4.A </w:t>
      </w:r>
      <w:ins w:id="663" w:author="roberto" w:date="2010-11-20T10:11:00Z">
        <w:r w:rsidR="008358B2">
          <w:rPr>
            <w:rFonts w:ascii="Courier New" w:hAnsi="Courier New" w:cs="Courier New"/>
            <w:sz w:val="20"/>
            <w:szCs w:val="20"/>
          </w:rPr>
          <w:t xml:space="preserve">- </w:t>
        </w:r>
      </w:ins>
      <w:r>
        <w:rPr>
          <w:rFonts w:ascii="Courier New" w:hAnsi="Courier New" w:cs="Courier New"/>
          <w:sz w:val="20"/>
          <w:szCs w:val="20"/>
        </w:rPr>
        <w:t>Creazione</w:t>
      </w:r>
      <w:ins w:id="664" w:author="roberto" w:date="2010-11-20T10:11:00Z">
        <w:r>
          <w:rPr>
            <w:rFonts w:ascii="Courier New" w:hAnsi="Courier New" w:cs="Courier New"/>
            <w:sz w:val="20"/>
            <w:szCs w:val="20"/>
          </w:rPr>
          <w:t>, funzionamento e scioglimento</w:t>
        </w:r>
      </w:ins>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Le Commissioni vengono create dal CF </w:t>
      </w:r>
      <w:del w:id="665" w:author="roberto" w:date="2010-11-20T10:11:00Z">
        <w:r w:rsidR="00BA784C" w:rsidRPr="00167C47">
          <w:rPr>
            <w:rFonts w:ascii="Courier New" w:hAnsi="Courier New" w:cs="Courier New"/>
            <w:sz w:val="20"/>
            <w:szCs w:val="20"/>
          </w:rPr>
          <w:delText>per essere di ausilio allo stesso. Le loro attività verranno disciplinate nel presente regolamento (Art</w:delText>
        </w:r>
      </w:del>
      <w:ins w:id="666" w:author="roberto" w:date="2010-11-20T10:11:00Z">
        <w:r>
          <w:rPr>
            <w:rFonts w:ascii="Courier New" w:hAnsi="Courier New" w:cs="Courier New"/>
            <w:sz w:val="20"/>
            <w:szCs w:val="20"/>
          </w:rPr>
          <w:t>(cfr. Art.</w:t>
        </w:r>
      </w:ins>
      <w:r>
        <w:rPr>
          <w:rFonts w:ascii="Courier New" w:hAnsi="Courier New" w:cs="Courier New"/>
          <w:sz w:val="20"/>
          <w:szCs w:val="20"/>
        </w:rPr>
        <w:t xml:space="preserve"> 18 bis SF).</w:t>
      </w:r>
    </w:p>
    <w:p w:rsidR="00155649" w:rsidRDefault="00155649" w:rsidP="00155649">
      <w:pPr>
        <w:autoSpaceDE w:val="0"/>
        <w:autoSpaceDN w:val="0"/>
        <w:adjustRightInd w:val="0"/>
        <w:rPr>
          <w:rFonts w:ascii="Courier New" w:hAnsi="Courier New" w:cs="Courier New"/>
          <w:sz w:val="20"/>
          <w:szCs w:val="20"/>
        </w:rPr>
      </w:pPr>
    </w:p>
    <w:p w:rsidR="00CC0123" w:rsidRDefault="00CC0123" w:rsidP="00167C47">
      <w:pPr>
        <w:autoSpaceDE w:val="0"/>
        <w:autoSpaceDN w:val="0"/>
        <w:adjustRightInd w:val="0"/>
        <w:rPr>
          <w:del w:id="667" w:author="roberto" w:date="2010-11-20T10:11:00Z"/>
          <w:rFonts w:ascii="Courier New" w:hAnsi="Courier New" w:cs="Courier New"/>
          <w:sz w:val="20"/>
          <w:szCs w:val="20"/>
        </w:rPr>
      </w:pPr>
    </w:p>
    <w:p w:rsidR="00CC0123" w:rsidRDefault="00CC0123" w:rsidP="00167C47">
      <w:pPr>
        <w:autoSpaceDE w:val="0"/>
        <w:autoSpaceDN w:val="0"/>
        <w:adjustRightInd w:val="0"/>
        <w:rPr>
          <w:del w:id="668" w:author="roberto" w:date="2010-11-20T10:11:00Z"/>
          <w:rFonts w:ascii="Courier New" w:hAnsi="Courier New" w:cs="Courier New"/>
          <w:sz w:val="20"/>
          <w:szCs w:val="20"/>
        </w:rPr>
      </w:pPr>
    </w:p>
    <w:p w:rsidR="00155649" w:rsidRDefault="00BA784C" w:rsidP="00155649">
      <w:pPr>
        <w:autoSpaceDE w:val="0"/>
        <w:autoSpaceDN w:val="0"/>
        <w:adjustRightInd w:val="0"/>
        <w:rPr>
          <w:ins w:id="669" w:author="roberto" w:date="2010-11-20T10:11:00Z"/>
          <w:rFonts w:ascii="Courier New" w:hAnsi="Courier New" w:cs="Courier New"/>
          <w:sz w:val="20"/>
          <w:szCs w:val="20"/>
        </w:rPr>
      </w:pPr>
      <w:del w:id="670" w:author="roberto" w:date="2010-11-20T10:11:00Z">
        <w:r w:rsidRPr="00167C47">
          <w:rPr>
            <w:rFonts w:ascii="Courier New" w:hAnsi="Courier New" w:cs="Courier New"/>
            <w:sz w:val="20"/>
            <w:szCs w:val="20"/>
          </w:rPr>
          <w:delText xml:space="preserve">4.B </w:delText>
        </w:r>
      </w:del>
      <w:ins w:id="671" w:author="roberto" w:date="2010-11-20T10:11:00Z">
        <w:r w:rsidR="00155649">
          <w:rPr>
            <w:rFonts w:ascii="Courier New" w:hAnsi="Courier New" w:cs="Courier New"/>
            <w:sz w:val="20"/>
            <w:szCs w:val="20"/>
          </w:rPr>
          <w:t xml:space="preserve">Il CF ha piena autonomia circa tutti i criteri </w:t>
        </w:r>
        <w:r w:rsidR="00ED070C">
          <w:rPr>
            <w:rFonts w:ascii="Courier New" w:hAnsi="Courier New" w:cs="Courier New"/>
            <w:sz w:val="20"/>
            <w:szCs w:val="20"/>
          </w:rPr>
          <w:t xml:space="preserve">di </w:t>
        </w:r>
        <w:r w:rsidR="00155649">
          <w:rPr>
            <w:rFonts w:ascii="Courier New" w:hAnsi="Courier New" w:cs="Courier New"/>
            <w:sz w:val="20"/>
            <w:szCs w:val="20"/>
          </w:rPr>
          <w:t>funzionamento, attribuzioni e</w:t>
        </w:r>
        <w:r w:rsidR="00ED070C">
          <w:rPr>
            <w:rFonts w:ascii="Courier New" w:hAnsi="Courier New" w:cs="Courier New"/>
            <w:sz w:val="20"/>
            <w:szCs w:val="20"/>
          </w:rPr>
          <w:t xml:space="preserve"> scioglimento delle Commissioni, nonché di nomina o allontanamento dei singoli membri. </w:t>
        </w:r>
      </w:ins>
    </w:p>
    <w:p w:rsidR="00155649" w:rsidRDefault="00155649" w:rsidP="00155649">
      <w:pPr>
        <w:autoSpaceDE w:val="0"/>
        <w:autoSpaceDN w:val="0"/>
        <w:adjustRightInd w:val="0"/>
        <w:rPr>
          <w:ins w:id="672" w:author="roberto" w:date="2010-11-20T10:11:00Z"/>
          <w:rFonts w:ascii="Courier New" w:hAnsi="Courier New" w:cs="Courier New"/>
          <w:sz w:val="20"/>
          <w:szCs w:val="20"/>
        </w:rPr>
      </w:pPr>
    </w:p>
    <w:p w:rsidR="00BA784C" w:rsidRPr="00167C47" w:rsidRDefault="00155649" w:rsidP="00167C47">
      <w:pPr>
        <w:autoSpaceDE w:val="0"/>
        <w:autoSpaceDN w:val="0"/>
        <w:adjustRightInd w:val="0"/>
        <w:rPr>
          <w:del w:id="673" w:author="roberto" w:date="2010-11-20T10:11:00Z"/>
          <w:rFonts w:ascii="Courier New" w:hAnsi="Courier New" w:cs="Courier New"/>
          <w:sz w:val="20"/>
          <w:szCs w:val="20"/>
        </w:rPr>
      </w:pPr>
      <w:ins w:id="674" w:author="roberto" w:date="2010-11-20T10:11:00Z">
        <w:r>
          <w:rPr>
            <w:rFonts w:ascii="Courier New" w:hAnsi="Courier New" w:cs="Courier New"/>
            <w:sz w:val="20"/>
            <w:szCs w:val="20"/>
          </w:rPr>
          <w:t xml:space="preserve">Il CF può decidere di promulgare come appendici del </w:t>
        </w:r>
      </w:ins>
      <w:r>
        <w:rPr>
          <w:rFonts w:ascii="Courier New" w:hAnsi="Courier New" w:cs="Courier New"/>
          <w:sz w:val="20"/>
          <w:szCs w:val="20"/>
        </w:rPr>
        <w:t xml:space="preserve">Regolamento </w:t>
      </w:r>
      <w:del w:id="675" w:author="roberto" w:date="2010-11-20T10:11:00Z">
        <w:r w:rsidR="00BA784C" w:rsidRPr="00167C47">
          <w:rPr>
            <w:rFonts w:ascii="Courier New" w:hAnsi="Courier New" w:cs="Courier New"/>
            <w:sz w:val="20"/>
            <w:szCs w:val="20"/>
          </w:rPr>
          <w:delText>interno</w:delText>
        </w:r>
      </w:del>
    </w:p>
    <w:p w:rsidR="00BA784C" w:rsidRPr="00167C47" w:rsidRDefault="00BA784C" w:rsidP="00167C47">
      <w:pPr>
        <w:autoSpaceDE w:val="0"/>
        <w:autoSpaceDN w:val="0"/>
        <w:adjustRightInd w:val="0"/>
        <w:rPr>
          <w:del w:id="676" w:author="roberto" w:date="2010-11-20T10:11:00Z"/>
          <w:rFonts w:ascii="Courier New" w:hAnsi="Courier New" w:cs="Courier New"/>
          <w:sz w:val="20"/>
          <w:szCs w:val="20"/>
        </w:rPr>
      </w:pPr>
      <w:del w:id="677" w:author="roberto" w:date="2010-11-20T10:11:00Z">
        <w:r w:rsidRPr="00167C47">
          <w:rPr>
            <w:rFonts w:ascii="Courier New" w:hAnsi="Courier New" w:cs="Courier New"/>
            <w:sz w:val="20"/>
            <w:szCs w:val="20"/>
          </w:rPr>
          <w:delText>Nel caso una commissione debba darsi un regolamento di funzionamento interno o nel caso sia promulgatrice di un regolamento a livello Federale (tornei, regole, etc.) tali regolamenti verranno considerati appendici al Regolamento Sussidiario e sono ivi allegati.</w:delText>
        </w:r>
      </w:del>
    </w:p>
    <w:p w:rsidR="00BA784C" w:rsidRPr="00167C47" w:rsidRDefault="00BA784C" w:rsidP="00167C47">
      <w:pPr>
        <w:autoSpaceDE w:val="0"/>
        <w:autoSpaceDN w:val="0"/>
        <w:adjustRightInd w:val="0"/>
        <w:rPr>
          <w:del w:id="678" w:author="roberto" w:date="2010-11-20T10:11:00Z"/>
          <w:rFonts w:ascii="Courier New" w:hAnsi="Courier New" w:cs="Courier New"/>
          <w:sz w:val="20"/>
          <w:szCs w:val="20"/>
        </w:rPr>
      </w:pPr>
      <w:del w:id="679" w:author="roberto" w:date="2010-11-20T10:11:00Z">
        <w:r w:rsidRPr="00167C47">
          <w:rPr>
            <w:rFonts w:ascii="Courier New" w:hAnsi="Courier New" w:cs="Courier New"/>
            <w:sz w:val="20"/>
            <w:szCs w:val="20"/>
          </w:rPr>
          <w:delText>Le modifiche a suddetti regolamenti sono codificate da emendamenti promulgati dal CF e non richiedono una ratifica da parte dei Soci in Assemblea salvo richiesta</w:delText>
        </w:r>
      </w:del>
      <w:ins w:id="680" w:author="roberto" w:date="2010-11-20T10:11:00Z">
        <w:r w:rsidR="00155649">
          <w:rPr>
            <w:rFonts w:ascii="Courier New" w:hAnsi="Courier New" w:cs="Courier New"/>
            <w:sz w:val="20"/>
            <w:szCs w:val="20"/>
          </w:rPr>
          <w:t>sussidiario</w:t>
        </w:r>
      </w:ins>
      <w:r w:rsidR="00155649">
        <w:rPr>
          <w:rFonts w:ascii="Courier New" w:hAnsi="Courier New" w:cs="Courier New"/>
          <w:sz w:val="20"/>
          <w:szCs w:val="20"/>
        </w:rPr>
        <w:t xml:space="preserve"> dei </w:t>
      </w:r>
      <w:del w:id="681" w:author="roberto" w:date="2010-11-20T10:11:00Z">
        <w:r w:rsidRPr="00167C47">
          <w:rPr>
            <w:rFonts w:ascii="Courier New" w:hAnsi="Courier New" w:cs="Courier New"/>
            <w:sz w:val="20"/>
            <w:szCs w:val="20"/>
          </w:rPr>
          <w:delText>Soci in tale sede.</w:delText>
        </w:r>
      </w:del>
    </w:p>
    <w:p w:rsidR="00CC0123" w:rsidRDefault="00CC0123" w:rsidP="00167C47">
      <w:pPr>
        <w:autoSpaceDE w:val="0"/>
        <w:autoSpaceDN w:val="0"/>
        <w:adjustRightInd w:val="0"/>
        <w:rPr>
          <w:del w:id="682" w:author="roberto" w:date="2010-11-20T10:11:00Z"/>
          <w:rFonts w:ascii="Courier New" w:hAnsi="Courier New" w:cs="Courier New"/>
          <w:sz w:val="20"/>
          <w:szCs w:val="20"/>
        </w:rPr>
      </w:pPr>
    </w:p>
    <w:p w:rsidR="00CC0123" w:rsidRDefault="00CC0123" w:rsidP="00167C47">
      <w:pPr>
        <w:autoSpaceDE w:val="0"/>
        <w:autoSpaceDN w:val="0"/>
        <w:adjustRightInd w:val="0"/>
        <w:rPr>
          <w:del w:id="683" w:author="roberto" w:date="2010-11-20T10:11:00Z"/>
          <w:rFonts w:ascii="Courier New" w:hAnsi="Courier New" w:cs="Courier New"/>
          <w:sz w:val="20"/>
          <w:szCs w:val="20"/>
        </w:rPr>
      </w:pPr>
    </w:p>
    <w:p w:rsidR="00CC0123" w:rsidRDefault="00CC0123" w:rsidP="00167C47">
      <w:pPr>
        <w:autoSpaceDE w:val="0"/>
        <w:autoSpaceDN w:val="0"/>
        <w:adjustRightInd w:val="0"/>
        <w:rPr>
          <w:del w:id="684"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685" w:author="roberto" w:date="2010-11-20T10:11:00Z"/>
          <w:rFonts w:ascii="Courier New" w:hAnsi="Courier New" w:cs="Courier New"/>
          <w:sz w:val="20"/>
          <w:szCs w:val="20"/>
        </w:rPr>
      </w:pPr>
      <w:del w:id="686" w:author="roberto" w:date="2010-11-20T10:11:00Z">
        <w:r w:rsidRPr="00167C47">
          <w:rPr>
            <w:rFonts w:ascii="Courier New" w:hAnsi="Courier New" w:cs="Courier New"/>
            <w:sz w:val="20"/>
            <w:szCs w:val="20"/>
          </w:rPr>
          <w:delText>4.C Presidente</w:delText>
        </w:r>
      </w:del>
    </w:p>
    <w:p w:rsidR="00BA784C" w:rsidRPr="00167C47" w:rsidRDefault="00BA784C" w:rsidP="00167C47">
      <w:pPr>
        <w:autoSpaceDE w:val="0"/>
        <w:autoSpaceDN w:val="0"/>
        <w:adjustRightInd w:val="0"/>
        <w:rPr>
          <w:del w:id="687" w:author="roberto" w:date="2010-11-20T10:11:00Z"/>
          <w:rFonts w:ascii="Courier New" w:hAnsi="Courier New" w:cs="Courier New"/>
          <w:sz w:val="20"/>
          <w:szCs w:val="20"/>
        </w:rPr>
      </w:pPr>
      <w:del w:id="688" w:author="roberto" w:date="2010-11-20T10:11:00Z">
        <w:r w:rsidRPr="00167C47">
          <w:rPr>
            <w:rFonts w:ascii="Courier New" w:hAnsi="Courier New" w:cs="Courier New"/>
            <w:sz w:val="20"/>
            <w:szCs w:val="20"/>
          </w:rPr>
          <w:delText>Il CF nomina il Presidente della commissione il quale ha (salvo controindicazioni contenute nello Statuto o nel Regolamento) libertà di nomina sui componenti della stessa. Il Presidente di una commissione può far decadere un componente di una commissione (dopo la sua nomina) ove lo stesso ritenga che il Socio non stia dando un contributo alla commissione stessa.</w:delText>
        </w:r>
      </w:del>
    </w:p>
    <w:p w:rsidR="00CC0123" w:rsidRDefault="00CC0123" w:rsidP="00167C47">
      <w:pPr>
        <w:autoSpaceDE w:val="0"/>
        <w:autoSpaceDN w:val="0"/>
        <w:adjustRightInd w:val="0"/>
        <w:rPr>
          <w:del w:id="689" w:author="roberto" w:date="2010-11-20T10:11:00Z"/>
          <w:rFonts w:ascii="Courier New" w:hAnsi="Courier New" w:cs="Courier New"/>
          <w:sz w:val="20"/>
          <w:szCs w:val="20"/>
        </w:rPr>
      </w:pPr>
    </w:p>
    <w:p w:rsidR="00CC0123" w:rsidRDefault="00CC0123" w:rsidP="00167C47">
      <w:pPr>
        <w:autoSpaceDE w:val="0"/>
        <w:autoSpaceDN w:val="0"/>
        <w:adjustRightInd w:val="0"/>
        <w:rPr>
          <w:del w:id="690" w:author="roberto" w:date="2010-11-20T10:11:00Z"/>
          <w:rFonts w:ascii="Courier New" w:hAnsi="Courier New" w:cs="Courier New"/>
          <w:sz w:val="20"/>
          <w:szCs w:val="20"/>
        </w:rPr>
      </w:pPr>
    </w:p>
    <w:p w:rsidR="00CC0123" w:rsidRDefault="00CC0123" w:rsidP="00167C47">
      <w:pPr>
        <w:autoSpaceDE w:val="0"/>
        <w:autoSpaceDN w:val="0"/>
        <w:adjustRightInd w:val="0"/>
        <w:rPr>
          <w:del w:id="691"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692" w:author="roberto" w:date="2010-11-20T10:11:00Z"/>
          <w:rFonts w:ascii="Courier New" w:hAnsi="Courier New" w:cs="Courier New"/>
          <w:sz w:val="20"/>
          <w:szCs w:val="20"/>
        </w:rPr>
      </w:pPr>
      <w:del w:id="693" w:author="roberto" w:date="2010-11-20T10:11:00Z">
        <w:r w:rsidRPr="00167C47">
          <w:rPr>
            <w:rFonts w:ascii="Courier New" w:hAnsi="Courier New" w:cs="Courier New"/>
            <w:sz w:val="20"/>
            <w:szCs w:val="20"/>
          </w:rPr>
          <w:delText>4.D Scioglimento e/o termine</w:delText>
        </w:r>
      </w:del>
    </w:p>
    <w:p w:rsidR="00BA784C" w:rsidRPr="00167C47" w:rsidRDefault="00BA784C" w:rsidP="00167C47">
      <w:pPr>
        <w:autoSpaceDE w:val="0"/>
        <w:autoSpaceDN w:val="0"/>
        <w:adjustRightInd w:val="0"/>
        <w:rPr>
          <w:del w:id="694" w:author="roberto" w:date="2010-11-20T10:11:00Z"/>
          <w:rFonts w:ascii="Courier New" w:hAnsi="Courier New" w:cs="Courier New"/>
          <w:sz w:val="20"/>
          <w:szCs w:val="20"/>
        </w:rPr>
      </w:pPr>
      <w:del w:id="695" w:author="roberto" w:date="2010-11-20T10:11:00Z">
        <w:r w:rsidRPr="00167C47">
          <w:rPr>
            <w:rFonts w:ascii="Courier New" w:hAnsi="Courier New" w:cs="Courier New"/>
            <w:sz w:val="20"/>
            <w:szCs w:val="20"/>
          </w:rPr>
          <w:delText>In generale (salvo ove non specificato) le Commissioni sono istituite senza un limite.</w:delText>
        </w:r>
      </w:del>
    </w:p>
    <w:p w:rsidR="00BA784C" w:rsidRPr="00167C47" w:rsidRDefault="00BA784C" w:rsidP="00167C47">
      <w:pPr>
        <w:autoSpaceDE w:val="0"/>
        <w:autoSpaceDN w:val="0"/>
        <w:adjustRightInd w:val="0"/>
        <w:rPr>
          <w:del w:id="696" w:author="roberto" w:date="2010-11-20T10:11:00Z"/>
          <w:rFonts w:ascii="Courier New" w:hAnsi="Courier New" w:cs="Courier New"/>
          <w:sz w:val="20"/>
          <w:szCs w:val="20"/>
        </w:rPr>
      </w:pPr>
      <w:del w:id="697" w:author="roberto" w:date="2010-11-20T10:11:00Z">
        <w:r w:rsidRPr="00167C47">
          <w:rPr>
            <w:rFonts w:ascii="Courier New" w:hAnsi="Courier New" w:cs="Courier New"/>
            <w:sz w:val="20"/>
            <w:szCs w:val="20"/>
          </w:rPr>
          <w:delText>È facoltà del CF sciogliere una commissione ove vi siano dei problemi.</w:delText>
        </w:r>
      </w:del>
    </w:p>
    <w:p w:rsidR="00CC0123" w:rsidRDefault="00CC0123" w:rsidP="00167C47">
      <w:pPr>
        <w:autoSpaceDE w:val="0"/>
        <w:autoSpaceDN w:val="0"/>
        <w:adjustRightInd w:val="0"/>
        <w:rPr>
          <w:del w:id="698" w:author="roberto" w:date="2010-11-20T10:11:00Z"/>
          <w:rFonts w:ascii="Courier New" w:hAnsi="Courier New" w:cs="Courier New"/>
          <w:sz w:val="20"/>
          <w:szCs w:val="20"/>
        </w:rPr>
      </w:pPr>
    </w:p>
    <w:p w:rsidR="00CC0123" w:rsidRDefault="00CC0123" w:rsidP="00167C47">
      <w:pPr>
        <w:autoSpaceDE w:val="0"/>
        <w:autoSpaceDN w:val="0"/>
        <w:adjustRightInd w:val="0"/>
        <w:rPr>
          <w:del w:id="699" w:author="roberto" w:date="2010-11-20T10:11:00Z"/>
          <w:rFonts w:ascii="Courier New" w:hAnsi="Courier New" w:cs="Courier New"/>
          <w:sz w:val="20"/>
          <w:szCs w:val="20"/>
        </w:rPr>
      </w:pPr>
    </w:p>
    <w:p w:rsidR="00CC0123" w:rsidRDefault="00CC0123" w:rsidP="00167C47">
      <w:pPr>
        <w:autoSpaceDE w:val="0"/>
        <w:autoSpaceDN w:val="0"/>
        <w:adjustRightInd w:val="0"/>
        <w:rPr>
          <w:del w:id="700"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701" w:author="roberto" w:date="2010-11-20T10:11:00Z"/>
          <w:rFonts w:ascii="Courier New" w:hAnsi="Courier New" w:cs="Courier New"/>
          <w:sz w:val="20"/>
          <w:szCs w:val="20"/>
        </w:rPr>
      </w:pPr>
      <w:del w:id="702" w:author="roberto" w:date="2010-11-20T10:11:00Z">
        <w:r w:rsidRPr="00167C47">
          <w:rPr>
            <w:rFonts w:ascii="Courier New" w:hAnsi="Courier New" w:cs="Courier New"/>
            <w:sz w:val="20"/>
            <w:szCs w:val="20"/>
          </w:rPr>
          <w:delText>4.E Decadimento</w:delText>
        </w:r>
      </w:del>
    </w:p>
    <w:p w:rsidR="00BA784C" w:rsidRPr="00167C47" w:rsidRDefault="00BA784C" w:rsidP="00167C47">
      <w:pPr>
        <w:autoSpaceDE w:val="0"/>
        <w:autoSpaceDN w:val="0"/>
        <w:adjustRightInd w:val="0"/>
        <w:rPr>
          <w:del w:id="703" w:author="roberto" w:date="2010-11-20T10:11:00Z"/>
          <w:rFonts w:ascii="Courier New" w:hAnsi="Courier New" w:cs="Courier New"/>
          <w:sz w:val="20"/>
          <w:szCs w:val="20"/>
        </w:rPr>
      </w:pPr>
      <w:del w:id="704" w:author="roberto" w:date="2010-11-20T10:11:00Z">
        <w:r w:rsidRPr="00167C47">
          <w:rPr>
            <w:rFonts w:ascii="Courier New" w:hAnsi="Courier New" w:cs="Courier New"/>
            <w:sz w:val="20"/>
            <w:szCs w:val="20"/>
          </w:rPr>
          <w:delText>Al momento del rinnovo del CF decadono tutte le cariche e le nomine delle commissioni, le quali vanno rifatte dal nuovo CF. In alcuni casi è possibile istituire un regime di prorogatio per assicurare un passaggio delle consegne, in qualsiasi caso tale regime non può durare più di 120gg.</w:delText>
        </w:r>
      </w:del>
    </w:p>
    <w:p w:rsidR="00CC0123" w:rsidRDefault="00CC0123" w:rsidP="00167C47">
      <w:pPr>
        <w:autoSpaceDE w:val="0"/>
        <w:autoSpaceDN w:val="0"/>
        <w:adjustRightInd w:val="0"/>
        <w:rPr>
          <w:del w:id="705" w:author="roberto" w:date="2010-11-20T10:11:00Z"/>
          <w:rFonts w:ascii="Courier New" w:hAnsi="Courier New" w:cs="Courier New"/>
          <w:sz w:val="20"/>
          <w:szCs w:val="20"/>
        </w:rPr>
      </w:pPr>
    </w:p>
    <w:p w:rsidR="00CC0123" w:rsidRDefault="00CC0123" w:rsidP="00167C47">
      <w:pPr>
        <w:autoSpaceDE w:val="0"/>
        <w:autoSpaceDN w:val="0"/>
        <w:adjustRightInd w:val="0"/>
        <w:rPr>
          <w:del w:id="706" w:author="roberto" w:date="2010-11-20T10:11:00Z"/>
          <w:rFonts w:ascii="Courier New" w:hAnsi="Courier New" w:cs="Courier New"/>
          <w:sz w:val="20"/>
          <w:szCs w:val="20"/>
        </w:rPr>
      </w:pPr>
    </w:p>
    <w:p w:rsidR="00CC0123" w:rsidRDefault="00CC0123" w:rsidP="00167C47">
      <w:pPr>
        <w:autoSpaceDE w:val="0"/>
        <w:autoSpaceDN w:val="0"/>
        <w:adjustRightInd w:val="0"/>
        <w:rPr>
          <w:del w:id="707"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708" w:author="roberto" w:date="2010-11-20T10:11:00Z"/>
          <w:rFonts w:ascii="Courier New" w:hAnsi="Courier New" w:cs="Courier New"/>
          <w:sz w:val="20"/>
          <w:szCs w:val="20"/>
        </w:rPr>
      </w:pPr>
      <w:del w:id="709" w:author="roberto" w:date="2010-11-20T10:11:00Z">
        <w:r w:rsidRPr="00167C47">
          <w:rPr>
            <w:rFonts w:ascii="Courier New" w:hAnsi="Courier New" w:cs="Courier New"/>
            <w:sz w:val="20"/>
            <w:szCs w:val="20"/>
          </w:rPr>
          <w:delText>4.F Iniziative</w:delText>
        </w:r>
      </w:del>
    </w:p>
    <w:p w:rsidR="00155649" w:rsidRDefault="00BA784C" w:rsidP="00155649">
      <w:pPr>
        <w:autoSpaceDE w:val="0"/>
        <w:autoSpaceDN w:val="0"/>
        <w:adjustRightInd w:val="0"/>
        <w:rPr>
          <w:rFonts w:ascii="Courier New" w:hAnsi="Courier New" w:cs="Courier New"/>
          <w:sz w:val="20"/>
          <w:szCs w:val="20"/>
        </w:rPr>
      </w:pPr>
      <w:del w:id="710" w:author="roberto" w:date="2010-11-20T10:11:00Z">
        <w:r w:rsidRPr="00167C47">
          <w:rPr>
            <w:rFonts w:ascii="Courier New" w:hAnsi="Courier New" w:cs="Courier New"/>
            <w:sz w:val="20"/>
            <w:szCs w:val="20"/>
          </w:rPr>
          <w:delText>L'ambito e la competenza delle</w:delText>
        </w:r>
      </w:del>
      <w:ins w:id="711" w:author="roberto" w:date="2010-11-20T10:11:00Z">
        <w:r w:rsidR="00155649">
          <w:rPr>
            <w:rFonts w:ascii="Courier New" w:hAnsi="Courier New" w:cs="Courier New"/>
            <w:sz w:val="20"/>
            <w:szCs w:val="20"/>
          </w:rPr>
          <w:t>documenti prodotti dalle</w:t>
        </w:r>
      </w:ins>
      <w:r w:rsidR="00155649">
        <w:rPr>
          <w:rFonts w:ascii="Courier New" w:hAnsi="Courier New" w:cs="Courier New"/>
          <w:sz w:val="20"/>
          <w:szCs w:val="20"/>
        </w:rPr>
        <w:t xml:space="preserve"> Commissioni</w:t>
      </w:r>
      <w:del w:id="712" w:author="roberto" w:date="2010-11-20T10:11:00Z">
        <w:r w:rsidRPr="00167C47">
          <w:rPr>
            <w:rFonts w:ascii="Courier New" w:hAnsi="Courier New" w:cs="Courier New"/>
            <w:sz w:val="20"/>
            <w:szCs w:val="20"/>
          </w:rPr>
          <w:delText xml:space="preserve"> viene fissata nel presente Regolamento. Va però ricordato che l'uso del marchio o del nome o comunque qualsiasi attività rivolta all'esterno della Federazione richiede il parere favorevole del CF</w:delText>
        </w:r>
      </w:del>
      <w:r w:rsidR="00155649">
        <w:rPr>
          <w:rFonts w:ascii="Courier New" w:hAnsi="Courier New" w:cs="Courier New"/>
          <w:sz w:val="20"/>
          <w:szCs w:val="20"/>
        </w:rPr>
        <w:t>.</w:t>
      </w: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ins w:id="713" w:author="roberto" w:date="2010-11-20T10:11:00Z"/>
          <w:rFonts w:ascii="Courier New" w:hAnsi="Courier New" w:cs="Courier New"/>
          <w:sz w:val="20"/>
          <w:szCs w:val="20"/>
        </w:rPr>
      </w:pPr>
    </w:p>
    <w:p w:rsidR="00155649" w:rsidRDefault="00155649" w:rsidP="00155649">
      <w:pPr>
        <w:rPr>
          <w:rFonts w:ascii="Courier New" w:hAnsi="Courier New" w:cs="Courier New"/>
          <w:sz w:val="20"/>
          <w:szCs w:val="20"/>
        </w:rPr>
        <w:pPrChange w:id="714" w:author="roberto" w:date="2010-11-20T10:11:00Z">
          <w:pPr>
            <w:autoSpaceDE w:val="0"/>
            <w:autoSpaceDN w:val="0"/>
            <w:adjustRightInd w:val="0"/>
          </w:pPr>
        </w:pPrChange>
      </w:pPr>
      <w:ins w:id="715" w:author="roberto" w:date="2010-11-20T10:11:00Z">
        <w:r>
          <w:rPr>
            <w:rFonts w:ascii="Courier New" w:hAnsi="Courier New" w:cs="Courier New"/>
            <w:sz w:val="20"/>
            <w:szCs w:val="20"/>
          </w:rPr>
          <w:br w:type="page"/>
        </w:r>
      </w:ins>
      <w:r>
        <w:rPr>
          <w:rFonts w:ascii="Courier New" w:hAnsi="Courier New" w:cs="Courier New"/>
          <w:sz w:val="20"/>
          <w:szCs w:val="20"/>
        </w:rPr>
        <w:t>===========================================</w:t>
      </w:r>
    </w:p>
    <w:p w:rsidR="00155649" w:rsidRDefault="00155649" w:rsidP="00155649">
      <w:pPr>
        <w:rPr>
          <w:rFonts w:ascii="Courier New" w:hAnsi="Courier New" w:cs="Courier New"/>
          <w:iCs/>
          <w:sz w:val="20"/>
          <w:szCs w:val="20"/>
        </w:rPr>
        <w:pPrChange w:id="716" w:author="roberto" w:date="2010-11-20T10:11:00Z">
          <w:pPr>
            <w:autoSpaceDE w:val="0"/>
            <w:autoSpaceDN w:val="0"/>
            <w:adjustRightInd w:val="0"/>
          </w:pPr>
        </w:pPrChange>
      </w:pPr>
      <w:r w:rsidRPr="00F90F2D">
        <w:rPr>
          <w:rFonts w:ascii="Courier New" w:hAnsi="Courier New" w:cs="Courier New"/>
          <w:iCs/>
          <w:sz w:val="20"/>
          <w:szCs w:val="20"/>
        </w:rPr>
        <w:t>Parte V - ORGANIZZAZIONE TECNICO AGONISTICA</w:t>
      </w:r>
      <w:r w:rsidRPr="00F90F2D">
        <w:rPr>
          <w:rFonts w:ascii="Courier New" w:hAnsi="Courier New" w:cs="Courier New"/>
          <w:iCs/>
          <w:sz w:val="20"/>
          <w:szCs w:val="20"/>
        </w:rPr>
        <w:br/>
      </w:r>
      <w:r>
        <w:rPr>
          <w:rFonts w:ascii="Courier New" w:hAnsi="Courier New" w:cs="Courier New"/>
          <w:iCs/>
          <w:sz w:val="20"/>
          <w:szCs w:val="20"/>
        </w:rPr>
        <w:t>===========================================</w:t>
      </w:r>
    </w:p>
    <w:p w:rsidR="008358B2" w:rsidRDefault="008358B2" w:rsidP="00155649">
      <w:pPr>
        <w:rPr>
          <w:rFonts w:ascii="Courier New" w:hAnsi="Courier New" w:cs="Courier New"/>
          <w:iCs/>
          <w:sz w:val="20"/>
          <w:szCs w:val="20"/>
        </w:rPr>
        <w:pPrChange w:id="717" w:author="roberto" w:date="2010-11-20T10:11:00Z">
          <w:pPr>
            <w:autoSpaceDE w:val="0"/>
            <w:autoSpaceDN w:val="0"/>
            <w:adjustRightInd w:val="0"/>
          </w:pPr>
        </w:pPrChange>
      </w:pPr>
    </w:p>
    <w:p w:rsidR="004F087B" w:rsidRPr="004F087B" w:rsidRDefault="00C27164" w:rsidP="00155649">
      <w:pPr>
        <w:rPr>
          <w:rFonts w:ascii="Courier New" w:hAnsi="Courier New" w:cs="Courier New"/>
          <w:iCs/>
          <w:sz w:val="20"/>
          <w:szCs w:val="20"/>
        </w:rPr>
        <w:pPrChange w:id="718" w:author="roberto" w:date="2010-11-20T10:11:00Z">
          <w:pPr>
            <w:autoSpaceDE w:val="0"/>
            <w:autoSpaceDN w:val="0"/>
            <w:adjustRightInd w:val="0"/>
          </w:pPr>
        </w:pPrChange>
      </w:pPr>
      <w:r w:rsidRPr="004F087B">
        <w:rPr>
          <w:rFonts w:ascii="Courier New" w:hAnsi="Courier New" w:cs="Courier New"/>
          <w:iCs/>
          <w:sz w:val="20"/>
          <w:szCs w:val="20"/>
        </w:rPr>
        <w:t xml:space="preserve">Commissione Tecnica, </w:t>
      </w:r>
      <w:del w:id="719" w:author="roberto" w:date="2010-11-20T10:11:00Z">
        <w:r w:rsidR="00BA784C" w:rsidRPr="00167C47">
          <w:rPr>
            <w:rFonts w:ascii="Courier New" w:hAnsi="Courier New" w:cs="Courier New"/>
            <w:sz w:val="20"/>
            <w:szCs w:val="20"/>
          </w:rPr>
          <w:delText>manifestazioni,</w:delText>
        </w:r>
      </w:del>
      <w:ins w:id="720" w:author="roberto" w:date="2010-11-20T10:11:00Z">
        <w:r w:rsidRPr="004F087B">
          <w:rPr>
            <w:rFonts w:ascii="Courier New" w:hAnsi="Courier New" w:cs="Courier New"/>
            <w:iCs/>
            <w:sz w:val="20"/>
            <w:szCs w:val="20"/>
          </w:rPr>
          <w:t xml:space="preserve">Compiti, </w:t>
        </w:r>
        <w:r w:rsidRPr="004F087B">
          <w:rPr>
            <w:rFonts w:ascii="Courier New" w:hAnsi="Courier New" w:cs="Courier New"/>
            <w:sz w:val="20"/>
            <w:szCs w:val="20"/>
          </w:rPr>
          <w:t>Sistema di</w:t>
        </w:r>
      </w:ins>
      <w:r w:rsidRPr="004F087B">
        <w:rPr>
          <w:rFonts w:ascii="Courier New" w:hAnsi="Courier New" w:cs="Courier New"/>
          <w:sz w:val="20"/>
          <w:szCs w:val="20"/>
        </w:rPr>
        <w:t xml:space="preserve"> calcolo </w:t>
      </w:r>
      <w:ins w:id="721" w:author="roberto" w:date="2010-11-20T10:11:00Z">
        <w:r w:rsidRPr="004F087B">
          <w:rPr>
            <w:rFonts w:ascii="Courier New" w:hAnsi="Courier New" w:cs="Courier New"/>
            <w:sz w:val="20"/>
            <w:szCs w:val="20"/>
          </w:rPr>
          <w:t xml:space="preserve">dei </w:t>
        </w:r>
      </w:ins>
      <w:r w:rsidRPr="004F087B">
        <w:rPr>
          <w:rFonts w:ascii="Courier New" w:hAnsi="Courier New" w:cs="Courier New"/>
          <w:sz w:val="20"/>
          <w:szCs w:val="20"/>
        </w:rPr>
        <w:t>gradi</w:t>
      </w:r>
      <w:del w:id="722" w:author="roberto" w:date="2010-11-20T10:11:00Z">
        <w:r w:rsidR="00BA784C" w:rsidRPr="00167C47">
          <w:rPr>
            <w:rFonts w:ascii="Courier New" w:hAnsi="Courier New" w:cs="Courier New"/>
            <w:sz w:val="20"/>
            <w:szCs w:val="20"/>
          </w:rPr>
          <w:delText>, risultati tornei, partecipazione tornei, capitano</w:delText>
        </w:r>
      </w:del>
      <w:r w:rsidRPr="004F087B">
        <w:rPr>
          <w:rFonts w:ascii="Courier New" w:hAnsi="Courier New" w:cs="Courier New"/>
          <w:sz w:val="20"/>
          <w:szCs w:val="20"/>
        </w:rPr>
        <w:t>, Campionato Italiano</w:t>
      </w:r>
      <w:r w:rsidR="004F087B" w:rsidRPr="004F087B">
        <w:rPr>
          <w:rFonts w:ascii="Courier New" w:hAnsi="Courier New" w:cs="Courier New"/>
          <w:sz w:val="20"/>
          <w:szCs w:val="20"/>
        </w:rPr>
        <w:t xml:space="preserve">, </w:t>
      </w:r>
      <w:del w:id="723" w:author="roberto" w:date="2010-11-20T10:11:00Z">
        <w:r w:rsidR="00BA784C" w:rsidRPr="00167C47">
          <w:rPr>
            <w:rFonts w:ascii="Courier New" w:hAnsi="Courier New" w:cs="Courier New"/>
            <w:sz w:val="20"/>
            <w:szCs w:val="20"/>
          </w:rPr>
          <w:delText>campioni, arbitri, divise</w:delText>
        </w:r>
      </w:del>
      <w:ins w:id="724" w:author="roberto" w:date="2010-11-20T10:11:00Z">
        <w:r w:rsidR="004F087B" w:rsidRPr="004F087B">
          <w:rPr>
            <w:rFonts w:ascii="Courier New" w:hAnsi="Courier New" w:cs="Courier New"/>
            <w:iCs/>
            <w:sz w:val="20"/>
            <w:szCs w:val="20"/>
          </w:rPr>
          <w:t>Partecipazione a tornei internazionali</w:t>
        </w:r>
      </w:ins>
    </w:p>
    <w:p w:rsidR="00CC0123" w:rsidRDefault="00CC0123" w:rsidP="00167C47">
      <w:pPr>
        <w:autoSpaceDE w:val="0"/>
        <w:autoSpaceDN w:val="0"/>
        <w:adjustRightInd w:val="0"/>
        <w:rPr>
          <w:del w:id="725" w:author="roberto" w:date="2010-11-20T10:11:00Z"/>
          <w:rFonts w:ascii="Courier New" w:hAnsi="Courier New" w:cs="Courier New"/>
          <w:sz w:val="20"/>
          <w:szCs w:val="20"/>
        </w:rPr>
      </w:pPr>
    </w:p>
    <w:p w:rsidR="00CC0123" w:rsidRDefault="00CC0123" w:rsidP="00167C47">
      <w:pPr>
        <w:autoSpaceDE w:val="0"/>
        <w:autoSpaceDN w:val="0"/>
        <w:adjustRightInd w:val="0"/>
        <w:rPr>
          <w:del w:id="726" w:author="roberto" w:date="2010-11-20T10:11:00Z"/>
          <w:rFonts w:ascii="Courier New" w:hAnsi="Courier New" w:cs="Courier New"/>
          <w:sz w:val="20"/>
          <w:szCs w:val="20"/>
        </w:rPr>
      </w:pPr>
    </w:p>
    <w:p w:rsidR="00BA784C" w:rsidRPr="00167C47" w:rsidRDefault="00155649" w:rsidP="00167C47">
      <w:pPr>
        <w:autoSpaceDE w:val="0"/>
        <w:autoSpaceDN w:val="0"/>
        <w:adjustRightInd w:val="0"/>
        <w:rPr>
          <w:del w:id="727" w:author="roberto" w:date="2010-11-20T10:11:00Z"/>
          <w:rFonts w:ascii="Courier New" w:hAnsi="Courier New" w:cs="Courier New"/>
          <w:sz w:val="20"/>
          <w:szCs w:val="20"/>
        </w:rPr>
      </w:pPr>
      <w:ins w:id="728" w:author="roberto" w:date="2010-11-20T10:11:00Z">
        <w:r w:rsidRPr="00F90F2D">
          <w:rPr>
            <w:rFonts w:ascii="Courier New" w:hAnsi="Courier New" w:cs="Courier New"/>
            <w:iCs/>
            <w:sz w:val="20"/>
            <w:szCs w:val="20"/>
          </w:rPr>
          <w:br/>
        </w:r>
        <w:r w:rsidRPr="00F90F2D">
          <w:rPr>
            <w:rFonts w:ascii="Courier New" w:hAnsi="Courier New" w:cs="Courier New"/>
            <w:iCs/>
            <w:sz w:val="20"/>
            <w:szCs w:val="20"/>
          </w:rPr>
          <w:br/>
        </w:r>
      </w:ins>
      <w:r w:rsidRPr="00F90F2D">
        <w:rPr>
          <w:rFonts w:ascii="Courier New" w:hAnsi="Courier New" w:cs="Courier New"/>
          <w:iCs/>
          <w:sz w:val="20"/>
          <w:szCs w:val="20"/>
        </w:rPr>
        <w:t xml:space="preserve">5.A </w:t>
      </w:r>
      <w:ins w:id="729" w:author="roberto" w:date="2010-11-20T10:11:00Z">
        <w:r w:rsidR="008358B2">
          <w:rPr>
            <w:rFonts w:ascii="Courier New" w:hAnsi="Courier New" w:cs="Courier New"/>
            <w:iCs/>
            <w:sz w:val="20"/>
            <w:szCs w:val="20"/>
          </w:rPr>
          <w:t xml:space="preserve">- </w:t>
        </w:r>
      </w:ins>
      <w:r w:rsidRPr="00F90F2D">
        <w:rPr>
          <w:rFonts w:ascii="Courier New" w:hAnsi="Courier New" w:cs="Courier New"/>
          <w:iCs/>
          <w:sz w:val="20"/>
          <w:szCs w:val="20"/>
        </w:rPr>
        <w:t>Commissione Tecnica</w:t>
      </w:r>
    </w:p>
    <w:p w:rsidR="00BA784C" w:rsidRPr="00167C47" w:rsidRDefault="00BA784C" w:rsidP="00167C47">
      <w:pPr>
        <w:autoSpaceDE w:val="0"/>
        <w:autoSpaceDN w:val="0"/>
        <w:adjustRightInd w:val="0"/>
        <w:rPr>
          <w:del w:id="730" w:author="roberto" w:date="2010-11-20T10:11:00Z"/>
          <w:rFonts w:ascii="Courier New" w:hAnsi="Courier New" w:cs="Courier New"/>
          <w:sz w:val="20"/>
          <w:szCs w:val="20"/>
        </w:rPr>
      </w:pPr>
      <w:del w:id="731" w:author="roberto" w:date="2010-11-20T10:11:00Z">
        <w:r w:rsidRPr="00167C47">
          <w:rPr>
            <w:rFonts w:ascii="Courier New" w:hAnsi="Courier New" w:cs="Courier New"/>
            <w:sz w:val="20"/>
            <w:szCs w:val="20"/>
          </w:rPr>
          <w:delText>&gt;Titolo 1: nomina</w:delText>
        </w:r>
      </w:del>
    </w:p>
    <w:p w:rsidR="00BA784C" w:rsidRPr="00167C47" w:rsidRDefault="00BA784C" w:rsidP="00167C47">
      <w:pPr>
        <w:autoSpaceDE w:val="0"/>
        <w:autoSpaceDN w:val="0"/>
        <w:adjustRightInd w:val="0"/>
        <w:rPr>
          <w:del w:id="732" w:author="roberto" w:date="2010-11-20T10:11:00Z"/>
          <w:rFonts w:ascii="Courier New" w:hAnsi="Courier New" w:cs="Courier New"/>
          <w:sz w:val="20"/>
          <w:szCs w:val="20"/>
        </w:rPr>
      </w:pPr>
      <w:del w:id="733" w:author="roberto" w:date="2010-11-20T10:11:00Z">
        <w:r w:rsidRPr="00167C47">
          <w:rPr>
            <w:rFonts w:ascii="Courier New" w:hAnsi="Courier New" w:cs="Courier New"/>
            <w:sz w:val="20"/>
            <w:szCs w:val="20"/>
          </w:rPr>
          <w:delText>Come previsto dallo Statuto (Art 18 bis SF),</w:delText>
        </w:r>
      </w:del>
      <w:ins w:id="734" w:author="roberto" w:date="2010-11-20T10:11:00Z">
        <w:r w:rsidR="00155649" w:rsidRPr="00F90F2D">
          <w:rPr>
            <w:rFonts w:ascii="Courier New" w:hAnsi="Courier New" w:cs="Courier New"/>
            <w:iCs/>
            <w:sz w:val="20"/>
            <w:szCs w:val="20"/>
          </w:rPr>
          <w:br/>
        </w:r>
        <w:r w:rsidR="00155649" w:rsidRPr="00F90F2D">
          <w:rPr>
            <w:rFonts w:ascii="Courier New" w:hAnsi="Courier New" w:cs="Courier New"/>
            <w:iCs/>
            <w:sz w:val="20"/>
            <w:szCs w:val="20"/>
          </w:rPr>
          <w:br/>
          <w:t>Al suo insediamento</w:t>
        </w:r>
      </w:ins>
      <w:r w:rsidR="00155649" w:rsidRPr="00F90F2D">
        <w:rPr>
          <w:rFonts w:ascii="Courier New" w:hAnsi="Courier New" w:cs="Courier New"/>
          <w:iCs/>
          <w:sz w:val="20"/>
          <w:szCs w:val="20"/>
        </w:rPr>
        <w:t xml:space="preserve"> il CF nomina una Commissione Tecnica (d'ora in poi </w:t>
      </w:r>
      <w:del w:id="735" w:author="roberto" w:date="2010-11-20T10:11:00Z">
        <w:r w:rsidRPr="00167C47">
          <w:rPr>
            <w:rFonts w:ascii="Courier New" w:hAnsi="Courier New" w:cs="Courier New"/>
            <w:sz w:val="20"/>
            <w:szCs w:val="20"/>
          </w:rPr>
          <w:delText>abbreviata con CT), il Vice-Presidente Federale (o un suo incaricato) ne detiene la presidenza. La CT viene sciolta contestualmente allo scadere del mandato del CF.</w:delText>
        </w:r>
      </w:del>
    </w:p>
    <w:p w:rsidR="00BA784C" w:rsidRPr="00167C47" w:rsidRDefault="00BA784C" w:rsidP="00167C47">
      <w:pPr>
        <w:autoSpaceDE w:val="0"/>
        <w:autoSpaceDN w:val="0"/>
        <w:adjustRightInd w:val="0"/>
        <w:rPr>
          <w:del w:id="736" w:author="roberto" w:date="2010-11-20T10:11:00Z"/>
          <w:rFonts w:ascii="Courier New" w:hAnsi="Courier New" w:cs="Courier New"/>
          <w:sz w:val="20"/>
          <w:szCs w:val="20"/>
        </w:rPr>
      </w:pPr>
      <w:del w:id="737" w:author="roberto" w:date="2010-11-20T10:11:00Z">
        <w:r w:rsidRPr="00167C47">
          <w:rPr>
            <w:rFonts w:ascii="Courier New" w:hAnsi="Courier New" w:cs="Courier New"/>
            <w:sz w:val="20"/>
            <w:szCs w:val="20"/>
          </w:rPr>
          <w:delText>I Soci nominati membri della CT hanno 30gg. per accettare l'incarico o rifiutarlo, notificando l'eventuale rifiuto al Presidente federale, il rifiuto non porta con sé alcune sanzioni.</w:delText>
        </w:r>
      </w:del>
    </w:p>
    <w:p w:rsidR="00155649" w:rsidRPr="00D80835" w:rsidRDefault="00155649" w:rsidP="00155649">
      <w:pPr>
        <w:rPr>
          <w:rFonts w:ascii="Courier New" w:hAnsi="Courier New" w:cs="Courier New"/>
          <w:iCs/>
          <w:sz w:val="20"/>
          <w:szCs w:val="20"/>
        </w:rPr>
        <w:pPrChange w:id="738" w:author="roberto" w:date="2010-11-20T10:11:00Z">
          <w:pPr>
            <w:autoSpaceDE w:val="0"/>
            <w:autoSpaceDN w:val="0"/>
            <w:adjustRightInd w:val="0"/>
          </w:pPr>
        </w:pPrChange>
      </w:pPr>
      <w:ins w:id="739" w:author="roberto" w:date="2010-11-20T10:11:00Z">
        <w:r w:rsidRPr="00F90F2D">
          <w:rPr>
            <w:rFonts w:ascii="Courier New" w:hAnsi="Courier New" w:cs="Courier New"/>
            <w:iCs/>
            <w:sz w:val="20"/>
            <w:szCs w:val="20"/>
          </w:rPr>
          <w:t xml:space="preserve">CT). </w:t>
        </w:r>
        <w:r w:rsidRPr="00F90F2D">
          <w:rPr>
            <w:rFonts w:ascii="Courier New" w:hAnsi="Courier New" w:cs="Courier New"/>
            <w:iCs/>
            <w:sz w:val="20"/>
            <w:szCs w:val="20"/>
          </w:rPr>
          <w:br/>
        </w:r>
      </w:ins>
      <w:r w:rsidRPr="00D80835">
        <w:rPr>
          <w:rFonts w:ascii="Courier New" w:hAnsi="Courier New" w:cs="Courier New"/>
          <w:iCs/>
          <w:sz w:val="20"/>
          <w:szCs w:val="20"/>
        </w:rPr>
        <w:t>Il CF ha facoltà di sostituire uno o più membri della commissione in ogni momento.</w:t>
      </w:r>
      <w:ins w:id="740" w:author="roberto" w:date="2010-11-20T10:11:00Z">
        <w:r w:rsidRPr="00D80835">
          <w:rPr>
            <w:rFonts w:ascii="Courier New" w:hAnsi="Courier New" w:cs="Courier New"/>
            <w:iCs/>
            <w:sz w:val="20"/>
            <w:szCs w:val="20"/>
          </w:rPr>
          <w:t xml:space="preserve"> </w:t>
        </w:r>
      </w:ins>
    </w:p>
    <w:p w:rsidR="00BA784C" w:rsidRPr="00167C47" w:rsidRDefault="00BA784C" w:rsidP="00167C47">
      <w:pPr>
        <w:autoSpaceDE w:val="0"/>
        <w:autoSpaceDN w:val="0"/>
        <w:adjustRightInd w:val="0"/>
        <w:rPr>
          <w:del w:id="741" w:author="roberto" w:date="2010-11-20T10:11:00Z"/>
          <w:rFonts w:ascii="Courier New" w:hAnsi="Courier New" w:cs="Courier New"/>
          <w:sz w:val="20"/>
          <w:szCs w:val="20"/>
        </w:rPr>
      </w:pPr>
      <w:del w:id="742" w:author="roberto" w:date="2010-11-20T10:11:00Z">
        <w:r w:rsidRPr="00167C47">
          <w:rPr>
            <w:rFonts w:ascii="Courier New" w:hAnsi="Courier New" w:cs="Courier New"/>
            <w:sz w:val="20"/>
            <w:szCs w:val="20"/>
          </w:rPr>
          <w:delText>La CT è composta da un minimo di uno a un massimo di cinque membri.</w:delText>
        </w:r>
      </w:del>
    </w:p>
    <w:p w:rsidR="00BA784C" w:rsidRPr="00167C47" w:rsidRDefault="00BA784C" w:rsidP="00167C47">
      <w:pPr>
        <w:autoSpaceDE w:val="0"/>
        <w:autoSpaceDN w:val="0"/>
        <w:adjustRightInd w:val="0"/>
        <w:rPr>
          <w:del w:id="743" w:author="roberto" w:date="2010-11-20T10:11:00Z"/>
          <w:rFonts w:ascii="Courier New" w:hAnsi="Courier New" w:cs="Courier New"/>
          <w:sz w:val="20"/>
          <w:szCs w:val="20"/>
        </w:rPr>
      </w:pPr>
      <w:del w:id="744" w:author="roberto" w:date="2010-11-20T10:11:00Z">
        <w:r w:rsidRPr="00167C47">
          <w:rPr>
            <w:rFonts w:ascii="Courier New" w:hAnsi="Courier New" w:cs="Courier New"/>
            <w:sz w:val="20"/>
            <w:szCs w:val="20"/>
          </w:rPr>
          <w:delText>Titolo 2: compiti</w:delText>
        </w:r>
      </w:del>
    </w:p>
    <w:p w:rsidR="00D64D03" w:rsidRDefault="00155649" w:rsidP="00155649">
      <w:pPr>
        <w:rPr>
          <w:ins w:id="745" w:author="roberto" w:date="2010-11-20T10:11:00Z"/>
          <w:rFonts w:ascii="Courier New" w:hAnsi="Courier New" w:cs="Courier New"/>
          <w:iCs/>
          <w:sz w:val="20"/>
          <w:szCs w:val="20"/>
        </w:rPr>
      </w:pPr>
      <w:ins w:id="746" w:author="roberto" w:date="2010-11-20T10:11:00Z">
        <w:r w:rsidRPr="00F90F2D">
          <w:rPr>
            <w:rFonts w:ascii="Courier New" w:hAnsi="Courier New" w:cs="Courier New"/>
            <w:iCs/>
            <w:sz w:val="20"/>
            <w:szCs w:val="20"/>
          </w:rPr>
          <w:t xml:space="preserve">La CT viene sciolta contestualmente allo scadere del mandato del CF. </w:t>
        </w:r>
        <w:r w:rsidRPr="00F90F2D">
          <w:rPr>
            <w:rFonts w:ascii="Courier New" w:hAnsi="Courier New" w:cs="Courier New"/>
            <w:iCs/>
            <w:sz w:val="20"/>
            <w:szCs w:val="20"/>
          </w:rPr>
          <w:br/>
        </w:r>
        <w:r w:rsidRPr="00F90F2D">
          <w:rPr>
            <w:rFonts w:ascii="Courier New" w:hAnsi="Courier New" w:cs="Courier New"/>
            <w:iCs/>
            <w:sz w:val="20"/>
            <w:szCs w:val="20"/>
          </w:rPr>
          <w:br/>
        </w:r>
      </w:ins>
    </w:p>
    <w:p w:rsidR="00155649" w:rsidRDefault="00155649" w:rsidP="00155649">
      <w:pPr>
        <w:rPr>
          <w:rFonts w:ascii="Courier New" w:hAnsi="Courier New" w:cs="Courier New"/>
          <w:iCs/>
          <w:sz w:val="20"/>
          <w:szCs w:val="20"/>
        </w:rPr>
        <w:pPrChange w:id="747" w:author="roberto" w:date="2010-11-20T10:11:00Z">
          <w:pPr>
            <w:autoSpaceDE w:val="0"/>
            <w:autoSpaceDN w:val="0"/>
            <w:adjustRightInd w:val="0"/>
          </w:pPr>
        </w:pPrChange>
      </w:pPr>
      <w:ins w:id="748" w:author="roberto" w:date="2010-11-20T10:11:00Z">
        <w:r w:rsidRPr="00F90F2D">
          <w:rPr>
            <w:rFonts w:ascii="Courier New" w:hAnsi="Courier New" w:cs="Courier New"/>
            <w:iCs/>
            <w:sz w:val="20"/>
            <w:szCs w:val="20"/>
          </w:rPr>
          <w:br/>
          <w:t xml:space="preserve">5.B </w:t>
        </w:r>
        <w:r w:rsidR="008358B2">
          <w:rPr>
            <w:rFonts w:ascii="Courier New" w:hAnsi="Courier New" w:cs="Courier New"/>
            <w:iCs/>
            <w:sz w:val="20"/>
            <w:szCs w:val="20"/>
          </w:rPr>
          <w:t xml:space="preserve">- </w:t>
        </w:r>
        <w:r w:rsidRPr="00F90F2D">
          <w:rPr>
            <w:rFonts w:ascii="Courier New" w:hAnsi="Courier New" w:cs="Courier New"/>
            <w:iCs/>
            <w:sz w:val="20"/>
            <w:szCs w:val="20"/>
          </w:rPr>
          <w:t>Compiti</w:t>
        </w:r>
        <w:r w:rsidRPr="00F90F2D">
          <w:rPr>
            <w:rFonts w:ascii="Courier New" w:hAnsi="Courier New" w:cs="Courier New"/>
            <w:iCs/>
            <w:sz w:val="20"/>
            <w:szCs w:val="20"/>
          </w:rPr>
          <w:br/>
        </w:r>
        <w:r w:rsidRPr="00F90F2D">
          <w:rPr>
            <w:rFonts w:ascii="Courier New" w:hAnsi="Courier New" w:cs="Courier New"/>
            <w:iCs/>
            <w:sz w:val="20"/>
            <w:szCs w:val="20"/>
          </w:rPr>
          <w:br/>
        </w:r>
      </w:ins>
      <w:r w:rsidRPr="00F90F2D">
        <w:rPr>
          <w:rFonts w:ascii="Courier New" w:hAnsi="Courier New" w:cs="Courier New"/>
          <w:iCs/>
          <w:sz w:val="20"/>
          <w:szCs w:val="20"/>
        </w:rPr>
        <w:t>La CT si occupa di tutto ciò che riguard</w:t>
      </w:r>
      <w:r>
        <w:rPr>
          <w:rFonts w:ascii="Courier New" w:hAnsi="Courier New" w:cs="Courier New"/>
          <w:iCs/>
          <w:sz w:val="20"/>
          <w:szCs w:val="20"/>
        </w:rPr>
        <w:t xml:space="preserve">a </w:t>
      </w:r>
      <w:del w:id="749" w:author="roberto" w:date="2010-11-20T10:11:00Z">
        <w:r w:rsidR="00BA784C" w:rsidRPr="00167C47">
          <w:rPr>
            <w:rFonts w:ascii="Courier New" w:hAnsi="Courier New" w:cs="Courier New"/>
            <w:sz w:val="20"/>
            <w:szCs w:val="20"/>
          </w:rPr>
          <w:delText>il lato</w:delText>
        </w:r>
      </w:del>
      <w:ins w:id="750" w:author="roberto" w:date="2010-11-20T10:11:00Z">
        <w:r>
          <w:rPr>
            <w:rFonts w:ascii="Courier New" w:hAnsi="Courier New" w:cs="Courier New"/>
            <w:iCs/>
            <w:sz w:val="20"/>
            <w:szCs w:val="20"/>
          </w:rPr>
          <w:t>l'aspetto</w:t>
        </w:r>
      </w:ins>
      <w:r>
        <w:rPr>
          <w:rFonts w:ascii="Courier New" w:hAnsi="Courier New" w:cs="Courier New"/>
          <w:iCs/>
          <w:sz w:val="20"/>
          <w:szCs w:val="20"/>
        </w:rPr>
        <w:t xml:space="preserve"> tecnico agonistico</w:t>
      </w:r>
      <w:del w:id="751" w:author="roberto" w:date="2010-11-20T10:11:00Z">
        <w:r w:rsidR="00BA784C" w:rsidRPr="00167C47">
          <w:rPr>
            <w:rFonts w:ascii="Courier New" w:hAnsi="Courier New" w:cs="Courier New"/>
            <w:sz w:val="20"/>
            <w:szCs w:val="20"/>
          </w:rPr>
          <w:delText>, e in specifico:</w:delText>
        </w:r>
      </w:del>
      <w:ins w:id="752" w:author="roberto" w:date="2010-11-20T10:11:00Z">
        <w:r>
          <w:rPr>
            <w:rFonts w:ascii="Courier New" w:hAnsi="Courier New" w:cs="Courier New"/>
            <w:iCs/>
            <w:sz w:val="20"/>
            <w:szCs w:val="20"/>
          </w:rPr>
          <w:t>.</w:t>
        </w:r>
      </w:ins>
    </w:p>
    <w:p w:rsidR="00BA784C" w:rsidRPr="00167C47" w:rsidRDefault="00BA784C" w:rsidP="00167C47">
      <w:pPr>
        <w:autoSpaceDE w:val="0"/>
        <w:autoSpaceDN w:val="0"/>
        <w:adjustRightInd w:val="0"/>
        <w:rPr>
          <w:del w:id="753" w:author="roberto" w:date="2010-11-20T10:11:00Z"/>
          <w:rFonts w:ascii="Courier New" w:hAnsi="Courier New" w:cs="Courier New"/>
          <w:sz w:val="20"/>
          <w:szCs w:val="20"/>
        </w:rPr>
      </w:pPr>
      <w:del w:id="754" w:author="roberto" w:date="2010-11-20T10:11:00Z">
        <w:r w:rsidRPr="00167C47">
          <w:rPr>
            <w:rFonts w:ascii="Courier New" w:hAnsi="Courier New" w:cs="Courier New"/>
            <w:sz w:val="20"/>
            <w:szCs w:val="20"/>
          </w:rPr>
          <w:delText>- controlla il sistema dei gradi,</w:delText>
        </w:r>
      </w:del>
    </w:p>
    <w:p w:rsidR="00D64D03" w:rsidRDefault="00BA784C" w:rsidP="00AA4047">
      <w:pPr>
        <w:rPr>
          <w:rPrChange w:id="755" w:author="roberto" w:date="2010-11-20T10:11:00Z">
            <w:rPr>
              <w:rFonts w:ascii="Courier New" w:hAnsi="Courier New"/>
              <w:sz w:val="20"/>
            </w:rPr>
          </w:rPrChange>
        </w:rPr>
        <w:pPrChange w:id="756" w:author="roberto" w:date="2010-11-20T10:11:00Z">
          <w:pPr>
            <w:autoSpaceDE w:val="0"/>
            <w:autoSpaceDN w:val="0"/>
            <w:adjustRightInd w:val="0"/>
          </w:pPr>
        </w:pPrChange>
      </w:pPr>
      <w:del w:id="757" w:author="roberto" w:date="2010-11-20T10:11:00Z">
        <w:r w:rsidRPr="00167C47">
          <w:rPr>
            <w:rFonts w:ascii="Courier New" w:hAnsi="Courier New" w:cs="Courier New"/>
            <w:sz w:val="20"/>
            <w:szCs w:val="20"/>
          </w:rPr>
          <w:delText>-</w:delText>
        </w:r>
      </w:del>
      <w:ins w:id="758" w:author="roberto" w:date="2010-11-20T10:11:00Z">
        <w:r w:rsidR="00155649" w:rsidRPr="00F90F2D">
          <w:br/>
        </w:r>
        <w:r w:rsidR="00155649" w:rsidRPr="00AA4047">
          <w:rPr>
            <w:rFonts w:ascii="Courier New" w:hAnsi="Courier New" w:cs="Courier New"/>
            <w:sz w:val="20"/>
            <w:szCs w:val="20"/>
          </w:rPr>
          <w:t>La CT</w:t>
        </w:r>
      </w:ins>
      <w:r w:rsidR="00155649" w:rsidRPr="00AA4047">
        <w:rPr>
          <w:rFonts w:ascii="Courier New" w:hAnsi="Courier New" w:cs="Courier New"/>
          <w:sz w:val="20"/>
          <w:szCs w:val="20"/>
        </w:rPr>
        <w:t xml:space="preserve"> vigila sull'attuazione delle regole dei tornei, e sul loro svolgimento.</w:t>
      </w:r>
      <w:ins w:id="759" w:author="roberto" w:date="2010-11-20T10:11:00Z">
        <w:r w:rsidR="00155649" w:rsidRPr="00AA4047">
          <w:rPr>
            <w:rFonts w:ascii="Courier New" w:hAnsi="Courier New" w:cs="Courier New"/>
            <w:sz w:val="20"/>
            <w:szCs w:val="20"/>
          </w:rPr>
          <w:t xml:space="preserve"> </w:t>
        </w:r>
        <w:r w:rsidR="00155649" w:rsidRPr="00AA4047">
          <w:rPr>
            <w:rFonts w:ascii="Courier New" w:hAnsi="Courier New" w:cs="Courier New"/>
            <w:sz w:val="20"/>
            <w:szCs w:val="20"/>
          </w:rPr>
          <w:br/>
        </w:r>
        <w:r w:rsidR="00155649" w:rsidRPr="00AA4047">
          <w:rPr>
            <w:rFonts w:ascii="Courier New" w:hAnsi="Courier New" w:cs="Courier New"/>
            <w:color w:val="FF0000"/>
            <w:sz w:val="20"/>
            <w:szCs w:val="20"/>
          </w:rPr>
          <w:br/>
        </w:r>
        <w:r w:rsidR="00155649" w:rsidRPr="00AA4047">
          <w:rPr>
            <w:rFonts w:ascii="Courier New" w:hAnsi="Courier New" w:cs="Courier New"/>
            <w:sz w:val="20"/>
            <w:szCs w:val="20"/>
          </w:rPr>
          <w:t>La CT è responsabile della nomina e dell'istruzione degli arbitri</w:t>
        </w:r>
        <w:r w:rsidR="00155649" w:rsidRPr="00F90F2D">
          <w:t>.</w:t>
        </w:r>
        <w:r w:rsidR="00155649" w:rsidRPr="00F90F2D">
          <w:br/>
        </w:r>
      </w:ins>
    </w:p>
    <w:p w:rsidR="00BA784C" w:rsidRPr="00167C47" w:rsidRDefault="00BA784C" w:rsidP="00167C47">
      <w:pPr>
        <w:autoSpaceDE w:val="0"/>
        <w:autoSpaceDN w:val="0"/>
        <w:adjustRightInd w:val="0"/>
        <w:rPr>
          <w:del w:id="760" w:author="roberto" w:date="2010-11-20T10:11:00Z"/>
          <w:rFonts w:ascii="Courier New" w:hAnsi="Courier New" w:cs="Courier New"/>
          <w:sz w:val="20"/>
          <w:szCs w:val="20"/>
        </w:rPr>
      </w:pPr>
      <w:del w:id="761" w:author="roberto" w:date="2010-11-20T10:11:00Z">
        <w:r w:rsidRPr="00167C47">
          <w:rPr>
            <w:rFonts w:ascii="Courier New" w:hAnsi="Courier New" w:cs="Courier New"/>
            <w:sz w:val="20"/>
            <w:szCs w:val="20"/>
          </w:rPr>
          <w:delText>- funge da punto di coordinamento e di informazione tra tornei.</w:delText>
        </w:r>
      </w:del>
    </w:p>
    <w:p w:rsidR="00BA784C" w:rsidRPr="00167C47" w:rsidRDefault="00BA784C" w:rsidP="00167C47">
      <w:pPr>
        <w:autoSpaceDE w:val="0"/>
        <w:autoSpaceDN w:val="0"/>
        <w:adjustRightInd w:val="0"/>
        <w:rPr>
          <w:del w:id="762" w:author="roberto" w:date="2010-11-20T10:11:00Z"/>
          <w:rFonts w:ascii="Courier New" w:hAnsi="Courier New" w:cs="Courier New"/>
          <w:sz w:val="20"/>
          <w:szCs w:val="20"/>
        </w:rPr>
      </w:pPr>
      <w:del w:id="763" w:author="roberto" w:date="2010-11-20T10:11:00Z">
        <w:r w:rsidRPr="00167C47">
          <w:rPr>
            <w:rFonts w:ascii="Courier New" w:hAnsi="Courier New" w:cs="Courier New"/>
            <w:sz w:val="20"/>
            <w:szCs w:val="20"/>
          </w:rPr>
          <w:delText>- nomina e istruisce gli arbitri federali.</w:delText>
        </w:r>
      </w:del>
    </w:p>
    <w:p w:rsidR="00CC0123" w:rsidRDefault="00CC0123" w:rsidP="00167C47">
      <w:pPr>
        <w:autoSpaceDE w:val="0"/>
        <w:autoSpaceDN w:val="0"/>
        <w:adjustRightInd w:val="0"/>
        <w:rPr>
          <w:del w:id="764" w:author="roberto" w:date="2010-11-20T10:11:00Z"/>
          <w:rFonts w:ascii="Courier New" w:hAnsi="Courier New" w:cs="Courier New"/>
          <w:sz w:val="20"/>
          <w:szCs w:val="20"/>
        </w:rPr>
      </w:pPr>
    </w:p>
    <w:p w:rsidR="00CC0123" w:rsidRDefault="00CC0123" w:rsidP="00167C47">
      <w:pPr>
        <w:autoSpaceDE w:val="0"/>
        <w:autoSpaceDN w:val="0"/>
        <w:adjustRightInd w:val="0"/>
        <w:rPr>
          <w:del w:id="765" w:author="roberto" w:date="2010-11-20T10:11:00Z"/>
          <w:rFonts w:ascii="Courier New" w:hAnsi="Courier New" w:cs="Courier New"/>
          <w:sz w:val="20"/>
          <w:szCs w:val="20"/>
        </w:rPr>
      </w:pPr>
    </w:p>
    <w:p w:rsidR="00CC0123" w:rsidRDefault="00CC0123" w:rsidP="00167C47">
      <w:pPr>
        <w:autoSpaceDE w:val="0"/>
        <w:autoSpaceDN w:val="0"/>
        <w:adjustRightInd w:val="0"/>
        <w:rPr>
          <w:del w:id="766"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767" w:author="roberto" w:date="2010-11-20T10:11:00Z"/>
          <w:rFonts w:ascii="Courier New" w:hAnsi="Courier New" w:cs="Courier New"/>
          <w:sz w:val="20"/>
          <w:szCs w:val="20"/>
        </w:rPr>
      </w:pPr>
      <w:del w:id="768" w:author="roberto" w:date="2010-11-20T10:11:00Z">
        <w:r w:rsidRPr="00167C47">
          <w:rPr>
            <w:rFonts w:ascii="Courier New" w:hAnsi="Courier New" w:cs="Courier New"/>
            <w:sz w:val="20"/>
            <w:szCs w:val="20"/>
          </w:rPr>
          <w:delText>5.B Manifestazioni e loro carattere</w:delText>
        </w:r>
      </w:del>
    </w:p>
    <w:p w:rsidR="00BA784C" w:rsidRPr="00167C47" w:rsidRDefault="00BA784C" w:rsidP="00167C47">
      <w:pPr>
        <w:autoSpaceDE w:val="0"/>
        <w:autoSpaceDN w:val="0"/>
        <w:adjustRightInd w:val="0"/>
        <w:rPr>
          <w:del w:id="769" w:author="roberto" w:date="2010-11-20T10:11:00Z"/>
          <w:rFonts w:ascii="Courier New" w:hAnsi="Courier New" w:cs="Courier New"/>
          <w:sz w:val="20"/>
          <w:szCs w:val="20"/>
        </w:rPr>
      </w:pPr>
      <w:del w:id="770" w:author="roberto" w:date="2010-11-20T10:11:00Z">
        <w:r w:rsidRPr="00167C47">
          <w:rPr>
            <w:rFonts w:ascii="Courier New" w:hAnsi="Courier New" w:cs="Courier New"/>
            <w:sz w:val="20"/>
            <w:szCs w:val="20"/>
          </w:rPr>
          <w:delText>I tornei che si disputano in Italia vengono classificati in tre classi:</w:delText>
        </w:r>
      </w:del>
    </w:p>
    <w:p w:rsidR="00BA784C" w:rsidRPr="00167C47" w:rsidRDefault="00BA784C" w:rsidP="00167C47">
      <w:pPr>
        <w:autoSpaceDE w:val="0"/>
        <w:autoSpaceDN w:val="0"/>
        <w:adjustRightInd w:val="0"/>
        <w:rPr>
          <w:del w:id="771" w:author="roberto" w:date="2010-11-20T10:11:00Z"/>
          <w:rFonts w:ascii="Courier New" w:hAnsi="Courier New" w:cs="Courier New"/>
          <w:sz w:val="20"/>
          <w:szCs w:val="20"/>
        </w:rPr>
      </w:pPr>
      <w:del w:id="772" w:author="roberto" w:date="2010-11-20T10:11:00Z">
        <w:r w:rsidRPr="00167C47">
          <w:rPr>
            <w:rFonts w:ascii="Courier New" w:hAnsi="Courier New" w:cs="Courier New"/>
            <w:sz w:val="20"/>
            <w:szCs w:val="20"/>
          </w:rPr>
          <w:delText>A) Internazionali, si considerano manifestazioni a carattere sovra nazionale tra cui:</w:delText>
        </w:r>
      </w:del>
    </w:p>
    <w:p w:rsidR="00BA784C" w:rsidRPr="00167C47" w:rsidRDefault="00BA784C" w:rsidP="00167C47">
      <w:pPr>
        <w:autoSpaceDE w:val="0"/>
        <w:autoSpaceDN w:val="0"/>
        <w:adjustRightInd w:val="0"/>
        <w:rPr>
          <w:del w:id="773" w:author="roberto" w:date="2010-11-20T10:11:00Z"/>
          <w:rFonts w:ascii="Courier New" w:hAnsi="Courier New" w:cs="Courier New"/>
          <w:sz w:val="20"/>
          <w:szCs w:val="20"/>
        </w:rPr>
      </w:pPr>
      <w:del w:id="774" w:author="roberto" w:date="2010-11-20T10:11:00Z">
        <w:r w:rsidRPr="00167C47">
          <w:rPr>
            <w:rFonts w:ascii="Courier New" w:hAnsi="Courier New" w:cs="Courier New"/>
            <w:sz w:val="20"/>
            <w:szCs w:val="20"/>
          </w:rPr>
          <w:delText>- Il Congresso europeo</w:delText>
        </w:r>
      </w:del>
    </w:p>
    <w:p w:rsidR="00BA784C" w:rsidRPr="00167C47" w:rsidRDefault="00BA784C" w:rsidP="00167C47">
      <w:pPr>
        <w:autoSpaceDE w:val="0"/>
        <w:autoSpaceDN w:val="0"/>
        <w:adjustRightInd w:val="0"/>
        <w:rPr>
          <w:del w:id="775" w:author="roberto" w:date="2010-11-20T10:11:00Z"/>
          <w:rFonts w:ascii="Courier New" w:hAnsi="Courier New" w:cs="Courier New"/>
          <w:sz w:val="20"/>
          <w:szCs w:val="20"/>
        </w:rPr>
      </w:pPr>
      <w:del w:id="776" w:author="roberto" w:date="2010-11-20T10:11:00Z">
        <w:r w:rsidRPr="00167C47">
          <w:rPr>
            <w:rFonts w:ascii="Courier New" w:hAnsi="Courier New" w:cs="Courier New"/>
            <w:sz w:val="20"/>
            <w:szCs w:val="20"/>
          </w:rPr>
          <w:delText>- Il Campionato europeo a squadre</w:delText>
        </w:r>
      </w:del>
    </w:p>
    <w:p w:rsidR="00BA784C" w:rsidRPr="00167C47" w:rsidRDefault="00BA784C" w:rsidP="00167C47">
      <w:pPr>
        <w:autoSpaceDE w:val="0"/>
        <w:autoSpaceDN w:val="0"/>
        <w:adjustRightInd w:val="0"/>
        <w:rPr>
          <w:del w:id="777" w:author="roberto" w:date="2010-11-20T10:11:00Z"/>
          <w:rFonts w:ascii="Courier New" w:hAnsi="Courier New" w:cs="Courier New"/>
          <w:sz w:val="20"/>
          <w:szCs w:val="20"/>
        </w:rPr>
      </w:pPr>
      <w:del w:id="778" w:author="roberto" w:date="2010-11-20T10:11:00Z">
        <w:r w:rsidRPr="00167C47">
          <w:rPr>
            <w:rFonts w:ascii="Courier New" w:hAnsi="Courier New" w:cs="Courier New"/>
            <w:sz w:val="20"/>
            <w:szCs w:val="20"/>
          </w:rPr>
          <w:delText>- Tornei del circuito del Grand Prix</w:delText>
        </w:r>
      </w:del>
    </w:p>
    <w:p w:rsidR="00BA784C" w:rsidRPr="00167C47" w:rsidRDefault="00BA784C" w:rsidP="00167C47">
      <w:pPr>
        <w:autoSpaceDE w:val="0"/>
        <w:autoSpaceDN w:val="0"/>
        <w:adjustRightInd w:val="0"/>
        <w:rPr>
          <w:del w:id="779" w:author="roberto" w:date="2010-11-20T10:11:00Z"/>
          <w:rFonts w:ascii="Courier New" w:hAnsi="Courier New" w:cs="Courier New"/>
          <w:sz w:val="20"/>
          <w:szCs w:val="20"/>
        </w:rPr>
      </w:pPr>
      <w:del w:id="780" w:author="roberto" w:date="2010-11-20T10:11:00Z">
        <w:r w:rsidRPr="00167C47">
          <w:rPr>
            <w:rFonts w:ascii="Courier New" w:hAnsi="Courier New" w:cs="Courier New"/>
            <w:sz w:val="20"/>
            <w:szCs w:val="20"/>
          </w:rPr>
          <w:delText>- Tutte le manifestazioni patrocinate dall'EGF</w:delText>
        </w:r>
      </w:del>
    </w:p>
    <w:p w:rsidR="00BA784C" w:rsidRPr="00167C47" w:rsidRDefault="00BA784C" w:rsidP="00167C47">
      <w:pPr>
        <w:autoSpaceDE w:val="0"/>
        <w:autoSpaceDN w:val="0"/>
        <w:adjustRightInd w:val="0"/>
        <w:rPr>
          <w:del w:id="781" w:author="roberto" w:date="2010-11-20T10:11:00Z"/>
          <w:rFonts w:ascii="Courier New" w:hAnsi="Courier New" w:cs="Courier New"/>
          <w:sz w:val="20"/>
          <w:szCs w:val="20"/>
        </w:rPr>
      </w:pPr>
      <w:del w:id="782" w:author="roberto" w:date="2010-11-20T10:11:00Z">
        <w:r w:rsidRPr="00167C47">
          <w:rPr>
            <w:rFonts w:ascii="Courier New" w:hAnsi="Courier New" w:cs="Courier New"/>
            <w:sz w:val="20"/>
            <w:szCs w:val="20"/>
          </w:rPr>
          <w:delText>- Specifiche manifestazioni indicate dal CF</w:delText>
        </w:r>
      </w:del>
    </w:p>
    <w:p w:rsidR="00BA784C" w:rsidRPr="00167C47" w:rsidRDefault="00BA784C" w:rsidP="00167C47">
      <w:pPr>
        <w:autoSpaceDE w:val="0"/>
        <w:autoSpaceDN w:val="0"/>
        <w:adjustRightInd w:val="0"/>
        <w:rPr>
          <w:del w:id="783" w:author="roberto" w:date="2010-11-20T10:11:00Z"/>
          <w:rFonts w:ascii="Courier New" w:hAnsi="Courier New" w:cs="Courier New"/>
          <w:sz w:val="20"/>
          <w:szCs w:val="20"/>
        </w:rPr>
      </w:pPr>
      <w:del w:id="784" w:author="roberto" w:date="2010-11-20T10:11:00Z">
        <w:r w:rsidRPr="00167C47">
          <w:rPr>
            <w:rFonts w:ascii="Courier New" w:hAnsi="Courier New" w:cs="Courier New"/>
            <w:sz w:val="20"/>
            <w:szCs w:val="20"/>
          </w:rPr>
          <w:delText>B) Di Club, manifestazioni che coinvolgono solo un Club e la cui partecipazione è prettamente rivolta a tale bacino di utenti (salvo classificazione diversa da parte della CT)</w:delText>
        </w:r>
      </w:del>
    </w:p>
    <w:p w:rsidR="00BA784C" w:rsidRPr="00167C47" w:rsidRDefault="00BA784C" w:rsidP="00167C47">
      <w:pPr>
        <w:autoSpaceDE w:val="0"/>
        <w:autoSpaceDN w:val="0"/>
        <w:adjustRightInd w:val="0"/>
        <w:rPr>
          <w:del w:id="785" w:author="roberto" w:date="2010-11-20T10:11:00Z"/>
          <w:rFonts w:ascii="Courier New" w:hAnsi="Courier New" w:cs="Courier New"/>
          <w:sz w:val="20"/>
          <w:szCs w:val="20"/>
        </w:rPr>
      </w:pPr>
      <w:del w:id="786" w:author="roberto" w:date="2010-11-20T10:11:00Z">
        <w:r w:rsidRPr="00167C47">
          <w:rPr>
            <w:rFonts w:ascii="Courier New" w:hAnsi="Courier New" w:cs="Courier New"/>
            <w:sz w:val="20"/>
            <w:szCs w:val="20"/>
          </w:rPr>
          <w:delText>C) Nazionali, si considerano a carattere nazionale tutte le altre manifestazioni.</w:delText>
        </w:r>
      </w:del>
    </w:p>
    <w:p w:rsidR="00BA784C" w:rsidRPr="00167C47" w:rsidRDefault="00BA784C" w:rsidP="00167C47">
      <w:pPr>
        <w:autoSpaceDE w:val="0"/>
        <w:autoSpaceDN w:val="0"/>
        <w:adjustRightInd w:val="0"/>
        <w:rPr>
          <w:del w:id="787" w:author="roberto" w:date="2010-11-20T10:11:00Z"/>
          <w:rFonts w:ascii="Courier New" w:hAnsi="Courier New" w:cs="Courier New"/>
          <w:sz w:val="20"/>
          <w:szCs w:val="20"/>
        </w:rPr>
      </w:pPr>
      <w:del w:id="788" w:author="roberto" w:date="2010-11-20T10:11:00Z">
        <w:r w:rsidRPr="00167C47">
          <w:rPr>
            <w:rFonts w:ascii="Courier New" w:hAnsi="Courier New" w:cs="Courier New"/>
            <w:sz w:val="20"/>
            <w:szCs w:val="20"/>
          </w:rPr>
          <w:delText>Le manifestazioni internazionali devono essere organizzate o direttamente dalla CT o, in caso di mandato federale, dagli organizzatori designati di concerto con la CT stessa.</w:delText>
        </w:r>
      </w:del>
    </w:p>
    <w:p w:rsidR="00BA784C" w:rsidRPr="00167C47" w:rsidRDefault="00BA784C" w:rsidP="00167C47">
      <w:pPr>
        <w:autoSpaceDE w:val="0"/>
        <w:autoSpaceDN w:val="0"/>
        <w:adjustRightInd w:val="0"/>
        <w:rPr>
          <w:del w:id="789" w:author="roberto" w:date="2010-11-20T10:11:00Z"/>
          <w:rFonts w:ascii="Courier New" w:hAnsi="Courier New" w:cs="Courier New"/>
          <w:sz w:val="20"/>
          <w:szCs w:val="20"/>
        </w:rPr>
      </w:pPr>
      <w:del w:id="790" w:author="roberto" w:date="2010-11-20T10:11:00Z">
        <w:r w:rsidRPr="00167C47">
          <w:rPr>
            <w:rFonts w:ascii="Courier New" w:hAnsi="Courier New" w:cs="Courier New"/>
            <w:sz w:val="20"/>
            <w:szCs w:val="20"/>
          </w:rPr>
          <w:delText>Le manifestazioni nazionali potranno essere organizzate sia dai Club sia dalla CT, a seconda delle decisioni del CF, e da ciò che prevede il presente Regolamento.</w:delText>
        </w:r>
      </w:del>
    </w:p>
    <w:p w:rsidR="00CC0123" w:rsidRDefault="00CC0123" w:rsidP="00167C47">
      <w:pPr>
        <w:autoSpaceDE w:val="0"/>
        <w:autoSpaceDN w:val="0"/>
        <w:adjustRightInd w:val="0"/>
        <w:rPr>
          <w:del w:id="791" w:author="roberto" w:date="2010-11-20T10:11:00Z"/>
          <w:rFonts w:ascii="Courier New" w:hAnsi="Courier New" w:cs="Courier New"/>
          <w:sz w:val="20"/>
          <w:szCs w:val="20"/>
        </w:rPr>
      </w:pPr>
    </w:p>
    <w:p w:rsidR="00CC0123" w:rsidRDefault="00CC0123" w:rsidP="00167C47">
      <w:pPr>
        <w:autoSpaceDE w:val="0"/>
        <w:autoSpaceDN w:val="0"/>
        <w:adjustRightInd w:val="0"/>
        <w:rPr>
          <w:del w:id="792" w:author="roberto" w:date="2010-11-20T10:11:00Z"/>
          <w:rFonts w:ascii="Courier New" w:hAnsi="Courier New" w:cs="Courier New"/>
          <w:sz w:val="20"/>
          <w:szCs w:val="20"/>
        </w:rPr>
      </w:pPr>
    </w:p>
    <w:p w:rsidR="00CC0123" w:rsidRDefault="00CC0123" w:rsidP="00167C47">
      <w:pPr>
        <w:autoSpaceDE w:val="0"/>
        <w:autoSpaceDN w:val="0"/>
        <w:adjustRightInd w:val="0"/>
        <w:rPr>
          <w:del w:id="793" w:author="roberto" w:date="2010-11-20T10:11:00Z"/>
          <w:rFonts w:ascii="Courier New" w:hAnsi="Courier New" w:cs="Courier New"/>
          <w:sz w:val="20"/>
          <w:szCs w:val="20"/>
        </w:rPr>
      </w:pPr>
    </w:p>
    <w:p w:rsidR="00635BD2" w:rsidRPr="00635BD2" w:rsidRDefault="00155649" w:rsidP="00635BD2">
      <w:pPr>
        <w:pStyle w:val="NormaleWeb"/>
        <w:spacing w:before="0" w:beforeAutospacing="0" w:after="0" w:afterAutospacing="0"/>
        <w:rPr>
          <w:rFonts w:ascii="Courier New" w:hAnsi="Courier New" w:cs="Courier New"/>
          <w:iCs/>
          <w:sz w:val="20"/>
          <w:szCs w:val="20"/>
        </w:rPr>
        <w:pPrChange w:id="794" w:author="roberto" w:date="2010-11-20T10:11:00Z">
          <w:pPr>
            <w:autoSpaceDE w:val="0"/>
            <w:autoSpaceDN w:val="0"/>
            <w:adjustRightInd w:val="0"/>
          </w:pPr>
        </w:pPrChange>
      </w:pPr>
      <w:ins w:id="795" w:author="roberto" w:date="2010-11-20T10:11:00Z">
        <w:r w:rsidRPr="00F90F2D">
          <w:rPr>
            <w:rFonts w:ascii="Courier New" w:hAnsi="Courier New" w:cs="Courier New"/>
            <w:iCs/>
            <w:sz w:val="20"/>
            <w:szCs w:val="20"/>
          </w:rPr>
          <w:br/>
        </w:r>
        <w:r w:rsidRPr="00F90F2D">
          <w:rPr>
            <w:rFonts w:ascii="Courier New" w:hAnsi="Courier New" w:cs="Courier New"/>
            <w:iCs/>
            <w:sz w:val="20"/>
            <w:szCs w:val="20"/>
          </w:rPr>
          <w:br/>
        </w:r>
      </w:ins>
      <w:r w:rsidR="00635BD2" w:rsidRPr="00635BD2">
        <w:rPr>
          <w:rFonts w:ascii="Courier New" w:hAnsi="Courier New" w:cs="Courier New"/>
          <w:sz w:val="20"/>
          <w:szCs w:val="20"/>
        </w:rPr>
        <w:t xml:space="preserve">5.C </w:t>
      </w:r>
      <w:ins w:id="796" w:author="roberto" w:date="2010-11-20T10:11:00Z">
        <w:r w:rsidR="008358B2">
          <w:rPr>
            <w:rFonts w:ascii="Courier New" w:hAnsi="Courier New" w:cs="Courier New"/>
            <w:sz w:val="20"/>
            <w:szCs w:val="20"/>
          </w:rPr>
          <w:t xml:space="preserve">- </w:t>
        </w:r>
      </w:ins>
      <w:r w:rsidR="00635BD2" w:rsidRPr="00635BD2">
        <w:rPr>
          <w:rFonts w:ascii="Courier New" w:hAnsi="Courier New" w:cs="Courier New"/>
          <w:sz w:val="20"/>
          <w:szCs w:val="20"/>
        </w:rPr>
        <w:t>Sistema di calcolo dei gradi</w:t>
      </w:r>
    </w:p>
    <w:p w:rsidR="00635BD2" w:rsidRDefault="00635BD2" w:rsidP="00635BD2">
      <w:pPr>
        <w:pStyle w:val="NormaleWeb"/>
        <w:spacing w:before="0" w:beforeAutospacing="0" w:after="0" w:afterAutospacing="0"/>
        <w:rPr>
          <w:ins w:id="797" w:author="roberto" w:date="2010-11-20T10:11:00Z"/>
          <w:rFonts w:ascii="Courier New" w:hAnsi="Courier New" w:cs="Courier New"/>
          <w:iCs/>
          <w:sz w:val="20"/>
          <w:szCs w:val="20"/>
        </w:rPr>
      </w:pPr>
    </w:p>
    <w:p w:rsidR="00635BD2" w:rsidRPr="00BD054F" w:rsidRDefault="00635BD2" w:rsidP="00635BD2">
      <w:pPr>
        <w:pStyle w:val="NormaleWeb"/>
        <w:spacing w:before="0" w:beforeAutospacing="0" w:after="0" w:afterAutospacing="0"/>
        <w:rPr>
          <w:rFonts w:ascii="Courier New" w:hAnsi="Courier New" w:cs="Courier New"/>
          <w:iCs/>
          <w:sz w:val="20"/>
          <w:szCs w:val="20"/>
        </w:rPr>
        <w:pPrChange w:id="798" w:author="roberto" w:date="2010-11-20T10:11:00Z">
          <w:pPr>
            <w:autoSpaceDE w:val="0"/>
            <w:autoSpaceDN w:val="0"/>
            <w:adjustRightInd w:val="0"/>
          </w:pPr>
        </w:pPrChange>
      </w:pPr>
      <w:r w:rsidRPr="00BD054F">
        <w:rPr>
          <w:rFonts w:ascii="Courier New" w:hAnsi="Courier New" w:cs="Courier New"/>
          <w:iCs/>
          <w:sz w:val="20"/>
          <w:szCs w:val="20"/>
        </w:rPr>
        <w:t>La CT, o una commissione istituita allo scopo dal CF, gestisce un sistema per il calcolo dei gradi di gioco. Il sistema adottato può essere variato dal CF previa ratifica dell'Assemblea Generale.</w:t>
      </w:r>
    </w:p>
    <w:p w:rsidR="00635BD2" w:rsidRPr="00BD054F" w:rsidRDefault="00635BD2" w:rsidP="00635BD2">
      <w:pPr>
        <w:pStyle w:val="NormaleWeb"/>
        <w:spacing w:before="0" w:beforeAutospacing="0" w:after="0" w:afterAutospacing="0"/>
        <w:rPr>
          <w:rFonts w:ascii="Courier New" w:hAnsi="Courier New" w:cs="Courier New"/>
          <w:iCs/>
          <w:sz w:val="20"/>
          <w:szCs w:val="20"/>
        </w:rPr>
        <w:pPrChange w:id="799" w:author="roberto" w:date="2010-11-20T10:11:00Z">
          <w:pPr>
            <w:autoSpaceDE w:val="0"/>
            <w:autoSpaceDN w:val="0"/>
            <w:adjustRightInd w:val="0"/>
          </w:pPr>
        </w:pPrChange>
      </w:pPr>
      <w:r w:rsidRPr="00BD054F">
        <w:rPr>
          <w:rFonts w:ascii="Courier New" w:hAnsi="Courier New" w:cs="Courier New"/>
          <w:iCs/>
          <w:sz w:val="20"/>
          <w:szCs w:val="20"/>
        </w:rPr>
        <w:t>Ai fini del rating sono riconosciuti validi solo i tornei organizzati o riconosciuti dalla CT stessa, oltre che i tornei organizzati da federazioni estere o dalla EGF o IGF.</w:t>
      </w:r>
    </w:p>
    <w:p w:rsidR="00572406" w:rsidRDefault="00635BD2" w:rsidP="00635BD2">
      <w:pPr>
        <w:pStyle w:val="NormaleWeb"/>
        <w:spacing w:before="0" w:beforeAutospacing="0" w:after="0" w:afterAutospacing="0"/>
        <w:rPr>
          <w:rFonts w:ascii="Courier New" w:hAnsi="Courier New" w:cs="Courier New"/>
          <w:iCs/>
          <w:sz w:val="20"/>
          <w:szCs w:val="20"/>
        </w:rPr>
        <w:pPrChange w:id="800" w:author="roberto" w:date="2010-11-20T10:11:00Z">
          <w:pPr>
            <w:autoSpaceDE w:val="0"/>
            <w:autoSpaceDN w:val="0"/>
            <w:adjustRightInd w:val="0"/>
          </w:pPr>
        </w:pPrChange>
      </w:pPr>
      <w:r w:rsidRPr="00BD054F">
        <w:rPr>
          <w:rFonts w:ascii="Courier New" w:hAnsi="Courier New" w:cs="Courier New"/>
          <w:iCs/>
          <w:sz w:val="20"/>
          <w:szCs w:val="20"/>
        </w:rPr>
        <w:t>La CT indica il sistema di rating ufficiale, esso è l'unico comprovante la forza del giocatore.</w:t>
      </w:r>
      <w:del w:id="801" w:author="roberto" w:date="2010-11-20T10:11:00Z">
        <w:r w:rsidR="00BA784C" w:rsidRPr="00167C47">
          <w:rPr>
            <w:rFonts w:ascii="Courier New" w:hAnsi="Courier New" w:cs="Courier New"/>
            <w:sz w:val="20"/>
            <w:szCs w:val="20"/>
          </w:rPr>
          <w:delText xml:space="preserve"> La presenza di un socio in altri sistemi di rating può essere segnalata alla CT ma in nessun caso può essere considerata dominante.</w:delText>
        </w:r>
      </w:del>
    </w:p>
    <w:p w:rsidR="00635BD2" w:rsidRPr="00BD054F" w:rsidRDefault="00635BD2" w:rsidP="00635BD2">
      <w:pPr>
        <w:pStyle w:val="NormaleWeb"/>
        <w:spacing w:before="0" w:beforeAutospacing="0" w:after="0" w:afterAutospacing="0"/>
        <w:rPr>
          <w:rFonts w:ascii="Courier New" w:hAnsi="Courier New" w:cs="Courier New"/>
          <w:iCs/>
          <w:sz w:val="20"/>
          <w:szCs w:val="20"/>
        </w:rPr>
        <w:pPrChange w:id="802" w:author="roberto" w:date="2010-11-20T10:11:00Z">
          <w:pPr>
            <w:autoSpaceDE w:val="0"/>
            <w:autoSpaceDN w:val="0"/>
            <w:adjustRightInd w:val="0"/>
          </w:pPr>
        </w:pPrChange>
      </w:pPr>
      <w:r w:rsidRPr="00BD054F">
        <w:rPr>
          <w:rFonts w:ascii="Courier New" w:hAnsi="Courier New" w:cs="Courier New"/>
          <w:iCs/>
          <w:sz w:val="20"/>
          <w:szCs w:val="20"/>
        </w:rPr>
        <w:t xml:space="preserve">Ogni contestazione sul sistema di rating va fatta </w:t>
      </w:r>
      <w:del w:id="803" w:author="roberto" w:date="2010-11-20T10:11:00Z">
        <w:r w:rsidR="00BA784C" w:rsidRPr="00167C47">
          <w:rPr>
            <w:rFonts w:ascii="Courier New" w:hAnsi="Courier New" w:cs="Courier New"/>
            <w:sz w:val="20"/>
            <w:szCs w:val="20"/>
          </w:rPr>
          <w:delText>ai Probiviri</w:delText>
        </w:r>
      </w:del>
      <w:ins w:id="804" w:author="roberto" w:date="2010-11-20T10:11:00Z">
        <w:r w:rsidRPr="00BD054F">
          <w:rPr>
            <w:rFonts w:ascii="Courier New" w:hAnsi="Courier New" w:cs="Courier New"/>
            <w:iCs/>
            <w:sz w:val="20"/>
            <w:szCs w:val="20"/>
          </w:rPr>
          <w:t>a</w:t>
        </w:r>
        <w:r>
          <w:rPr>
            <w:rFonts w:ascii="Courier New" w:hAnsi="Courier New" w:cs="Courier New"/>
            <w:iCs/>
            <w:sz w:val="20"/>
            <w:szCs w:val="20"/>
          </w:rPr>
          <w:t xml:space="preserve">l </w:t>
        </w:r>
        <w:proofErr w:type="spellStart"/>
        <w:r>
          <w:rPr>
            <w:rFonts w:ascii="Courier New" w:hAnsi="Courier New" w:cs="Courier New"/>
            <w:iCs/>
            <w:sz w:val="20"/>
            <w:szCs w:val="20"/>
          </w:rPr>
          <w:t>CdP</w:t>
        </w:r>
      </w:ins>
      <w:proofErr w:type="spellEnd"/>
      <w:r w:rsidRPr="00BD054F">
        <w:rPr>
          <w:rFonts w:ascii="Courier New" w:hAnsi="Courier New" w:cs="Courier New"/>
          <w:iCs/>
          <w:sz w:val="20"/>
          <w:szCs w:val="20"/>
        </w:rPr>
        <w:t>.</w:t>
      </w:r>
    </w:p>
    <w:p w:rsidR="00635BD2" w:rsidRPr="00BD054F" w:rsidRDefault="00635BD2" w:rsidP="00635BD2">
      <w:pPr>
        <w:pStyle w:val="NormaleWeb"/>
        <w:spacing w:before="0" w:beforeAutospacing="0" w:after="0" w:afterAutospacing="0"/>
        <w:rPr>
          <w:rFonts w:ascii="Courier New" w:hAnsi="Courier New" w:cs="Courier New"/>
          <w:iCs/>
          <w:sz w:val="20"/>
          <w:szCs w:val="20"/>
        </w:rPr>
        <w:pPrChange w:id="805" w:author="roberto" w:date="2010-11-20T10:11:00Z">
          <w:pPr>
            <w:autoSpaceDE w:val="0"/>
            <w:autoSpaceDN w:val="0"/>
            <w:adjustRightInd w:val="0"/>
          </w:pPr>
        </w:pPrChange>
      </w:pPr>
      <w:r w:rsidRPr="00BD054F">
        <w:rPr>
          <w:rFonts w:ascii="Courier New" w:hAnsi="Courier New" w:cs="Courier New"/>
          <w:iCs/>
          <w:sz w:val="20"/>
          <w:szCs w:val="20"/>
        </w:rPr>
        <w:t>La CT decide eventuali politiche sui gradi (autopromozioni, etc</w:t>
      </w:r>
      <w:del w:id="806" w:author="roberto" w:date="2010-11-20T10:11:00Z">
        <w:r w:rsidR="00BA784C" w:rsidRPr="00167C47">
          <w:rPr>
            <w:rFonts w:ascii="Courier New" w:hAnsi="Courier New" w:cs="Courier New"/>
            <w:sz w:val="20"/>
            <w:szCs w:val="20"/>
          </w:rPr>
          <w:delText>)</w:delText>
        </w:r>
      </w:del>
      <w:ins w:id="807" w:author="roberto" w:date="2010-11-20T10:11:00Z">
        <w:r>
          <w:rPr>
            <w:rFonts w:ascii="Courier New" w:hAnsi="Courier New" w:cs="Courier New"/>
            <w:iCs/>
            <w:sz w:val="20"/>
            <w:szCs w:val="20"/>
          </w:rPr>
          <w:t>.</w:t>
        </w:r>
        <w:r w:rsidRPr="00BD054F">
          <w:rPr>
            <w:rFonts w:ascii="Courier New" w:hAnsi="Courier New" w:cs="Courier New"/>
            <w:iCs/>
            <w:sz w:val="20"/>
            <w:szCs w:val="20"/>
          </w:rPr>
          <w:t>)</w:t>
        </w:r>
      </w:ins>
      <w:r w:rsidRPr="00BD054F">
        <w:rPr>
          <w:rFonts w:ascii="Courier New" w:hAnsi="Courier New" w:cs="Courier New"/>
          <w:iCs/>
          <w:sz w:val="20"/>
          <w:szCs w:val="20"/>
        </w:rPr>
        <w:t xml:space="preserve"> e le presenta al CF per approvazione.</w:t>
      </w:r>
    </w:p>
    <w:p w:rsidR="00635BD2" w:rsidRPr="00BD054F" w:rsidRDefault="00635BD2" w:rsidP="00635BD2">
      <w:pPr>
        <w:pStyle w:val="NormaleWeb"/>
        <w:spacing w:before="0" w:beforeAutospacing="0" w:after="0" w:afterAutospacing="0"/>
        <w:rPr>
          <w:rFonts w:ascii="Courier New" w:hAnsi="Courier New" w:cs="Courier New"/>
          <w:iCs/>
          <w:sz w:val="20"/>
          <w:szCs w:val="20"/>
        </w:rPr>
        <w:pPrChange w:id="808" w:author="roberto" w:date="2010-11-20T10:11:00Z">
          <w:pPr>
            <w:autoSpaceDE w:val="0"/>
            <w:autoSpaceDN w:val="0"/>
            <w:adjustRightInd w:val="0"/>
          </w:pPr>
        </w:pPrChange>
      </w:pPr>
      <w:r w:rsidRPr="00BD054F">
        <w:rPr>
          <w:rFonts w:ascii="Courier New" w:hAnsi="Courier New" w:cs="Courier New"/>
          <w:iCs/>
          <w:sz w:val="20"/>
          <w:szCs w:val="20"/>
        </w:rPr>
        <w:t>La CT può su suo giudizio inappellabile decidere di non considerare (e di non inserire come validi) alcuni o tutti i risultati di uno specifico torneo.</w:t>
      </w:r>
    </w:p>
    <w:p w:rsidR="00635BD2" w:rsidRDefault="00635BD2" w:rsidP="00635BD2">
      <w:pPr>
        <w:pStyle w:val="NormaleWeb"/>
        <w:spacing w:before="0" w:beforeAutospacing="0" w:after="0" w:afterAutospacing="0"/>
        <w:rPr>
          <w:rFonts w:ascii="Courier New" w:hAnsi="Courier New" w:cs="Courier New"/>
          <w:iCs/>
          <w:sz w:val="20"/>
          <w:szCs w:val="20"/>
        </w:rPr>
        <w:pPrChange w:id="809" w:author="roberto" w:date="2010-11-20T10:11:00Z">
          <w:pPr>
            <w:autoSpaceDE w:val="0"/>
            <w:autoSpaceDN w:val="0"/>
            <w:adjustRightInd w:val="0"/>
          </w:pPr>
        </w:pPrChange>
      </w:pPr>
      <w:r w:rsidRPr="00BD054F">
        <w:rPr>
          <w:rFonts w:ascii="Courier New" w:hAnsi="Courier New" w:cs="Courier New"/>
          <w:iCs/>
          <w:sz w:val="20"/>
          <w:szCs w:val="20"/>
        </w:rPr>
        <w:t>La CT può demandare parte delle sue competenze ad organismi europei riconosciuti.</w:t>
      </w:r>
    </w:p>
    <w:p w:rsidR="00635BD2" w:rsidRDefault="00635BD2" w:rsidP="00635BD2">
      <w:pPr>
        <w:rPr>
          <w:rFonts w:ascii="Courier New" w:hAnsi="Courier New" w:cs="Courier New"/>
          <w:iCs/>
          <w:sz w:val="20"/>
          <w:szCs w:val="20"/>
        </w:rPr>
        <w:pPrChange w:id="810" w:author="roberto" w:date="2010-11-20T10:11:00Z">
          <w:pPr>
            <w:autoSpaceDE w:val="0"/>
            <w:autoSpaceDN w:val="0"/>
            <w:adjustRightInd w:val="0"/>
          </w:pPr>
        </w:pPrChange>
      </w:pPr>
    </w:p>
    <w:p w:rsidR="00635BD2" w:rsidRDefault="00635BD2" w:rsidP="00635BD2">
      <w:pPr>
        <w:rPr>
          <w:rFonts w:ascii="Courier New" w:hAnsi="Courier New" w:cs="Courier New"/>
          <w:iCs/>
          <w:sz w:val="20"/>
          <w:szCs w:val="20"/>
        </w:rPr>
        <w:pPrChange w:id="811" w:author="roberto" w:date="2010-11-20T10:11:00Z">
          <w:pPr>
            <w:autoSpaceDE w:val="0"/>
            <w:autoSpaceDN w:val="0"/>
            <w:adjustRightInd w:val="0"/>
          </w:pPr>
        </w:pPrChange>
      </w:pPr>
    </w:p>
    <w:p w:rsidR="00D64D03" w:rsidRDefault="00D64D03" w:rsidP="00635BD2">
      <w:pPr>
        <w:rPr>
          <w:rFonts w:ascii="Courier New" w:hAnsi="Courier New" w:cs="Courier New"/>
          <w:iCs/>
          <w:sz w:val="20"/>
          <w:szCs w:val="20"/>
        </w:rPr>
        <w:pPrChange w:id="812" w:author="roberto" w:date="2010-11-20T10:11:00Z">
          <w:pPr>
            <w:autoSpaceDE w:val="0"/>
            <w:autoSpaceDN w:val="0"/>
            <w:adjustRightInd w:val="0"/>
          </w:pPr>
        </w:pPrChange>
      </w:pPr>
    </w:p>
    <w:p w:rsidR="00BA784C" w:rsidRPr="00167C47" w:rsidRDefault="00155649" w:rsidP="00167C47">
      <w:pPr>
        <w:autoSpaceDE w:val="0"/>
        <w:autoSpaceDN w:val="0"/>
        <w:adjustRightInd w:val="0"/>
        <w:rPr>
          <w:del w:id="813" w:author="roberto" w:date="2010-11-20T10:11:00Z"/>
          <w:rFonts w:ascii="Courier New" w:hAnsi="Courier New" w:cs="Courier New"/>
          <w:sz w:val="20"/>
          <w:szCs w:val="20"/>
        </w:rPr>
      </w:pPr>
      <w:r w:rsidRPr="00F90F2D">
        <w:rPr>
          <w:rFonts w:ascii="Courier New" w:hAnsi="Courier New" w:cs="Courier New"/>
          <w:iCs/>
          <w:sz w:val="20"/>
          <w:szCs w:val="20"/>
        </w:rPr>
        <w:t>5.</w:t>
      </w:r>
      <w:r w:rsidR="00D64D03">
        <w:rPr>
          <w:rFonts w:ascii="Courier New" w:hAnsi="Courier New" w:cs="Courier New"/>
          <w:iCs/>
          <w:sz w:val="20"/>
          <w:szCs w:val="20"/>
        </w:rPr>
        <w:t>D</w:t>
      </w:r>
      <w:r w:rsidRPr="00F90F2D">
        <w:rPr>
          <w:rFonts w:ascii="Courier New" w:hAnsi="Courier New" w:cs="Courier New"/>
          <w:iCs/>
          <w:sz w:val="20"/>
          <w:szCs w:val="20"/>
        </w:rPr>
        <w:t xml:space="preserve"> </w:t>
      </w:r>
      <w:del w:id="814" w:author="roberto" w:date="2010-11-20T10:11:00Z">
        <w:r w:rsidR="00BA784C" w:rsidRPr="00167C47">
          <w:rPr>
            <w:rFonts w:ascii="Courier New" w:hAnsi="Courier New" w:cs="Courier New"/>
            <w:sz w:val="20"/>
            <w:szCs w:val="20"/>
          </w:rPr>
          <w:delText>Risultati dei tornei</w:delText>
        </w:r>
      </w:del>
    </w:p>
    <w:p w:rsidR="00BA784C" w:rsidRPr="00167C47" w:rsidRDefault="00BA784C" w:rsidP="00167C47">
      <w:pPr>
        <w:autoSpaceDE w:val="0"/>
        <w:autoSpaceDN w:val="0"/>
        <w:adjustRightInd w:val="0"/>
        <w:rPr>
          <w:del w:id="815" w:author="roberto" w:date="2010-11-20T10:11:00Z"/>
          <w:rFonts w:ascii="Courier New" w:hAnsi="Courier New" w:cs="Courier New"/>
          <w:sz w:val="20"/>
          <w:szCs w:val="20"/>
        </w:rPr>
      </w:pPr>
      <w:del w:id="816" w:author="roberto" w:date="2010-11-20T10:11:00Z">
        <w:r w:rsidRPr="00167C47">
          <w:rPr>
            <w:rFonts w:ascii="Courier New" w:hAnsi="Courier New" w:cs="Courier New"/>
            <w:sz w:val="20"/>
            <w:szCs w:val="20"/>
          </w:rPr>
          <w:delText>È compito degli organizzatori di tornei di qualsiasi livello, inviarne i risultati alla CT entro 30gg. dal termine dello stesso.</w:delText>
        </w:r>
      </w:del>
    </w:p>
    <w:p w:rsidR="00BA784C" w:rsidRPr="00167C47" w:rsidRDefault="00BA784C" w:rsidP="00167C47">
      <w:pPr>
        <w:autoSpaceDE w:val="0"/>
        <w:autoSpaceDN w:val="0"/>
        <w:adjustRightInd w:val="0"/>
        <w:rPr>
          <w:del w:id="817" w:author="roberto" w:date="2010-11-20T10:11:00Z"/>
          <w:rFonts w:ascii="Courier New" w:hAnsi="Courier New" w:cs="Courier New"/>
          <w:sz w:val="20"/>
          <w:szCs w:val="20"/>
        </w:rPr>
      </w:pPr>
      <w:del w:id="818" w:author="roberto" w:date="2010-11-20T10:11:00Z">
        <w:r w:rsidRPr="00167C47">
          <w:rPr>
            <w:rFonts w:ascii="Courier New" w:hAnsi="Courier New" w:cs="Courier New"/>
            <w:sz w:val="20"/>
            <w:szCs w:val="20"/>
          </w:rPr>
          <w:delText>I Soci che partecipano a tornei esteri devono presentare entro 30gg. dalla fine del torneo al CT i risultati delle partite disputate.</w:delText>
        </w:r>
      </w:del>
    </w:p>
    <w:p w:rsidR="00BA784C" w:rsidRPr="00167C47" w:rsidRDefault="00BA784C" w:rsidP="00167C47">
      <w:pPr>
        <w:autoSpaceDE w:val="0"/>
        <w:autoSpaceDN w:val="0"/>
        <w:adjustRightInd w:val="0"/>
        <w:rPr>
          <w:del w:id="819" w:author="roberto" w:date="2010-11-20T10:11:00Z"/>
          <w:rFonts w:ascii="Courier New" w:hAnsi="Courier New" w:cs="Courier New"/>
          <w:sz w:val="20"/>
          <w:szCs w:val="20"/>
        </w:rPr>
      </w:pPr>
      <w:del w:id="820" w:author="roberto" w:date="2010-11-20T10:11:00Z">
        <w:r w:rsidRPr="00167C47">
          <w:rPr>
            <w:rFonts w:ascii="Courier New" w:hAnsi="Courier New" w:cs="Courier New"/>
            <w:sz w:val="20"/>
            <w:szCs w:val="20"/>
          </w:rPr>
          <w:delText>I Soci che non avessero comunicato tali risultati non potranno pretendere una modifica retrodatata dei loro gradi.</w:delText>
        </w:r>
      </w:del>
    </w:p>
    <w:p w:rsidR="00BA784C" w:rsidRPr="00167C47" w:rsidRDefault="00BA784C" w:rsidP="00167C47">
      <w:pPr>
        <w:autoSpaceDE w:val="0"/>
        <w:autoSpaceDN w:val="0"/>
        <w:adjustRightInd w:val="0"/>
        <w:rPr>
          <w:del w:id="821" w:author="roberto" w:date="2010-11-20T10:11:00Z"/>
          <w:rFonts w:ascii="Courier New" w:hAnsi="Courier New" w:cs="Courier New"/>
          <w:sz w:val="20"/>
          <w:szCs w:val="20"/>
        </w:rPr>
      </w:pPr>
      <w:del w:id="822" w:author="roberto" w:date="2010-11-20T10:11:00Z">
        <w:r w:rsidRPr="00167C47">
          <w:rPr>
            <w:rFonts w:ascii="Courier New" w:hAnsi="Courier New" w:cs="Courier New"/>
            <w:sz w:val="20"/>
            <w:szCs w:val="20"/>
          </w:rPr>
          <w:delText>È fatto divieto (salvo parere contrario della CT) a giocatori a partire da 2kyu di giocare a tornei esteri con gradi diversi da quello specificato nel rating federale.</w:delText>
        </w:r>
      </w:del>
    </w:p>
    <w:p w:rsidR="00CC0123" w:rsidRDefault="00CC0123" w:rsidP="00167C47">
      <w:pPr>
        <w:autoSpaceDE w:val="0"/>
        <w:autoSpaceDN w:val="0"/>
        <w:adjustRightInd w:val="0"/>
        <w:rPr>
          <w:del w:id="823" w:author="roberto" w:date="2010-11-20T10:11:00Z"/>
          <w:rFonts w:ascii="Courier New" w:hAnsi="Courier New" w:cs="Courier New"/>
          <w:sz w:val="20"/>
          <w:szCs w:val="20"/>
        </w:rPr>
      </w:pPr>
    </w:p>
    <w:p w:rsidR="00CC0123" w:rsidRDefault="00CC0123" w:rsidP="00167C47">
      <w:pPr>
        <w:autoSpaceDE w:val="0"/>
        <w:autoSpaceDN w:val="0"/>
        <w:adjustRightInd w:val="0"/>
        <w:rPr>
          <w:del w:id="824" w:author="roberto" w:date="2010-11-20T10:11:00Z"/>
          <w:rFonts w:ascii="Courier New" w:hAnsi="Courier New" w:cs="Courier New"/>
          <w:sz w:val="20"/>
          <w:szCs w:val="20"/>
        </w:rPr>
      </w:pPr>
    </w:p>
    <w:p w:rsidR="00CC0123" w:rsidRDefault="00CC0123" w:rsidP="00167C47">
      <w:pPr>
        <w:autoSpaceDE w:val="0"/>
        <w:autoSpaceDN w:val="0"/>
        <w:adjustRightInd w:val="0"/>
        <w:rPr>
          <w:del w:id="825"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826" w:author="roberto" w:date="2010-11-20T10:11:00Z"/>
          <w:rFonts w:ascii="Courier New" w:hAnsi="Courier New" w:cs="Courier New"/>
          <w:sz w:val="20"/>
          <w:szCs w:val="20"/>
        </w:rPr>
      </w:pPr>
      <w:del w:id="827" w:author="roberto" w:date="2010-11-20T10:11:00Z">
        <w:r w:rsidRPr="00167C47">
          <w:rPr>
            <w:rFonts w:ascii="Courier New" w:hAnsi="Courier New" w:cs="Courier New"/>
            <w:sz w:val="20"/>
            <w:szCs w:val="20"/>
          </w:rPr>
          <w:delText>5.E Partecipazione a tornei internazionali</w:delText>
        </w:r>
      </w:del>
    </w:p>
    <w:p w:rsidR="00BA784C" w:rsidRPr="00167C47" w:rsidRDefault="00BA784C" w:rsidP="00167C47">
      <w:pPr>
        <w:autoSpaceDE w:val="0"/>
        <w:autoSpaceDN w:val="0"/>
        <w:adjustRightInd w:val="0"/>
        <w:rPr>
          <w:del w:id="828" w:author="roberto" w:date="2010-11-20T10:11:00Z"/>
          <w:rFonts w:ascii="Courier New" w:hAnsi="Courier New" w:cs="Courier New"/>
          <w:sz w:val="20"/>
          <w:szCs w:val="20"/>
        </w:rPr>
      </w:pPr>
      <w:del w:id="829" w:author="roberto" w:date="2010-11-20T10:11:00Z">
        <w:r w:rsidRPr="00167C47">
          <w:rPr>
            <w:rFonts w:ascii="Courier New" w:hAnsi="Courier New" w:cs="Courier New"/>
            <w:sz w:val="20"/>
            <w:szCs w:val="20"/>
          </w:rPr>
          <w:delText>A tale scopo l'Assemblea ha approvato diversi documenti, in allegato. Tali documenti sono di ausilio al CF e al RdV nella scelta del partecipante.</w:delText>
        </w:r>
      </w:del>
    </w:p>
    <w:p w:rsidR="00BA784C" w:rsidRPr="00167C47" w:rsidRDefault="00BA784C" w:rsidP="00167C47">
      <w:pPr>
        <w:autoSpaceDE w:val="0"/>
        <w:autoSpaceDN w:val="0"/>
        <w:adjustRightInd w:val="0"/>
        <w:rPr>
          <w:del w:id="830" w:author="roberto" w:date="2010-11-20T10:11:00Z"/>
          <w:rFonts w:ascii="Courier New" w:hAnsi="Courier New" w:cs="Courier New"/>
          <w:sz w:val="20"/>
          <w:szCs w:val="20"/>
        </w:rPr>
      </w:pPr>
      <w:del w:id="831" w:author="roberto" w:date="2010-11-20T10:11:00Z">
        <w:r w:rsidRPr="00167C47">
          <w:rPr>
            <w:rFonts w:ascii="Courier New" w:hAnsi="Courier New" w:cs="Courier New"/>
            <w:sz w:val="20"/>
            <w:szCs w:val="20"/>
          </w:rPr>
          <w:delText>Comunque la scelta definitiva di qualsiasi rappresentante della FIGG spetta al CF (salvo i tornei ove la chiamata è demandata al RdV), e non è sindacabile, se non presso l'Assemblea generale.</w:delText>
        </w:r>
      </w:del>
    </w:p>
    <w:p w:rsidR="00CC0123" w:rsidRDefault="00CC0123" w:rsidP="00167C47">
      <w:pPr>
        <w:autoSpaceDE w:val="0"/>
        <w:autoSpaceDN w:val="0"/>
        <w:adjustRightInd w:val="0"/>
        <w:rPr>
          <w:del w:id="832" w:author="roberto" w:date="2010-11-20T10:11:00Z"/>
          <w:rFonts w:ascii="Courier New" w:hAnsi="Courier New" w:cs="Courier New"/>
          <w:sz w:val="20"/>
          <w:szCs w:val="20"/>
        </w:rPr>
      </w:pPr>
    </w:p>
    <w:p w:rsidR="00CC0123" w:rsidRDefault="00CC0123" w:rsidP="00167C47">
      <w:pPr>
        <w:autoSpaceDE w:val="0"/>
        <w:autoSpaceDN w:val="0"/>
        <w:adjustRightInd w:val="0"/>
        <w:rPr>
          <w:del w:id="833" w:author="roberto" w:date="2010-11-20T10:11:00Z"/>
          <w:rFonts w:ascii="Courier New" w:hAnsi="Courier New" w:cs="Courier New"/>
          <w:sz w:val="20"/>
          <w:szCs w:val="20"/>
        </w:rPr>
      </w:pPr>
    </w:p>
    <w:p w:rsidR="00CC0123" w:rsidRDefault="00CC0123" w:rsidP="00167C47">
      <w:pPr>
        <w:autoSpaceDE w:val="0"/>
        <w:autoSpaceDN w:val="0"/>
        <w:adjustRightInd w:val="0"/>
        <w:rPr>
          <w:del w:id="834"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835" w:author="roberto" w:date="2010-11-20T10:11:00Z"/>
          <w:rFonts w:ascii="Courier New" w:hAnsi="Courier New" w:cs="Courier New"/>
          <w:sz w:val="20"/>
          <w:szCs w:val="20"/>
        </w:rPr>
      </w:pPr>
      <w:del w:id="836" w:author="roberto" w:date="2010-11-20T10:11:00Z">
        <w:r w:rsidRPr="00167C47">
          <w:rPr>
            <w:rFonts w:ascii="Courier New" w:hAnsi="Courier New" w:cs="Courier New"/>
            <w:sz w:val="20"/>
            <w:szCs w:val="20"/>
          </w:rPr>
          <w:delText>5.F Capitano</w:delText>
        </w:r>
      </w:del>
    </w:p>
    <w:p w:rsidR="00BA784C" w:rsidRPr="00167C47" w:rsidRDefault="00BA784C" w:rsidP="00167C47">
      <w:pPr>
        <w:autoSpaceDE w:val="0"/>
        <w:autoSpaceDN w:val="0"/>
        <w:adjustRightInd w:val="0"/>
        <w:rPr>
          <w:del w:id="837" w:author="roberto" w:date="2010-11-20T10:11:00Z"/>
          <w:rFonts w:ascii="Courier New" w:hAnsi="Courier New" w:cs="Courier New"/>
          <w:sz w:val="20"/>
          <w:szCs w:val="20"/>
        </w:rPr>
      </w:pPr>
      <w:del w:id="838" w:author="roberto" w:date="2010-11-20T10:11:00Z">
        <w:r w:rsidRPr="00167C47">
          <w:rPr>
            <w:rFonts w:ascii="Courier New" w:hAnsi="Courier New" w:cs="Courier New"/>
            <w:sz w:val="20"/>
            <w:szCs w:val="20"/>
          </w:rPr>
          <w:delText>Nel caso in cui a rappresentare la Federazione venga inviata una squadra, è facoltà del CF nominare un Capitano con i seguenti diritti e doveri:</w:delText>
        </w:r>
      </w:del>
    </w:p>
    <w:p w:rsidR="00BA784C" w:rsidRPr="00167C47" w:rsidRDefault="00BA784C" w:rsidP="00167C47">
      <w:pPr>
        <w:autoSpaceDE w:val="0"/>
        <w:autoSpaceDN w:val="0"/>
        <w:adjustRightInd w:val="0"/>
        <w:rPr>
          <w:del w:id="839" w:author="roberto" w:date="2010-11-20T10:11:00Z"/>
          <w:rFonts w:ascii="Courier New" w:hAnsi="Courier New" w:cs="Courier New"/>
          <w:sz w:val="20"/>
          <w:szCs w:val="20"/>
        </w:rPr>
      </w:pPr>
      <w:del w:id="840" w:author="roberto" w:date="2010-11-20T10:11:00Z">
        <w:r w:rsidRPr="00167C47">
          <w:rPr>
            <w:rFonts w:ascii="Courier New" w:hAnsi="Courier New" w:cs="Courier New"/>
            <w:sz w:val="20"/>
            <w:szCs w:val="20"/>
          </w:rPr>
          <w:delText>i.- il Capitano rappresenta la Federazione nei confronti dell'organizzazione: egli è quindi il portavoce della squadra e provvede ad appianare eventuali problemi.</w:delText>
        </w:r>
      </w:del>
    </w:p>
    <w:p w:rsidR="00BA784C" w:rsidRPr="00167C47" w:rsidRDefault="00BA784C" w:rsidP="00167C47">
      <w:pPr>
        <w:autoSpaceDE w:val="0"/>
        <w:autoSpaceDN w:val="0"/>
        <w:adjustRightInd w:val="0"/>
        <w:rPr>
          <w:del w:id="841" w:author="roberto" w:date="2010-11-20T10:11:00Z"/>
          <w:rFonts w:ascii="Courier New" w:hAnsi="Courier New" w:cs="Courier New"/>
          <w:sz w:val="20"/>
          <w:szCs w:val="20"/>
        </w:rPr>
      </w:pPr>
      <w:del w:id="842" w:author="roberto" w:date="2010-11-20T10:11:00Z">
        <w:r w:rsidRPr="00167C47">
          <w:rPr>
            <w:rFonts w:ascii="Courier New" w:hAnsi="Courier New" w:cs="Courier New"/>
            <w:sz w:val="20"/>
            <w:szCs w:val="20"/>
          </w:rPr>
          <w:delText>ii.- il Capitano ha potere decisionale e deliberativo per le questioni agonistiche, il suo parere è definitivo.</w:delText>
        </w:r>
      </w:del>
    </w:p>
    <w:p w:rsidR="00BA784C" w:rsidRPr="00167C47" w:rsidRDefault="00BA784C" w:rsidP="00167C47">
      <w:pPr>
        <w:autoSpaceDE w:val="0"/>
        <w:autoSpaceDN w:val="0"/>
        <w:adjustRightInd w:val="0"/>
        <w:rPr>
          <w:del w:id="843" w:author="roberto" w:date="2010-11-20T10:11:00Z"/>
          <w:rFonts w:ascii="Courier New" w:hAnsi="Courier New" w:cs="Courier New"/>
          <w:sz w:val="20"/>
          <w:szCs w:val="20"/>
        </w:rPr>
      </w:pPr>
      <w:del w:id="844" w:author="roberto" w:date="2010-11-20T10:11:00Z">
        <w:r w:rsidRPr="00167C47">
          <w:rPr>
            <w:rFonts w:ascii="Courier New" w:hAnsi="Courier New" w:cs="Courier New"/>
            <w:sz w:val="20"/>
            <w:szCs w:val="20"/>
          </w:rPr>
          <w:delText>iii.- al Capitano viene rimborsata la quota di iscrizione al torneo.</w:delText>
        </w:r>
      </w:del>
    </w:p>
    <w:p w:rsidR="00BA784C" w:rsidRPr="00167C47" w:rsidRDefault="00BA784C" w:rsidP="00167C47">
      <w:pPr>
        <w:autoSpaceDE w:val="0"/>
        <w:autoSpaceDN w:val="0"/>
        <w:adjustRightInd w:val="0"/>
        <w:rPr>
          <w:del w:id="845" w:author="roberto" w:date="2010-11-20T10:11:00Z"/>
          <w:rFonts w:ascii="Courier New" w:hAnsi="Courier New" w:cs="Courier New"/>
          <w:sz w:val="20"/>
          <w:szCs w:val="20"/>
        </w:rPr>
      </w:pPr>
      <w:del w:id="846" w:author="roberto" w:date="2010-11-20T10:11:00Z">
        <w:r w:rsidRPr="00167C47">
          <w:rPr>
            <w:rFonts w:ascii="Courier New" w:hAnsi="Courier New" w:cs="Courier New"/>
            <w:sz w:val="20"/>
            <w:szCs w:val="20"/>
          </w:rPr>
          <w:delText>iv.- il Capitano presenta una relazione al CF entro 40gg. dal rientro dalla competizione.</w:delText>
        </w:r>
      </w:del>
    </w:p>
    <w:p w:rsidR="00BA784C" w:rsidRPr="00167C47" w:rsidRDefault="00BA784C" w:rsidP="00167C47">
      <w:pPr>
        <w:autoSpaceDE w:val="0"/>
        <w:autoSpaceDN w:val="0"/>
        <w:adjustRightInd w:val="0"/>
        <w:rPr>
          <w:del w:id="847" w:author="roberto" w:date="2010-11-20T10:11:00Z"/>
          <w:rFonts w:ascii="Courier New" w:hAnsi="Courier New" w:cs="Courier New"/>
          <w:sz w:val="20"/>
          <w:szCs w:val="20"/>
        </w:rPr>
      </w:pPr>
      <w:del w:id="848" w:author="roberto" w:date="2010-11-20T10:11:00Z">
        <w:r w:rsidRPr="00167C47">
          <w:rPr>
            <w:rFonts w:ascii="Courier New" w:hAnsi="Courier New" w:cs="Courier New"/>
            <w:sz w:val="20"/>
            <w:szCs w:val="20"/>
          </w:rPr>
          <w:delText>v.- compiti specifici del Capitano:</w:delText>
        </w:r>
      </w:del>
    </w:p>
    <w:p w:rsidR="00BA784C" w:rsidRPr="00167C47" w:rsidRDefault="00BA784C" w:rsidP="00167C47">
      <w:pPr>
        <w:autoSpaceDE w:val="0"/>
        <w:autoSpaceDN w:val="0"/>
        <w:adjustRightInd w:val="0"/>
        <w:rPr>
          <w:del w:id="849" w:author="roberto" w:date="2010-11-20T10:11:00Z"/>
          <w:rFonts w:ascii="Courier New" w:hAnsi="Courier New" w:cs="Courier New"/>
          <w:sz w:val="20"/>
          <w:szCs w:val="20"/>
        </w:rPr>
      </w:pPr>
      <w:del w:id="850" w:author="roberto" w:date="2010-11-20T10:11:00Z">
        <w:r w:rsidRPr="00167C47">
          <w:rPr>
            <w:rFonts w:ascii="Courier New" w:hAnsi="Courier New" w:cs="Courier New"/>
            <w:sz w:val="20"/>
            <w:szCs w:val="20"/>
          </w:rPr>
          <w:delText>- controllare che i giocatori segnino le partite (ove richiesto);</w:delText>
        </w:r>
      </w:del>
    </w:p>
    <w:p w:rsidR="00BA784C" w:rsidRPr="00167C47" w:rsidRDefault="00BA784C" w:rsidP="00167C47">
      <w:pPr>
        <w:autoSpaceDE w:val="0"/>
        <w:autoSpaceDN w:val="0"/>
        <w:adjustRightInd w:val="0"/>
        <w:rPr>
          <w:del w:id="851" w:author="roberto" w:date="2010-11-20T10:11:00Z"/>
          <w:rFonts w:ascii="Courier New" w:hAnsi="Courier New" w:cs="Courier New"/>
          <w:sz w:val="20"/>
          <w:szCs w:val="20"/>
        </w:rPr>
      </w:pPr>
      <w:del w:id="852" w:author="roberto" w:date="2010-11-20T10:11:00Z">
        <w:r w:rsidRPr="00167C47">
          <w:rPr>
            <w:rFonts w:ascii="Courier New" w:hAnsi="Courier New" w:cs="Courier New"/>
            <w:sz w:val="20"/>
            <w:szCs w:val="20"/>
          </w:rPr>
          <w:delText>- vigilare sul comportamento sportivo dei giocatori;</w:delText>
        </w:r>
      </w:del>
    </w:p>
    <w:p w:rsidR="00BA784C" w:rsidRPr="00167C47" w:rsidRDefault="00BA784C" w:rsidP="00167C47">
      <w:pPr>
        <w:autoSpaceDE w:val="0"/>
        <w:autoSpaceDN w:val="0"/>
        <w:adjustRightInd w:val="0"/>
        <w:rPr>
          <w:del w:id="853" w:author="roberto" w:date="2010-11-20T10:11:00Z"/>
          <w:rFonts w:ascii="Courier New" w:hAnsi="Courier New" w:cs="Courier New"/>
          <w:sz w:val="20"/>
          <w:szCs w:val="20"/>
        </w:rPr>
      </w:pPr>
      <w:del w:id="854" w:author="roberto" w:date="2010-11-20T10:11:00Z">
        <w:r w:rsidRPr="00167C47">
          <w:rPr>
            <w:rFonts w:ascii="Courier New" w:hAnsi="Courier New" w:cs="Courier New"/>
            <w:sz w:val="20"/>
            <w:szCs w:val="20"/>
          </w:rPr>
          <w:delText>- fare da portavoce tra squadra e organizzazione.</w:delText>
        </w:r>
      </w:del>
    </w:p>
    <w:p w:rsidR="00CC0123" w:rsidRDefault="00CC0123" w:rsidP="00167C47">
      <w:pPr>
        <w:autoSpaceDE w:val="0"/>
        <w:autoSpaceDN w:val="0"/>
        <w:adjustRightInd w:val="0"/>
        <w:rPr>
          <w:del w:id="855" w:author="roberto" w:date="2010-11-20T10:11:00Z"/>
          <w:rFonts w:ascii="Courier New" w:hAnsi="Courier New" w:cs="Courier New"/>
          <w:sz w:val="20"/>
          <w:szCs w:val="20"/>
        </w:rPr>
      </w:pPr>
    </w:p>
    <w:p w:rsidR="00CC0123" w:rsidRDefault="00CC0123" w:rsidP="00167C47">
      <w:pPr>
        <w:autoSpaceDE w:val="0"/>
        <w:autoSpaceDN w:val="0"/>
        <w:adjustRightInd w:val="0"/>
        <w:rPr>
          <w:del w:id="856" w:author="roberto" w:date="2010-11-20T10:11:00Z"/>
          <w:rFonts w:ascii="Courier New" w:hAnsi="Courier New" w:cs="Courier New"/>
          <w:sz w:val="20"/>
          <w:szCs w:val="20"/>
        </w:rPr>
      </w:pPr>
    </w:p>
    <w:p w:rsidR="00CC0123" w:rsidRDefault="00CC0123" w:rsidP="00167C47">
      <w:pPr>
        <w:autoSpaceDE w:val="0"/>
        <w:autoSpaceDN w:val="0"/>
        <w:adjustRightInd w:val="0"/>
        <w:rPr>
          <w:del w:id="857"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858" w:author="roberto" w:date="2010-11-20T10:11:00Z"/>
          <w:rFonts w:ascii="Courier New" w:hAnsi="Courier New" w:cs="Courier New"/>
          <w:sz w:val="20"/>
          <w:szCs w:val="20"/>
        </w:rPr>
      </w:pPr>
      <w:del w:id="859" w:author="roberto" w:date="2010-11-20T10:11:00Z">
        <w:r w:rsidRPr="00167C47">
          <w:rPr>
            <w:rFonts w:ascii="Courier New" w:hAnsi="Courier New" w:cs="Courier New"/>
            <w:sz w:val="20"/>
            <w:szCs w:val="20"/>
          </w:rPr>
          <w:delText>5.G</w:delText>
        </w:r>
      </w:del>
      <w:ins w:id="860" w:author="roberto" w:date="2010-11-20T10:11:00Z">
        <w:r w:rsidR="008358B2">
          <w:rPr>
            <w:rFonts w:ascii="Courier New" w:hAnsi="Courier New" w:cs="Courier New"/>
            <w:iCs/>
            <w:sz w:val="20"/>
            <w:szCs w:val="20"/>
          </w:rPr>
          <w:t>-</w:t>
        </w:r>
      </w:ins>
      <w:r w:rsidR="008358B2">
        <w:rPr>
          <w:rFonts w:ascii="Courier New" w:hAnsi="Courier New" w:cs="Courier New"/>
          <w:iCs/>
          <w:sz w:val="20"/>
          <w:szCs w:val="20"/>
        </w:rPr>
        <w:t xml:space="preserve"> </w:t>
      </w:r>
      <w:r w:rsidR="00155649" w:rsidRPr="00F90F2D">
        <w:rPr>
          <w:rFonts w:ascii="Courier New" w:hAnsi="Courier New" w:cs="Courier New"/>
          <w:iCs/>
          <w:sz w:val="20"/>
          <w:szCs w:val="20"/>
        </w:rPr>
        <w:t>Campionato italiano</w:t>
      </w:r>
    </w:p>
    <w:p w:rsidR="00BA784C" w:rsidRPr="00167C47" w:rsidRDefault="00BA784C" w:rsidP="00167C47">
      <w:pPr>
        <w:autoSpaceDE w:val="0"/>
        <w:autoSpaceDN w:val="0"/>
        <w:adjustRightInd w:val="0"/>
        <w:rPr>
          <w:del w:id="861" w:author="roberto" w:date="2010-11-20T10:11:00Z"/>
          <w:rFonts w:ascii="Courier New" w:hAnsi="Courier New" w:cs="Courier New"/>
          <w:sz w:val="20"/>
          <w:szCs w:val="20"/>
        </w:rPr>
      </w:pPr>
      <w:del w:id="862" w:author="roberto" w:date="2010-11-20T10:11:00Z">
        <w:r w:rsidRPr="00167C47">
          <w:rPr>
            <w:rFonts w:ascii="Courier New" w:hAnsi="Courier New" w:cs="Courier New"/>
            <w:sz w:val="20"/>
            <w:szCs w:val="20"/>
          </w:rPr>
          <w:delText>Titolo 1: Data e luogo di svolgimento</w:delText>
        </w:r>
      </w:del>
    </w:p>
    <w:p w:rsidR="00155649" w:rsidRPr="00572406" w:rsidRDefault="00BA784C" w:rsidP="00155649">
      <w:pPr>
        <w:rPr>
          <w:rFonts w:ascii="Courier New" w:hAnsi="Courier New" w:cs="Courier New"/>
          <w:sz w:val="20"/>
          <w:szCs w:val="20"/>
        </w:rPr>
        <w:pPrChange w:id="863" w:author="roberto" w:date="2010-11-20T10:11:00Z">
          <w:pPr>
            <w:autoSpaceDE w:val="0"/>
            <w:autoSpaceDN w:val="0"/>
            <w:adjustRightInd w:val="0"/>
          </w:pPr>
        </w:pPrChange>
      </w:pPr>
      <w:del w:id="864" w:author="roberto" w:date="2010-11-20T10:11:00Z">
        <w:r w:rsidRPr="00167C47">
          <w:rPr>
            <w:rFonts w:ascii="Courier New" w:hAnsi="Courier New" w:cs="Courier New"/>
            <w:sz w:val="20"/>
            <w:szCs w:val="20"/>
          </w:rPr>
          <w:delText xml:space="preserve">Il </w:delText>
        </w:r>
      </w:del>
      <w:ins w:id="865" w:author="roberto" w:date="2010-11-20T10:11:00Z">
        <w:r w:rsidR="00155649" w:rsidRPr="00F90F2D">
          <w:rPr>
            <w:rFonts w:ascii="Courier New" w:hAnsi="Courier New" w:cs="Courier New"/>
            <w:iCs/>
            <w:sz w:val="20"/>
            <w:szCs w:val="20"/>
          </w:rPr>
          <w:br/>
        </w:r>
        <w:r w:rsidR="00155649" w:rsidRPr="00F90F2D">
          <w:rPr>
            <w:rFonts w:ascii="Courier New" w:hAnsi="Courier New" w:cs="Courier New"/>
            <w:iCs/>
            <w:sz w:val="20"/>
            <w:szCs w:val="20"/>
          </w:rPr>
          <w:br/>
          <w:t xml:space="preserve">La CT  organizza annualmente il </w:t>
        </w:r>
      </w:ins>
      <w:r w:rsidR="00155649" w:rsidRPr="00F90F2D">
        <w:rPr>
          <w:rFonts w:ascii="Courier New" w:hAnsi="Courier New" w:cs="Courier New"/>
          <w:iCs/>
          <w:sz w:val="20"/>
          <w:szCs w:val="20"/>
        </w:rPr>
        <w:t>Campionato Italiano</w:t>
      </w:r>
      <w:del w:id="866" w:author="roberto" w:date="2010-11-20T10:11:00Z">
        <w:r w:rsidRPr="00167C47">
          <w:rPr>
            <w:rFonts w:ascii="Courier New" w:hAnsi="Courier New" w:cs="Courier New"/>
            <w:sz w:val="20"/>
            <w:szCs w:val="20"/>
          </w:rPr>
          <w:delText xml:space="preserve"> (d'ora in poi abbreviato con CI), viene normalmente disputato nel periodo diaprile-luglio; la data viene decisa dal CF su proposta dell'assemblea generale e comunicata ai Soci secondo le modalità previste dal Regolamento Federale.</w:delText>
        </w:r>
      </w:del>
      <w:ins w:id="867" w:author="roberto" w:date="2010-11-20T10:11:00Z">
        <w:r w:rsidR="00155649" w:rsidRPr="00F90F2D">
          <w:rPr>
            <w:rFonts w:ascii="Courier New" w:hAnsi="Courier New" w:cs="Courier New"/>
            <w:iCs/>
            <w:sz w:val="20"/>
            <w:szCs w:val="20"/>
          </w:rPr>
          <w:t>.</w:t>
        </w:r>
        <w:r w:rsidR="00155649" w:rsidRPr="00F90F2D">
          <w:rPr>
            <w:rFonts w:ascii="Courier New" w:hAnsi="Courier New" w:cs="Courier New"/>
            <w:iCs/>
            <w:sz w:val="20"/>
            <w:szCs w:val="20"/>
          </w:rPr>
          <w:br/>
        </w:r>
        <w:r w:rsidR="00155649" w:rsidRPr="00F90F2D">
          <w:rPr>
            <w:rFonts w:ascii="Courier New" w:hAnsi="Courier New" w:cs="Courier New"/>
            <w:iCs/>
            <w:color w:val="000099"/>
            <w:sz w:val="20"/>
            <w:szCs w:val="20"/>
          </w:rPr>
          <w:br/>
        </w:r>
        <w:r w:rsidR="00155649" w:rsidRPr="00572406">
          <w:rPr>
            <w:rFonts w:ascii="Courier New" w:hAnsi="Courier New" w:cs="Courier New"/>
            <w:sz w:val="20"/>
            <w:szCs w:val="20"/>
          </w:rPr>
          <w:t xml:space="preserve">Tutti i Soci della Federazione hanno diritto a parteciparvi. </w:t>
        </w:r>
      </w:ins>
    </w:p>
    <w:p w:rsidR="00BA784C" w:rsidRPr="00167C47" w:rsidRDefault="00BA784C" w:rsidP="00167C47">
      <w:pPr>
        <w:autoSpaceDE w:val="0"/>
        <w:autoSpaceDN w:val="0"/>
        <w:adjustRightInd w:val="0"/>
        <w:rPr>
          <w:del w:id="868" w:author="roberto" w:date="2010-11-20T10:11:00Z"/>
          <w:rFonts w:ascii="Courier New" w:hAnsi="Courier New" w:cs="Courier New"/>
          <w:sz w:val="20"/>
          <w:szCs w:val="20"/>
        </w:rPr>
      </w:pPr>
      <w:del w:id="869" w:author="roberto" w:date="2010-11-20T10:11:00Z">
        <w:r w:rsidRPr="00167C47">
          <w:rPr>
            <w:rFonts w:ascii="Courier New" w:hAnsi="Courier New" w:cs="Courier New"/>
            <w:sz w:val="20"/>
            <w:szCs w:val="20"/>
          </w:rPr>
          <w:delText>Il luogo del CI viene deciso dal CF in base alle candidature pervenute dai Club Riconosciuti (uniche entità che possono richiedere tale manifestazione). Tali richieste devono pervenire entro dicembre dell'anno antecedente il torneo e il CF delibererà entro gennaio. È facoltà del CF ritirare il mandato a un Club per comprovati gravi motivi. In caso non ci fossero candidature il CI verrà organizzato direttamente dalla CT.</w:delText>
        </w:r>
      </w:del>
    </w:p>
    <w:p w:rsidR="00BA784C" w:rsidRPr="00167C47" w:rsidRDefault="00BA784C" w:rsidP="00167C47">
      <w:pPr>
        <w:autoSpaceDE w:val="0"/>
        <w:autoSpaceDN w:val="0"/>
        <w:adjustRightInd w:val="0"/>
        <w:rPr>
          <w:del w:id="870" w:author="roberto" w:date="2010-11-20T10:11:00Z"/>
          <w:rFonts w:ascii="Courier New" w:hAnsi="Courier New" w:cs="Courier New"/>
          <w:sz w:val="20"/>
          <w:szCs w:val="20"/>
        </w:rPr>
      </w:pPr>
      <w:del w:id="871" w:author="roberto" w:date="2010-11-20T10:11:00Z">
        <w:r w:rsidRPr="00167C47">
          <w:rPr>
            <w:rFonts w:ascii="Courier New" w:hAnsi="Courier New" w:cs="Courier New"/>
            <w:sz w:val="20"/>
            <w:szCs w:val="20"/>
          </w:rPr>
          <w:delText>In casi di comprovata urgenza il Presidente, d'accordo con il CF, può posticipare di un massimo di 30gg. la data prestabilita dandone tempestiva comunicazione ai Soci.</w:delText>
        </w:r>
      </w:del>
    </w:p>
    <w:p w:rsidR="00BA784C" w:rsidRPr="00167C47" w:rsidRDefault="00BA784C" w:rsidP="00167C47">
      <w:pPr>
        <w:autoSpaceDE w:val="0"/>
        <w:autoSpaceDN w:val="0"/>
        <w:adjustRightInd w:val="0"/>
        <w:rPr>
          <w:del w:id="872" w:author="roberto" w:date="2010-11-20T10:11:00Z"/>
          <w:rFonts w:ascii="Courier New" w:hAnsi="Courier New" w:cs="Courier New"/>
          <w:sz w:val="20"/>
          <w:szCs w:val="20"/>
        </w:rPr>
      </w:pPr>
      <w:del w:id="873" w:author="roberto" w:date="2010-11-20T10:11:00Z">
        <w:r w:rsidRPr="00167C47">
          <w:rPr>
            <w:rFonts w:ascii="Courier New" w:hAnsi="Courier New" w:cs="Courier New"/>
            <w:sz w:val="20"/>
            <w:szCs w:val="20"/>
          </w:rPr>
          <w:delText>Titolo 2: partecipazione e regolamento</w:delText>
        </w:r>
      </w:del>
    </w:p>
    <w:p w:rsidR="00BA784C" w:rsidRPr="00167C47" w:rsidRDefault="00BA784C" w:rsidP="00167C47">
      <w:pPr>
        <w:autoSpaceDE w:val="0"/>
        <w:autoSpaceDN w:val="0"/>
        <w:adjustRightInd w:val="0"/>
        <w:rPr>
          <w:del w:id="874" w:author="roberto" w:date="2010-11-20T10:11:00Z"/>
          <w:rFonts w:ascii="Courier New" w:hAnsi="Courier New" w:cs="Courier New"/>
          <w:sz w:val="20"/>
          <w:szCs w:val="20"/>
        </w:rPr>
      </w:pPr>
      <w:del w:id="875" w:author="roberto" w:date="2010-11-20T10:11:00Z">
        <w:r w:rsidRPr="00167C47">
          <w:rPr>
            <w:rFonts w:ascii="Courier New" w:hAnsi="Courier New" w:cs="Courier New"/>
            <w:sz w:val="20"/>
            <w:szCs w:val="20"/>
          </w:rPr>
          <w:delText>Hanno diritto a partecipare al CI i Soci della Federazione (ivi compresi i "Soci in attesa di ratifica").</w:delText>
        </w:r>
      </w:del>
    </w:p>
    <w:p w:rsidR="00BA784C" w:rsidRPr="00167C47" w:rsidRDefault="00BA784C" w:rsidP="00167C47">
      <w:pPr>
        <w:autoSpaceDE w:val="0"/>
        <w:autoSpaceDN w:val="0"/>
        <w:adjustRightInd w:val="0"/>
        <w:rPr>
          <w:del w:id="876" w:author="roberto" w:date="2010-11-20T10:11:00Z"/>
          <w:rFonts w:ascii="Courier New" w:hAnsi="Courier New" w:cs="Courier New"/>
          <w:sz w:val="20"/>
          <w:szCs w:val="20"/>
        </w:rPr>
      </w:pPr>
      <w:del w:id="877" w:author="roberto" w:date="2010-11-20T10:11:00Z">
        <w:r w:rsidRPr="00167C47">
          <w:rPr>
            <w:rFonts w:ascii="Courier New" w:hAnsi="Courier New" w:cs="Courier New"/>
            <w:sz w:val="20"/>
            <w:szCs w:val="20"/>
          </w:rPr>
          <w:delText>Nessun membro della CT può partecipare al CI senza prima aver rimesso il mandato al Presidente, che provvederà alle sostituzioni, in caso un membro della commissione sia stato selezionato per il CI rimetterà il mandato per la durata del torneo.</w:delText>
        </w:r>
      </w:del>
    </w:p>
    <w:p w:rsidR="00155649" w:rsidRPr="00572406" w:rsidRDefault="00155649" w:rsidP="00155649">
      <w:pPr>
        <w:rPr>
          <w:ins w:id="878" w:author="roberto" w:date="2010-11-20T10:11:00Z"/>
          <w:rFonts w:ascii="Courier New" w:hAnsi="Courier New" w:cs="Courier New"/>
          <w:sz w:val="20"/>
          <w:szCs w:val="20"/>
        </w:rPr>
      </w:pPr>
      <w:ins w:id="879" w:author="roberto" w:date="2010-11-20T10:11:00Z">
        <w:r w:rsidRPr="00572406">
          <w:rPr>
            <w:rFonts w:ascii="Courier New" w:hAnsi="Courier New" w:cs="Courier New"/>
            <w:sz w:val="20"/>
            <w:szCs w:val="20"/>
          </w:rPr>
          <w:t>E' inoltre facoltà dell'Assemblea</w:t>
        </w:r>
        <w:r w:rsidR="00D64D03" w:rsidRPr="00572406">
          <w:rPr>
            <w:rFonts w:ascii="Courier New" w:hAnsi="Courier New" w:cs="Courier New"/>
            <w:sz w:val="20"/>
            <w:szCs w:val="20"/>
          </w:rPr>
          <w:t xml:space="preserve"> oppure, in subordine, del CF </w:t>
        </w:r>
        <w:r w:rsidRPr="00572406">
          <w:rPr>
            <w:rFonts w:ascii="Courier New" w:hAnsi="Courier New" w:cs="Courier New"/>
            <w:sz w:val="20"/>
            <w:szCs w:val="20"/>
          </w:rPr>
          <w:t>ammettervi altri giocatori definendone criteri di ammissione, modalità tecniche di partecipazione e possibilità di competere per il titolo di Campione Italiano.</w:t>
        </w:r>
      </w:ins>
    </w:p>
    <w:p w:rsidR="00D64D03" w:rsidRDefault="00155649" w:rsidP="00155649">
      <w:pPr>
        <w:pStyle w:val="PreformattatoHTML"/>
        <w:rPr>
          <w:color w:val="000099"/>
          <w:rPrChange w:id="880" w:author="roberto" w:date="2010-11-20T10:11:00Z">
            <w:rPr>
              <w:rFonts w:ascii="Courier New" w:hAnsi="Courier New"/>
              <w:sz w:val="20"/>
            </w:rPr>
          </w:rPrChange>
        </w:rPr>
        <w:pPrChange w:id="881" w:author="roberto" w:date="2010-11-20T10:11:00Z">
          <w:pPr>
            <w:autoSpaceDE w:val="0"/>
            <w:autoSpaceDN w:val="0"/>
            <w:adjustRightInd w:val="0"/>
          </w:pPr>
        </w:pPrChange>
      </w:pPr>
      <w:ins w:id="882" w:author="roberto" w:date="2010-11-20T10:11:00Z">
        <w:r w:rsidRPr="00F90F2D">
          <w:rPr>
            <w:iCs/>
            <w:color w:val="000099"/>
          </w:rPr>
          <w:br/>
        </w:r>
      </w:ins>
      <w:r w:rsidRPr="00F90F2D">
        <w:t xml:space="preserve">Regolamento e modalità tecniche di svolgimento del </w:t>
      </w:r>
      <w:proofErr w:type="spellStart"/>
      <w:r w:rsidRPr="00F90F2D">
        <w:t>CI</w:t>
      </w:r>
      <w:proofErr w:type="spellEnd"/>
      <w:r w:rsidRPr="00F90F2D">
        <w:t xml:space="preserve"> sono stabilite dalla CT e comunicate ai Soci attraverso Stone </w:t>
      </w:r>
      <w:proofErr w:type="spellStart"/>
      <w:r w:rsidRPr="00F90F2D">
        <w:t>Age</w:t>
      </w:r>
      <w:proofErr w:type="spellEnd"/>
      <w:r w:rsidRPr="00F90F2D">
        <w:t xml:space="preserve"> o il sito Web.</w:t>
      </w:r>
      <w:ins w:id="883" w:author="roberto" w:date="2010-11-20T10:11:00Z">
        <w:r w:rsidRPr="00F90F2D">
          <w:rPr>
            <w:iCs/>
          </w:rPr>
          <w:t xml:space="preserve"> </w:t>
        </w:r>
        <w:r w:rsidRPr="00F90F2D">
          <w:rPr>
            <w:iCs/>
          </w:rPr>
          <w:br/>
        </w:r>
        <w:r w:rsidRPr="00F90F2D">
          <w:rPr>
            <w:iCs/>
          </w:rPr>
          <w:br/>
          <w:t xml:space="preserve">Colui che vince il </w:t>
        </w:r>
        <w:proofErr w:type="spellStart"/>
        <w:r w:rsidRPr="00F90F2D">
          <w:rPr>
            <w:iCs/>
          </w:rPr>
          <w:t>CI</w:t>
        </w:r>
        <w:proofErr w:type="spellEnd"/>
        <w:r w:rsidRPr="00F90F2D">
          <w:rPr>
            <w:iCs/>
          </w:rPr>
          <w:t xml:space="preserve"> detiene il titolo di Campione Italiano fino al </w:t>
        </w:r>
        <w:proofErr w:type="spellStart"/>
        <w:r w:rsidRPr="00F90F2D">
          <w:rPr>
            <w:iCs/>
          </w:rPr>
          <w:t>CI</w:t>
        </w:r>
        <w:proofErr w:type="spellEnd"/>
        <w:r w:rsidRPr="00F90F2D">
          <w:rPr>
            <w:iCs/>
          </w:rPr>
          <w:t xml:space="preserve"> successivo.</w:t>
        </w:r>
        <w:r w:rsidRPr="00F90F2D">
          <w:t xml:space="preserve"> </w:t>
        </w:r>
        <w:r w:rsidRPr="00572406">
          <w:t>Il Campione Italiano deve essere in possesso della cittadinanza italiana.</w:t>
        </w:r>
        <w:r w:rsidRPr="00572406">
          <w:rPr>
            <w:iCs/>
          </w:rPr>
          <w:br/>
        </w:r>
        <w:r w:rsidRPr="00F90F2D">
          <w:rPr>
            <w:iCs/>
            <w:color w:val="000099"/>
          </w:rPr>
          <w:br/>
        </w:r>
      </w:ins>
    </w:p>
    <w:p w:rsidR="00BA784C" w:rsidRPr="00167C47" w:rsidRDefault="00BA784C" w:rsidP="00167C47">
      <w:pPr>
        <w:autoSpaceDE w:val="0"/>
        <w:autoSpaceDN w:val="0"/>
        <w:adjustRightInd w:val="0"/>
        <w:rPr>
          <w:del w:id="884" w:author="roberto" w:date="2010-11-20T10:11:00Z"/>
          <w:rFonts w:ascii="Courier New" w:hAnsi="Courier New" w:cs="Courier New"/>
          <w:sz w:val="20"/>
          <w:szCs w:val="20"/>
        </w:rPr>
      </w:pPr>
      <w:del w:id="885" w:author="roberto" w:date="2010-11-20T10:11:00Z">
        <w:r w:rsidRPr="00167C47">
          <w:rPr>
            <w:rFonts w:ascii="Courier New" w:hAnsi="Courier New" w:cs="Courier New"/>
            <w:sz w:val="20"/>
            <w:szCs w:val="20"/>
          </w:rPr>
          <w:delText>Titolo 3: Campione italiano</w:delText>
        </w:r>
      </w:del>
    </w:p>
    <w:p w:rsidR="00BA784C" w:rsidRPr="00167C47" w:rsidRDefault="00BA784C" w:rsidP="00167C47">
      <w:pPr>
        <w:autoSpaceDE w:val="0"/>
        <w:autoSpaceDN w:val="0"/>
        <w:adjustRightInd w:val="0"/>
        <w:rPr>
          <w:del w:id="886" w:author="roberto" w:date="2010-11-20T10:11:00Z"/>
          <w:rFonts w:ascii="Courier New" w:hAnsi="Courier New" w:cs="Courier New"/>
          <w:sz w:val="20"/>
          <w:szCs w:val="20"/>
        </w:rPr>
      </w:pPr>
      <w:del w:id="887" w:author="roberto" w:date="2010-11-20T10:11:00Z">
        <w:r w:rsidRPr="00167C47">
          <w:rPr>
            <w:rFonts w:ascii="Courier New" w:hAnsi="Courier New" w:cs="Courier New"/>
            <w:sz w:val="20"/>
            <w:szCs w:val="20"/>
          </w:rPr>
          <w:delText>Colui che vince il CI detiene il titolo di Campione Italiano fino al CI successivo. Tale persona deve essere cittadino italiano e Socio della Federazione (ovvero non sono ammissibili al titolo i "Soci in attesa di ratifica").</w:delText>
        </w:r>
      </w:del>
    </w:p>
    <w:p w:rsidR="00BA784C" w:rsidRPr="00167C47" w:rsidRDefault="00BA784C" w:rsidP="00167C47">
      <w:pPr>
        <w:autoSpaceDE w:val="0"/>
        <w:autoSpaceDN w:val="0"/>
        <w:adjustRightInd w:val="0"/>
        <w:rPr>
          <w:del w:id="888" w:author="roberto" w:date="2010-11-20T10:11:00Z"/>
          <w:rFonts w:ascii="Courier New" w:hAnsi="Courier New" w:cs="Courier New"/>
          <w:sz w:val="20"/>
          <w:szCs w:val="20"/>
        </w:rPr>
      </w:pPr>
      <w:del w:id="889" w:author="roberto" w:date="2010-11-20T10:11:00Z">
        <w:r w:rsidRPr="00167C47">
          <w:rPr>
            <w:rFonts w:ascii="Courier New" w:hAnsi="Courier New" w:cs="Courier New"/>
            <w:sz w:val="20"/>
            <w:szCs w:val="20"/>
          </w:rPr>
          <w:delText>Titolo 4: storia</w:delText>
        </w:r>
      </w:del>
    </w:p>
    <w:p w:rsidR="00BA784C" w:rsidRPr="00167C47" w:rsidRDefault="00BA784C" w:rsidP="00167C47">
      <w:pPr>
        <w:autoSpaceDE w:val="0"/>
        <w:autoSpaceDN w:val="0"/>
        <w:adjustRightInd w:val="0"/>
        <w:rPr>
          <w:del w:id="890" w:author="roberto" w:date="2010-11-20T10:11:00Z"/>
          <w:rFonts w:ascii="Courier New" w:hAnsi="Courier New" w:cs="Courier New"/>
          <w:sz w:val="20"/>
          <w:szCs w:val="20"/>
        </w:rPr>
      </w:pPr>
      <w:del w:id="891" w:author="roberto" w:date="2010-11-20T10:11:00Z">
        <w:r w:rsidRPr="00167C47">
          <w:rPr>
            <w:rFonts w:ascii="Courier New" w:hAnsi="Courier New" w:cs="Courier New"/>
            <w:sz w:val="20"/>
            <w:szCs w:val="20"/>
          </w:rPr>
          <w:delText>Per i risultati e le graduatorie dei passati CI fa fede l'albo d'oro sul sito Web della Federazione.</w:delText>
        </w:r>
      </w:del>
    </w:p>
    <w:p w:rsidR="00CC0123" w:rsidRDefault="00CC0123" w:rsidP="00167C47">
      <w:pPr>
        <w:autoSpaceDE w:val="0"/>
        <w:autoSpaceDN w:val="0"/>
        <w:adjustRightInd w:val="0"/>
        <w:rPr>
          <w:del w:id="892" w:author="roberto" w:date="2010-11-20T10:11:00Z"/>
          <w:rFonts w:ascii="Courier New" w:hAnsi="Courier New" w:cs="Courier New"/>
          <w:sz w:val="20"/>
          <w:szCs w:val="20"/>
        </w:rPr>
      </w:pPr>
    </w:p>
    <w:p w:rsidR="00CC0123" w:rsidRDefault="00CC0123" w:rsidP="00167C47">
      <w:pPr>
        <w:autoSpaceDE w:val="0"/>
        <w:autoSpaceDN w:val="0"/>
        <w:adjustRightInd w:val="0"/>
        <w:rPr>
          <w:del w:id="893" w:author="roberto" w:date="2010-11-20T10:11:00Z"/>
          <w:rFonts w:ascii="Courier New" w:hAnsi="Courier New" w:cs="Courier New"/>
          <w:sz w:val="20"/>
          <w:szCs w:val="20"/>
        </w:rPr>
      </w:pPr>
    </w:p>
    <w:p w:rsidR="00D64D03" w:rsidRDefault="00D64D03" w:rsidP="00155649">
      <w:pPr>
        <w:pStyle w:val="PreformattatoHTML"/>
        <w:rPr>
          <w:color w:val="000099"/>
          <w:rPrChange w:id="894" w:author="roberto" w:date="2010-11-20T10:11:00Z">
            <w:rPr>
              <w:rFonts w:ascii="Courier New" w:hAnsi="Courier New"/>
              <w:sz w:val="20"/>
            </w:rPr>
          </w:rPrChange>
        </w:rPr>
        <w:pPrChange w:id="895" w:author="roberto" w:date="2010-11-20T10:11:00Z">
          <w:pPr>
            <w:autoSpaceDE w:val="0"/>
            <w:autoSpaceDN w:val="0"/>
            <w:adjustRightInd w:val="0"/>
          </w:pPr>
        </w:pPrChange>
      </w:pPr>
    </w:p>
    <w:p w:rsidR="00BA784C" w:rsidRPr="00167C47" w:rsidRDefault="00155649" w:rsidP="00167C47">
      <w:pPr>
        <w:autoSpaceDE w:val="0"/>
        <w:autoSpaceDN w:val="0"/>
        <w:adjustRightInd w:val="0"/>
        <w:rPr>
          <w:del w:id="896" w:author="roberto" w:date="2010-11-20T10:11:00Z"/>
          <w:rFonts w:ascii="Courier New" w:hAnsi="Courier New" w:cs="Courier New"/>
          <w:sz w:val="20"/>
          <w:szCs w:val="20"/>
        </w:rPr>
      </w:pPr>
      <w:r w:rsidRPr="00F90F2D">
        <w:rPr>
          <w:rPrChange w:id="897" w:author="roberto" w:date="2010-11-20T10:11:00Z">
            <w:rPr>
              <w:rFonts w:ascii="Courier New" w:hAnsi="Courier New"/>
              <w:sz w:val="20"/>
            </w:rPr>
          </w:rPrChange>
        </w:rPr>
        <w:t>5.</w:t>
      </w:r>
      <w:del w:id="898" w:author="roberto" w:date="2010-11-20T10:11:00Z">
        <w:r w:rsidR="00BA784C" w:rsidRPr="00167C47">
          <w:rPr>
            <w:rFonts w:ascii="Courier New" w:hAnsi="Courier New" w:cs="Courier New"/>
            <w:sz w:val="20"/>
            <w:szCs w:val="20"/>
          </w:rPr>
          <w:delText>H Campioni e rappresentanti: diritti e doveri</w:delText>
        </w:r>
      </w:del>
    </w:p>
    <w:p w:rsidR="00BA784C" w:rsidRPr="00167C47" w:rsidRDefault="00BA784C" w:rsidP="00167C47">
      <w:pPr>
        <w:autoSpaceDE w:val="0"/>
        <w:autoSpaceDN w:val="0"/>
        <w:adjustRightInd w:val="0"/>
        <w:rPr>
          <w:del w:id="899" w:author="roberto" w:date="2010-11-20T10:11:00Z"/>
          <w:rFonts w:ascii="Courier New" w:hAnsi="Courier New" w:cs="Courier New"/>
          <w:sz w:val="20"/>
          <w:szCs w:val="20"/>
        </w:rPr>
      </w:pPr>
      <w:del w:id="900" w:author="roberto" w:date="2010-11-20T10:11:00Z">
        <w:r w:rsidRPr="00167C47">
          <w:rPr>
            <w:rFonts w:ascii="Courier New" w:hAnsi="Courier New" w:cs="Courier New"/>
            <w:sz w:val="20"/>
            <w:szCs w:val="20"/>
          </w:rPr>
          <w:delText>Il Campione italiano così come i designati</w:delText>
        </w:r>
      </w:del>
      <w:ins w:id="901" w:author="roberto" w:date="2010-11-20T10:11:00Z">
        <w:r w:rsidR="00D64D03">
          <w:rPr>
            <w:iCs/>
          </w:rPr>
          <w:t>E</w:t>
        </w:r>
        <w:r w:rsidR="00155649" w:rsidRPr="00F90F2D">
          <w:rPr>
            <w:iCs/>
          </w:rPr>
          <w:t xml:space="preserve"> </w:t>
        </w:r>
        <w:r w:rsidR="008358B2">
          <w:rPr>
            <w:iCs/>
          </w:rPr>
          <w:t xml:space="preserve">- </w:t>
        </w:r>
        <w:r w:rsidR="00155649" w:rsidRPr="00F90F2D">
          <w:rPr>
            <w:iCs/>
          </w:rPr>
          <w:t>Partecipazione</w:t>
        </w:r>
      </w:ins>
      <w:r w:rsidR="00155649" w:rsidRPr="00F90F2D">
        <w:rPr>
          <w:rPrChange w:id="902" w:author="roberto" w:date="2010-11-20T10:11:00Z">
            <w:rPr>
              <w:rFonts w:ascii="Courier New" w:hAnsi="Courier New"/>
              <w:sz w:val="20"/>
            </w:rPr>
          </w:rPrChange>
        </w:rPr>
        <w:t xml:space="preserve"> a </w:t>
      </w:r>
      <w:del w:id="903" w:author="roberto" w:date="2010-11-20T10:11:00Z">
        <w:r w:rsidRPr="00167C47">
          <w:rPr>
            <w:rFonts w:ascii="Courier New" w:hAnsi="Courier New" w:cs="Courier New"/>
            <w:sz w:val="20"/>
            <w:szCs w:val="20"/>
          </w:rPr>
          <w:delText xml:space="preserve">partecipare a competizioni </w:delText>
        </w:r>
      </w:del>
      <w:ins w:id="904" w:author="roberto" w:date="2010-11-20T10:11:00Z">
        <w:r w:rsidR="00155649" w:rsidRPr="00F90F2D">
          <w:rPr>
            <w:iCs/>
          </w:rPr>
          <w:t xml:space="preserve">tornei </w:t>
        </w:r>
      </w:ins>
      <w:r w:rsidR="00155649" w:rsidRPr="00F90F2D">
        <w:rPr>
          <w:rPrChange w:id="905" w:author="roberto" w:date="2010-11-20T10:11:00Z">
            <w:rPr>
              <w:rFonts w:ascii="Courier New" w:hAnsi="Courier New"/>
              <w:sz w:val="20"/>
            </w:rPr>
          </w:rPrChange>
        </w:rPr>
        <w:t>internazionali</w:t>
      </w:r>
      <w:del w:id="906" w:author="roberto" w:date="2010-11-20T10:11:00Z">
        <w:r w:rsidRPr="00167C47">
          <w:rPr>
            <w:rFonts w:ascii="Courier New" w:hAnsi="Courier New" w:cs="Courier New"/>
            <w:sz w:val="20"/>
            <w:szCs w:val="20"/>
          </w:rPr>
          <w:delText xml:space="preserve"> godono di particolari diritti e sono tenuti a rispettare alcune regole:</w:delText>
        </w:r>
      </w:del>
    </w:p>
    <w:p w:rsidR="00BA784C" w:rsidRPr="00167C47" w:rsidRDefault="00BA784C" w:rsidP="00167C47">
      <w:pPr>
        <w:autoSpaceDE w:val="0"/>
        <w:autoSpaceDN w:val="0"/>
        <w:adjustRightInd w:val="0"/>
        <w:rPr>
          <w:del w:id="907" w:author="roberto" w:date="2010-11-20T10:11:00Z"/>
          <w:rFonts w:ascii="Courier New" w:hAnsi="Courier New" w:cs="Courier New"/>
          <w:sz w:val="20"/>
          <w:szCs w:val="20"/>
        </w:rPr>
      </w:pPr>
      <w:del w:id="908" w:author="roberto" w:date="2010-11-20T10:11:00Z">
        <w:r w:rsidRPr="00167C47">
          <w:rPr>
            <w:rFonts w:ascii="Courier New" w:hAnsi="Courier New" w:cs="Courier New"/>
            <w:sz w:val="20"/>
            <w:szCs w:val="20"/>
          </w:rPr>
          <w:delText>i.- hanno diritto di essere informati tempestivamente sulle manifestazioni in cui è necessaria la loro presenza,</w:delText>
        </w:r>
      </w:del>
    </w:p>
    <w:p w:rsidR="00BA784C" w:rsidRPr="00167C47" w:rsidRDefault="00BA784C" w:rsidP="00167C47">
      <w:pPr>
        <w:autoSpaceDE w:val="0"/>
        <w:autoSpaceDN w:val="0"/>
        <w:adjustRightInd w:val="0"/>
        <w:rPr>
          <w:del w:id="909" w:author="roberto" w:date="2010-11-20T10:11:00Z"/>
          <w:rFonts w:ascii="Courier New" w:hAnsi="Courier New" w:cs="Courier New"/>
          <w:sz w:val="20"/>
          <w:szCs w:val="20"/>
        </w:rPr>
      </w:pPr>
      <w:del w:id="910" w:author="roberto" w:date="2010-11-20T10:11:00Z">
        <w:r w:rsidRPr="00167C47">
          <w:rPr>
            <w:rFonts w:ascii="Courier New" w:hAnsi="Courier New" w:cs="Courier New"/>
            <w:sz w:val="20"/>
            <w:szCs w:val="20"/>
          </w:rPr>
          <w:delText xml:space="preserve">ii.- hanno il dovere di fare un rapporto al </w:delText>
        </w:r>
      </w:del>
      <w:ins w:id="911" w:author="roberto" w:date="2010-11-20T10:11:00Z">
        <w:r w:rsidR="00155649" w:rsidRPr="00F90F2D">
          <w:rPr>
            <w:iCs/>
          </w:rPr>
          <w:br/>
        </w:r>
        <w:r w:rsidR="00155649" w:rsidRPr="00F90F2D">
          <w:rPr>
            <w:iCs/>
          </w:rPr>
          <w:br/>
        </w:r>
        <w:r w:rsidR="00155649" w:rsidRPr="00572406">
          <w:rPr>
            <w:iCs/>
          </w:rPr>
          <w:t xml:space="preserve">Il </w:t>
        </w:r>
      </w:ins>
      <w:r w:rsidR="00155649" w:rsidRPr="00572406">
        <w:rPr>
          <w:rPrChange w:id="912" w:author="roberto" w:date="2010-11-20T10:11:00Z">
            <w:rPr>
              <w:rFonts w:ascii="Courier New" w:hAnsi="Courier New"/>
              <w:sz w:val="20"/>
            </w:rPr>
          </w:rPrChange>
        </w:rPr>
        <w:t xml:space="preserve">CF </w:t>
      </w:r>
      <w:del w:id="913" w:author="roberto" w:date="2010-11-20T10:11:00Z">
        <w:r w:rsidRPr="00167C47">
          <w:rPr>
            <w:rFonts w:ascii="Courier New" w:hAnsi="Courier New" w:cs="Courier New"/>
            <w:sz w:val="20"/>
            <w:szCs w:val="20"/>
          </w:rPr>
          <w:delText>entro 60gg.</w:delText>
        </w:r>
      </w:del>
      <w:ins w:id="914" w:author="roberto" w:date="2010-11-20T10:11:00Z">
        <w:r w:rsidR="00155649" w:rsidRPr="00572406">
          <w:rPr>
            <w:iCs/>
          </w:rPr>
          <w:t>seleziona i rappresentanti nel rispetto di quanto disposto</w:t>
        </w:r>
      </w:ins>
      <w:r w:rsidR="00155649" w:rsidRPr="00572406">
        <w:rPr>
          <w:rPrChange w:id="915" w:author="roberto" w:date="2010-11-20T10:11:00Z">
            <w:rPr>
              <w:rFonts w:ascii="Courier New" w:hAnsi="Courier New"/>
              <w:sz w:val="20"/>
            </w:rPr>
          </w:rPrChange>
        </w:rPr>
        <w:t xml:space="preserve"> dal </w:t>
      </w:r>
      <w:del w:id="916" w:author="roberto" w:date="2010-11-20T10:11:00Z">
        <w:r w:rsidRPr="00167C47">
          <w:rPr>
            <w:rFonts w:ascii="Courier New" w:hAnsi="Courier New" w:cs="Courier New"/>
            <w:sz w:val="20"/>
            <w:szCs w:val="20"/>
          </w:rPr>
          <w:delText>termine della competizione alla quale si sono presentati avvalendosi del loro titolo.</w:delText>
        </w:r>
      </w:del>
    </w:p>
    <w:p w:rsidR="00BA784C" w:rsidRPr="00167C47" w:rsidRDefault="00BA784C" w:rsidP="00167C47">
      <w:pPr>
        <w:autoSpaceDE w:val="0"/>
        <w:autoSpaceDN w:val="0"/>
        <w:adjustRightInd w:val="0"/>
        <w:rPr>
          <w:del w:id="917" w:author="roberto" w:date="2010-11-20T10:11:00Z"/>
          <w:rFonts w:ascii="Courier New" w:hAnsi="Courier New" w:cs="Courier New"/>
          <w:sz w:val="20"/>
          <w:szCs w:val="20"/>
        </w:rPr>
      </w:pPr>
      <w:del w:id="918" w:author="roberto" w:date="2010-11-20T10:11:00Z">
        <w:r w:rsidRPr="00167C47">
          <w:rPr>
            <w:rFonts w:ascii="Courier New" w:hAnsi="Courier New" w:cs="Courier New"/>
            <w:sz w:val="20"/>
            <w:szCs w:val="20"/>
          </w:rPr>
          <w:delText>iii.- hanno il dovere di compilare eventuali moduli informativi a loro inviati.</w:delText>
        </w:r>
      </w:del>
    </w:p>
    <w:p w:rsidR="00BA784C" w:rsidRPr="00167C47" w:rsidRDefault="00BA784C" w:rsidP="00167C47">
      <w:pPr>
        <w:autoSpaceDE w:val="0"/>
        <w:autoSpaceDN w:val="0"/>
        <w:adjustRightInd w:val="0"/>
        <w:rPr>
          <w:del w:id="919" w:author="roberto" w:date="2010-11-20T10:11:00Z"/>
          <w:rFonts w:ascii="Courier New" w:hAnsi="Courier New" w:cs="Courier New"/>
          <w:sz w:val="20"/>
          <w:szCs w:val="20"/>
        </w:rPr>
      </w:pPr>
      <w:del w:id="920" w:author="roberto" w:date="2010-11-20T10:11:00Z">
        <w:r w:rsidRPr="00167C47">
          <w:rPr>
            <w:rFonts w:ascii="Courier New" w:hAnsi="Courier New" w:cs="Courier New"/>
            <w:sz w:val="20"/>
            <w:szCs w:val="20"/>
          </w:rPr>
          <w:delText>iv.- hanno il dovere di presenziare a eventuali tornei o manifestazioni organizzati dalla Federazione, salvo comprovati motivi.</w:delText>
        </w:r>
      </w:del>
    </w:p>
    <w:p w:rsidR="00BA784C" w:rsidRPr="00167C47" w:rsidRDefault="00BA784C" w:rsidP="00167C47">
      <w:pPr>
        <w:autoSpaceDE w:val="0"/>
        <w:autoSpaceDN w:val="0"/>
        <w:adjustRightInd w:val="0"/>
        <w:rPr>
          <w:del w:id="921" w:author="roberto" w:date="2010-11-20T10:11:00Z"/>
          <w:rFonts w:ascii="Courier New" w:hAnsi="Courier New" w:cs="Courier New"/>
          <w:sz w:val="20"/>
          <w:szCs w:val="20"/>
        </w:rPr>
      </w:pPr>
      <w:del w:id="922" w:author="roberto" w:date="2010-11-20T10:11:00Z">
        <w:r w:rsidRPr="00167C47">
          <w:rPr>
            <w:rFonts w:ascii="Courier New" w:hAnsi="Courier New" w:cs="Courier New"/>
            <w:sz w:val="20"/>
            <w:szCs w:val="20"/>
          </w:rPr>
          <w:delText>v.- hanno il dovere di presenziare a eventuali riunioni quali rappresentanti del CF, in tali casi verrà stabilito di volta in volta il mandato di cui disporranno.</w:delText>
        </w:r>
      </w:del>
    </w:p>
    <w:p w:rsidR="00155649" w:rsidRPr="00572406" w:rsidRDefault="00BA784C" w:rsidP="00155649">
      <w:pPr>
        <w:pStyle w:val="PreformattatoHTML"/>
        <w:pPrChange w:id="923" w:author="roberto" w:date="2010-11-20T10:11:00Z">
          <w:pPr>
            <w:autoSpaceDE w:val="0"/>
            <w:autoSpaceDN w:val="0"/>
            <w:adjustRightInd w:val="0"/>
          </w:pPr>
        </w:pPrChange>
      </w:pPr>
      <w:del w:id="924" w:author="roberto" w:date="2010-11-20T10:11:00Z">
        <w:r w:rsidRPr="00167C47">
          <w:delText>vi.- hanno il dovere di vestirsi in modo consono all'occasione e (ove</w:delText>
        </w:r>
      </w:del>
      <w:ins w:id="925" w:author="roberto" w:date="2010-11-20T10:11:00Z">
        <w:r w:rsidR="00155649" w:rsidRPr="00572406">
          <w:rPr>
            <w:iCs/>
          </w:rPr>
          <w:t xml:space="preserve">Regolamento sussidiario (cfr. Parte XI) </w:t>
        </w:r>
        <w:r w:rsidR="00155649" w:rsidRPr="00572406">
          <w:t>e di quanto</w:t>
        </w:r>
      </w:ins>
      <w:r w:rsidR="00155649" w:rsidRPr="00572406">
        <w:t xml:space="preserve"> deliberato </w:t>
      </w:r>
      <w:del w:id="926" w:author="roberto" w:date="2010-11-20T10:11:00Z">
        <w:r w:rsidRPr="00167C47">
          <w:delText>dal CF) di portare la divisa prescritta.</w:delText>
        </w:r>
      </w:del>
      <w:ins w:id="927" w:author="roberto" w:date="2010-11-20T10:11:00Z">
        <w:r w:rsidR="00155649" w:rsidRPr="00572406">
          <w:t>dalle Assemblee dei Soci</w:t>
        </w:r>
      </w:ins>
    </w:p>
    <w:p w:rsidR="00BA784C" w:rsidRPr="00167C47" w:rsidRDefault="00BA784C" w:rsidP="00167C47">
      <w:pPr>
        <w:autoSpaceDE w:val="0"/>
        <w:autoSpaceDN w:val="0"/>
        <w:adjustRightInd w:val="0"/>
        <w:rPr>
          <w:del w:id="928" w:author="roberto" w:date="2010-11-20T10:11:00Z"/>
          <w:rFonts w:ascii="Courier New" w:hAnsi="Courier New" w:cs="Courier New"/>
          <w:sz w:val="20"/>
          <w:szCs w:val="20"/>
        </w:rPr>
      </w:pPr>
      <w:del w:id="929" w:author="roberto" w:date="2010-11-20T10:11:00Z">
        <w:r w:rsidRPr="00167C47">
          <w:rPr>
            <w:rFonts w:ascii="Courier New" w:hAnsi="Courier New" w:cs="Courier New"/>
            <w:sz w:val="20"/>
            <w:szCs w:val="20"/>
          </w:rPr>
          <w:delText>Eventuali inadempienze saranno motivo di azione disciplinare.</w:delText>
        </w:r>
      </w:del>
    </w:p>
    <w:p w:rsidR="00CC0123" w:rsidRDefault="00CC0123" w:rsidP="00167C47">
      <w:pPr>
        <w:autoSpaceDE w:val="0"/>
        <w:autoSpaceDN w:val="0"/>
        <w:adjustRightInd w:val="0"/>
        <w:rPr>
          <w:del w:id="930" w:author="roberto" w:date="2010-11-20T10:11:00Z"/>
          <w:rFonts w:ascii="Courier New" w:hAnsi="Courier New" w:cs="Courier New"/>
          <w:sz w:val="20"/>
          <w:szCs w:val="20"/>
        </w:rPr>
      </w:pPr>
    </w:p>
    <w:p w:rsidR="00CC0123" w:rsidRDefault="00CC0123" w:rsidP="00167C47">
      <w:pPr>
        <w:autoSpaceDE w:val="0"/>
        <w:autoSpaceDN w:val="0"/>
        <w:adjustRightInd w:val="0"/>
        <w:rPr>
          <w:del w:id="931" w:author="roberto" w:date="2010-11-20T10:11:00Z"/>
          <w:rFonts w:ascii="Courier New" w:hAnsi="Courier New" w:cs="Courier New"/>
          <w:sz w:val="20"/>
          <w:szCs w:val="20"/>
        </w:rPr>
      </w:pPr>
    </w:p>
    <w:p w:rsidR="00CC0123" w:rsidRDefault="00CC0123" w:rsidP="00167C47">
      <w:pPr>
        <w:autoSpaceDE w:val="0"/>
        <w:autoSpaceDN w:val="0"/>
        <w:adjustRightInd w:val="0"/>
        <w:rPr>
          <w:del w:id="932"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933" w:author="roberto" w:date="2010-11-20T10:11:00Z"/>
          <w:rFonts w:ascii="Courier New" w:hAnsi="Courier New" w:cs="Courier New"/>
          <w:sz w:val="20"/>
          <w:szCs w:val="20"/>
        </w:rPr>
      </w:pPr>
      <w:del w:id="934" w:author="roberto" w:date="2010-11-20T10:11:00Z">
        <w:r w:rsidRPr="00167C47">
          <w:rPr>
            <w:rFonts w:ascii="Courier New" w:hAnsi="Courier New" w:cs="Courier New"/>
            <w:sz w:val="20"/>
            <w:szCs w:val="20"/>
          </w:rPr>
          <w:delText>5.I Arbitri</w:delText>
        </w:r>
      </w:del>
    </w:p>
    <w:p w:rsidR="00BA784C" w:rsidRPr="00167C47" w:rsidRDefault="00BA784C" w:rsidP="00167C47">
      <w:pPr>
        <w:autoSpaceDE w:val="0"/>
        <w:autoSpaceDN w:val="0"/>
        <w:adjustRightInd w:val="0"/>
        <w:rPr>
          <w:del w:id="935" w:author="roberto" w:date="2010-11-20T10:11:00Z"/>
          <w:rFonts w:ascii="Courier New" w:hAnsi="Courier New" w:cs="Courier New"/>
          <w:sz w:val="20"/>
          <w:szCs w:val="20"/>
        </w:rPr>
      </w:pPr>
      <w:del w:id="936" w:author="roberto" w:date="2010-11-20T10:11:00Z">
        <w:r w:rsidRPr="00167C47">
          <w:rPr>
            <w:rFonts w:ascii="Courier New" w:hAnsi="Courier New" w:cs="Courier New"/>
            <w:sz w:val="20"/>
            <w:szCs w:val="20"/>
          </w:rPr>
          <w:delText>La CT è responsabile della nomina e dell'istruzione degli arbitri. La lista degli arbitri Federali è allegata al presente regolamento.</w:delText>
        </w:r>
      </w:del>
    </w:p>
    <w:p w:rsidR="00CC0123" w:rsidRDefault="00CC0123" w:rsidP="00167C47">
      <w:pPr>
        <w:autoSpaceDE w:val="0"/>
        <w:autoSpaceDN w:val="0"/>
        <w:adjustRightInd w:val="0"/>
        <w:rPr>
          <w:del w:id="937" w:author="roberto" w:date="2010-11-20T10:11:00Z"/>
          <w:rFonts w:ascii="Courier New" w:hAnsi="Courier New" w:cs="Courier New"/>
          <w:sz w:val="20"/>
          <w:szCs w:val="20"/>
        </w:rPr>
      </w:pPr>
    </w:p>
    <w:p w:rsidR="00CC0123" w:rsidRDefault="00CC0123" w:rsidP="00167C47">
      <w:pPr>
        <w:autoSpaceDE w:val="0"/>
        <w:autoSpaceDN w:val="0"/>
        <w:adjustRightInd w:val="0"/>
        <w:rPr>
          <w:del w:id="938" w:author="roberto" w:date="2010-11-20T10:11:00Z"/>
          <w:rFonts w:ascii="Courier New" w:hAnsi="Courier New" w:cs="Courier New"/>
          <w:sz w:val="20"/>
          <w:szCs w:val="20"/>
        </w:rPr>
      </w:pPr>
    </w:p>
    <w:p w:rsidR="00CC0123" w:rsidRDefault="00CC0123" w:rsidP="00167C47">
      <w:pPr>
        <w:autoSpaceDE w:val="0"/>
        <w:autoSpaceDN w:val="0"/>
        <w:adjustRightInd w:val="0"/>
        <w:rPr>
          <w:del w:id="939"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940" w:author="roberto" w:date="2010-11-20T10:11:00Z"/>
          <w:rFonts w:ascii="Courier New" w:hAnsi="Courier New" w:cs="Courier New"/>
          <w:sz w:val="20"/>
          <w:szCs w:val="20"/>
        </w:rPr>
      </w:pPr>
      <w:del w:id="941" w:author="roberto" w:date="2010-11-20T10:11:00Z">
        <w:r w:rsidRPr="00167C47">
          <w:rPr>
            <w:rFonts w:ascii="Courier New" w:hAnsi="Courier New" w:cs="Courier New"/>
            <w:sz w:val="20"/>
            <w:szCs w:val="20"/>
          </w:rPr>
          <w:delText>5.J Divise</w:delText>
        </w:r>
      </w:del>
    </w:p>
    <w:p w:rsidR="00BA784C" w:rsidRPr="00167C47" w:rsidRDefault="00BA784C" w:rsidP="00167C47">
      <w:pPr>
        <w:autoSpaceDE w:val="0"/>
        <w:autoSpaceDN w:val="0"/>
        <w:adjustRightInd w:val="0"/>
        <w:rPr>
          <w:del w:id="942" w:author="roberto" w:date="2010-11-20T10:11:00Z"/>
          <w:rFonts w:ascii="Courier New" w:hAnsi="Courier New" w:cs="Courier New"/>
          <w:sz w:val="20"/>
          <w:szCs w:val="20"/>
        </w:rPr>
      </w:pPr>
      <w:del w:id="943" w:author="roberto" w:date="2010-11-20T10:11:00Z">
        <w:r w:rsidRPr="00167C47">
          <w:rPr>
            <w:rFonts w:ascii="Courier New" w:hAnsi="Courier New" w:cs="Courier New"/>
            <w:sz w:val="20"/>
            <w:szCs w:val="20"/>
          </w:rPr>
          <w:delText>Per particolari manifestazioni il CF può deliberare l'uso di divise. In questo caso è fatto obbligo al Socio/i di indossare tale divisa.</w:delText>
        </w:r>
      </w:del>
    </w:p>
    <w:p w:rsidR="00BA784C" w:rsidRPr="00167C47" w:rsidRDefault="00BA784C" w:rsidP="00167C47">
      <w:pPr>
        <w:autoSpaceDE w:val="0"/>
        <w:autoSpaceDN w:val="0"/>
        <w:adjustRightInd w:val="0"/>
        <w:rPr>
          <w:del w:id="944" w:author="roberto" w:date="2010-11-20T10:11:00Z"/>
          <w:rFonts w:ascii="Courier New" w:hAnsi="Courier New" w:cs="Courier New"/>
          <w:sz w:val="20"/>
          <w:szCs w:val="20"/>
        </w:rPr>
      </w:pPr>
      <w:del w:id="945" w:author="roberto" w:date="2010-11-20T10:11:00Z">
        <w:r w:rsidRPr="00167C47">
          <w:rPr>
            <w:rFonts w:ascii="Courier New" w:hAnsi="Courier New" w:cs="Courier New"/>
            <w:sz w:val="20"/>
            <w:szCs w:val="20"/>
          </w:rPr>
          <w:delText>Il CF delibera la divisa, e la comunica al Socio. Il costo di acquisto (o nolo) della divisa è a carico della Federazione.</w:delText>
        </w:r>
      </w:del>
    </w:p>
    <w:p w:rsidR="00BA784C" w:rsidRPr="00167C47" w:rsidRDefault="00BA784C" w:rsidP="00167C47">
      <w:pPr>
        <w:autoSpaceDE w:val="0"/>
        <w:autoSpaceDN w:val="0"/>
        <w:adjustRightInd w:val="0"/>
        <w:rPr>
          <w:del w:id="946" w:author="roberto" w:date="2010-11-20T10:11:00Z"/>
          <w:rFonts w:ascii="Courier New" w:hAnsi="Courier New" w:cs="Courier New"/>
          <w:sz w:val="20"/>
          <w:szCs w:val="20"/>
        </w:rPr>
      </w:pPr>
    </w:p>
    <w:p w:rsidR="00155649" w:rsidRPr="00F90F2D" w:rsidRDefault="00155649" w:rsidP="00155649">
      <w:pPr>
        <w:pStyle w:val="PreformattatoHTML"/>
        <w:rPr>
          <w:ins w:id="947" w:author="roberto" w:date="2010-11-20T10:11:00Z"/>
        </w:rPr>
      </w:pPr>
    </w:p>
    <w:p w:rsidR="00155649" w:rsidRDefault="00155649" w:rsidP="00155649">
      <w:pPr>
        <w:autoSpaceDE w:val="0"/>
        <w:autoSpaceDN w:val="0"/>
        <w:adjustRightInd w:val="0"/>
        <w:rPr>
          <w:rFonts w:ascii="Courier New" w:hAnsi="Courier New" w:cs="Courier New"/>
          <w:sz w:val="20"/>
          <w:szCs w:val="20"/>
        </w:rPr>
      </w:pPr>
      <w:ins w:id="948" w:author="roberto" w:date="2010-11-20T10:11:00Z">
        <w:r>
          <w:br w:type="page"/>
        </w:r>
      </w:ins>
      <w:r>
        <w:rPr>
          <w:rFonts w:ascii="Courier New" w:hAnsi="Courier New" w:cs="Courier New"/>
          <w:sz w:val="20"/>
          <w:szCs w:val="20"/>
        </w:rPr>
        <w:t>=======================</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Parte </w:t>
      </w:r>
      <w:proofErr w:type="spellStart"/>
      <w:r>
        <w:rPr>
          <w:rFonts w:ascii="Courier New" w:hAnsi="Courier New" w:cs="Courier New"/>
          <w:sz w:val="20"/>
          <w:szCs w:val="20"/>
        </w:rPr>
        <w:t>VI</w:t>
      </w:r>
      <w:proofErr w:type="spellEnd"/>
      <w:r>
        <w:rPr>
          <w:rFonts w:ascii="Courier New" w:hAnsi="Courier New" w:cs="Courier New"/>
          <w:sz w:val="20"/>
          <w:szCs w:val="20"/>
        </w:rPr>
        <w:t xml:space="preserve"> - INFORMAZIONE</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w:t>
      </w:r>
    </w:p>
    <w:p w:rsidR="008358B2" w:rsidRDefault="008358B2" w:rsidP="00155649">
      <w:pPr>
        <w:autoSpaceDE w:val="0"/>
        <w:autoSpaceDN w:val="0"/>
        <w:adjustRightInd w:val="0"/>
        <w:rPr>
          <w:rFonts w:ascii="Courier New" w:hAnsi="Courier New" w:cs="Courier New"/>
          <w:sz w:val="20"/>
          <w:szCs w:val="20"/>
        </w:rPr>
      </w:pPr>
    </w:p>
    <w:p w:rsidR="00BA784C" w:rsidRPr="00167C47" w:rsidRDefault="00BA784C" w:rsidP="00167C47">
      <w:pPr>
        <w:autoSpaceDE w:val="0"/>
        <w:autoSpaceDN w:val="0"/>
        <w:adjustRightInd w:val="0"/>
        <w:rPr>
          <w:del w:id="949" w:author="roberto" w:date="2010-11-20T10:11:00Z"/>
          <w:rFonts w:ascii="Courier New" w:hAnsi="Courier New" w:cs="Courier New"/>
          <w:sz w:val="20"/>
          <w:szCs w:val="20"/>
        </w:rPr>
      </w:pPr>
      <w:del w:id="950" w:author="roberto" w:date="2010-11-20T10:11:00Z">
        <w:r w:rsidRPr="00167C47">
          <w:rPr>
            <w:rFonts w:ascii="Courier New" w:hAnsi="Courier New" w:cs="Courier New"/>
            <w:sz w:val="20"/>
            <w:szCs w:val="20"/>
          </w:rPr>
          <w:delText>Bollettino della federazione e sito web, notizie tornei, indirizzario, materiale didattico, commissione didattica, archivio federale</w:delText>
        </w:r>
      </w:del>
    </w:p>
    <w:p w:rsidR="00155649" w:rsidRDefault="00155649" w:rsidP="00155649">
      <w:pPr>
        <w:autoSpaceDE w:val="0"/>
        <w:autoSpaceDN w:val="0"/>
        <w:adjustRightInd w:val="0"/>
        <w:rPr>
          <w:ins w:id="951" w:author="roberto" w:date="2010-11-20T10:11:00Z"/>
          <w:rFonts w:ascii="Courier New" w:hAnsi="Courier New" w:cs="Courier New"/>
          <w:sz w:val="20"/>
          <w:szCs w:val="20"/>
        </w:rPr>
      </w:pPr>
      <w:ins w:id="952" w:author="roberto" w:date="2010-11-20T10:11:00Z">
        <w:r>
          <w:rPr>
            <w:rFonts w:ascii="Courier New" w:hAnsi="Courier New" w:cs="Courier New"/>
            <w:sz w:val="20"/>
            <w:szCs w:val="20"/>
          </w:rPr>
          <w:t>Informazione ai Soci.</w:t>
        </w:r>
      </w:ins>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6.A </w:t>
      </w:r>
      <w:del w:id="953" w:author="roberto" w:date="2010-11-20T10:11:00Z">
        <w:r w:rsidR="00BA784C" w:rsidRPr="00167C47">
          <w:rPr>
            <w:rFonts w:ascii="Courier New" w:hAnsi="Courier New" w:cs="Courier New"/>
            <w:sz w:val="20"/>
            <w:szCs w:val="20"/>
          </w:rPr>
          <w:delText>Bollettino della Federazione e sito web</w:delText>
        </w:r>
      </w:del>
      <w:ins w:id="954" w:author="roberto" w:date="2010-11-20T10:11:00Z">
        <w:r w:rsidR="008358B2">
          <w:rPr>
            <w:rFonts w:ascii="Courier New" w:hAnsi="Courier New" w:cs="Courier New"/>
            <w:sz w:val="20"/>
            <w:szCs w:val="20"/>
          </w:rPr>
          <w:t xml:space="preserve">- </w:t>
        </w:r>
        <w:r>
          <w:rPr>
            <w:rFonts w:ascii="Courier New" w:hAnsi="Courier New" w:cs="Courier New"/>
            <w:sz w:val="20"/>
            <w:szCs w:val="20"/>
          </w:rPr>
          <w:t>Informazione ai Soci</w:t>
        </w:r>
      </w:ins>
    </w:p>
    <w:p w:rsidR="00BA784C" w:rsidRPr="00167C47" w:rsidRDefault="00BA784C" w:rsidP="00167C47">
      <w:pPr>
        <w:autoSpaceDE w:val="0"/>
        <w:autoSpaceDN w:val="0"/>
        <w:adjustRightInd w:val="0"/>
        <w:rPr>
          <w:del w:id="955" w:author="roberto" w:date="2010-11-20T10:11:00Z"/>
          <w:rFonts w:ascii="Courier New" w:hAnsi="Courier New" w:cs="Courier New"/>
          <w:sz w:val="20"/>
          <w:szCs w:val="20"/>
        </w:rPr>
      </w:pPr>
      <w:del w:id="956" w:author="roberto" w:date="2010-11-20T10:11:00Z">
        <w:r w:rsidRPr="00167C47">
          <w:rPr>
            <w:rFonts w:ascii="Courier New" w:hAnsi="Courier New" w:cs="Courier New"/>
            <w:sz w:val="20"/>
            <w:szCs w:val="20"/>
          </w:rPr>
          <w:delText>Ad ogni Socio viene inviata una copia del notiziario della Federazione, "Stone Age". Il Direttore del bollettino viene scelto dal CF.</w:delText>
        </w:r>
      </w:del>
    </w:p>
    <w:p w:rsidR="00155649" w:rsidRDefault="00BA784C" w:rsidP="00155649">
      <w:pPr>
        <w:autoSpaceDE w:val="0"/>
        <w:autoSpaceDN w:val="0"/>
        <w:adjustRightInd w:val="0"/>
        <w:rPr>
          <w:ins w:id="957" w:author="roberto" w:date="2010-11-20T10:11:00Z"/>
          <w:rFonts w:ascii="Courier New" w:hAnsi="Courier New" w:cs="Courier New"/>
          <w:sz w:val="20"/>
          <w:szCs w:val="20"/>
        </w:rPr>
      </w:pPr>
      <w:del w:id="958" w:author="roberto" w:date="2010-11-20T10:11:00Z">
        <w:r w:rsidRPr="00167C47">
          <w:rPr>
            <w:rFonts w:ascii="Courier New" w:hAnsi="Courier New" w:cs="Courier New"/>
            <w:sz w:val="20"/>
            <w:szCs w:val="20"/>
          </w:rPr>
          <w:delText xml:space="preserve">Viene istituito il sito </w:delText>
        </w:r>
      </w:del>
    </w:p>
    <w:p w:rsidR="00BA784C" w:rsidRPr="00167C47" w:rsidRDefault="00155649" w:rsidP="00167C47">
      <w:pPr>
        <w:autoSpaceDE w:val="0"/>
        <w:autoSpaceDN w:val="0"/>
        <w:adjustRightInd w:val="0"/>
        <w:rPr>
          <w:del w:id="959" w:author="roberto" w:date="2010-11-20T10:11:00Z"/>
          <w:rFonts w:ascii="Courier New" w:hAnsi="Courier New" w:cs="Courier New"/>
          <w:sz w:val="20"/>
          <w:szCs w:val="20"/>
        </w:rPr>
      </w:pPr>
      <w:ins w:id="960" w:author="roberto" w:date="2010-11-20T10:11:00Z">
        <w:r>
          <w:rPr>
            <w:rFonts w:ascii="Courier New" w:hAnsi="Courier New" w:cs="Courier New"/>
            <w:sz w:val="20"/>
            <w:szCs w:val="20"/>
          </w:rPr>
          <w:t xml:space="preserve">Organo di comunicazione </w:t>
        </w:r>
      </w:ins>
      <w:r>
        <w:rPr>
          <w:rFonts w:ascii="Courier New" w:hAnsi="Courier New" w:cs="Courier New"/>
          <w:sz w:val="20"/>
          <w:szCs w:val="20"/>
        </w:rPr>
        <w:t xml:space="preserve">ufficiale della Federazione </w:t>
      </w:r>
      <w:del w:id="961" w:author="roberto" w:date="2010-11-20T10:11:00Z">
        <w:r w:rsidR="00BA784C" w:rsidRPr="00167C47">
          <w:rPr>
            <w:rFonts w:ascii="Courier New" w:hAnsi="Courier New" w:cs="Courier New"/>
            <w:sz w:val="20"/>
            <w:szCs w:val="20"/>
          </w:rPr>
          <w:delText>con indirizzo url:</w:delText>
        </w:r>
      </w:del>
      <w:ins w:id="962" w:author="roberto" w:date="2010-11-20T10:11:00Z">
        <w:r>
          <w:rPr>
            <w:rFonts w:ascii="Courier New" w:hAnsi="Courier New" w:cs="Courier New"/>
            <w:sz w:val="20"/>
            <w:szCs w:val="20"/>
          </w:rPr>
          <w:t xml:space="preserve">è il sito </w:t>
        </w:r>
        <w:r w:rsidRPr="00572406">
          <w:rPr>
            <w:rFonts w:ascii="Courier New" w:hAnsi="Courier New" w:cs="Courier New"/>
            <w:sz w:val="20"/>
            <w:szCs w:val="20"/>
          </w:rPr>
          <w:t xml:space="preserve">web </w:t>
        </w:r>
      </w:ins>
      <w:r w:rsidRPr="00572406">
        <w:rPr>
          <w:rFonts w:ascii="Courier New" w:hAnsi="Courier New" w:cs="Courier New"/>
          <w:sz w:val="20"/>
          <w:szCs w:val="20"/>
        </w:rPr>
        <w:fldChar w:fldCharType="begin"/>
      </w:r>
      <w:ins w:id="963" w:author="roberto" w:date="2010-11-20T10:11:00Z">
        <w:r w:rsidRPr="00572406">
          <w:rPr>
            <w:rFonts w:ascii="Courier New" w:hAnsi="Courier New" w:cs="Courier New"/>
            <w:sz w:val="20"/>
            <w:szCs w:val="20"/>
          </w:rPr>
          <w:instrText xml:space="preserve"> </w:instrText>
        </w:r>
      </w:ins>
      <w:r w:rsidRPr="00572406">
        <w:rPr>
          <w:rFonts w:ascii="Courier New" w:hAnsi="Courier New" w:cs="Courier New"/>
          <w:sz w:val="20"/>
          <w:szCs w:val="20"/>
        </w:rPr>
        <w:instrText>HYPERLINK "http://www.</w:instrText>
      </w:r>
      <w:del w:id="964" w:author="roberto" w:date="2010-11-20T10:11:00Z">
        <w:r w:rsidR="00BA784C" w:rsidRPr="00167C47">
          <w:rPr>
            <w:rFonts w:ascii="Courier New" w:hAnsi="Courier New" w:cs="Courier New"/>
            <w:sz w:val="20"/>
            <w:szCs w:val="20"/>
          </w:rPr>
          <w:delInstrText>google.com/url?q=http%3A%2F%2Fwww.</w:delInstrText>
        </w:r>
      </w:del>
      <w:r w:rsidRPr="00572406">
        <w:rPr>
          <w:rFonts w:ascii="Courier New" w:hAnsi="Courier New" w:cs="Courier New"/>
          <w:sz w:val="20"/>
          <w:szCs w:val="20"/>
        </w:rPr>
        <w:instrText>figg.org</w:instrText>
      </w:r>
      <w:del w:id="965" w:author="roberto" w:date="2010-11-20T10:11:00Z">
        <w:r w:rsidR="00BA784C" w:rsidRPr="00167C47">
          <w:rPr>
            <w:rFonts w:ascii="Courier New" w:hAnsi="Courier New" w:cs="Courier New"/>
            <w:sz w:val="20"/>
            <w:szCs w:val="20"/>
          </w:rPr>
          <w:delInstrText>%2F&amp;sa=D&amp;sntz=1&amp;usg=AFQjCNEFqcpUoOp2uFH1s5HxVCV-dxCfyA"</w:delInstrText>
        </w:r>
      </w:del>
      <w:ins w:id="966" w:author="roberto" w:date="2010-11-20T10:11:00Z">
        <w:r w:rsidRPr="00572406">
          <w:rPr>
            <w:rFonts w:ascii="Courier New" w:hAnsi="Courier New" w:cs="Courier New"/>
            <w:sz w:val="20"/>
            <w:szCs w:val="20"/>
          </w:rPr>
          <w:instrText xml:space="preserve">" </w:instrText>
        </w:r>
        <w:r w:rsidRPr="00572406">
          <w:rPr>
            <w:rFonts w:ascii="Courier New" w:hAnsi="Courier New" w:cs="Courier New"/>
            <w:sz w:val="20"/>
            <w:szCs w:val="20"/>
          </w:rPr>
        </w:r>
      </w:ins>
      <w:r w:rsidRPr="00572406">
        <w:rPr>
          <w:rFonts w:ascii="Courier New" w:hAnsi="Courier New" w:cs="Courier New"/>
          <w:sz w:val="20"/>
          <w:szCs w:val="20"/>
        </w:rPr>
        <w:fldChar w:fldCharType="separate"/>
      </w:r>
      <w:del w:id="967" w:author="roberto" w:date="2010-11-20T10:11:00Z">
        <w:r w:rsidR="00BA784C" w:rsidRPr="00167C47">
          <w:rPr>
            <w:rFonts w:ascii="Courier New" w:hAnsi="Courier New" w:cs="Courier New"/>
            <w:sz w:val="20"/>
            <w:szCs w:val="20"/>
          </w:rPr>
          <w:delText xml:space="preserve"> </w:delText>
        </w:r>
      </w:del>
      <w:ins w:id="968" w:author="roberto" w:date="2010-11-20T10:11:00Z">
        <w:r w:rsidRPr="00572406">
          <w:rPr>
            <w:rStyle w:val="Collegamentoipertestuale"/>
            <w:rFonts w:ascii="Courier New" w:hAnsi="Courier New" w:cs="Courier New"/>
            <w:color w:val="auto"/>
            <w:sz w:val="20"/>
            <w:szCs w:val="20"/>
            <w:u w:val="none"/>
          </w:rPr>
          <w:t>www.figg.org</w:t>
        </w:r>
      </w:ins>
      <w:r w:rsidRPr="00572406">
        <w:rPr>
          <w:rFonts w:ascii="Courier New" w:hAnsi="Courier New" w:cs="Courier New"/>
          <w:sz w:val="20"/>
          <w:szCs w:val="20"/>
        </w:rPr>
        <w:fldChar w:fldCharType="end"/>
      </w:r>
      <w:del w:id="969" w:author="roberto" w:date="2010-11-20T10:11:00Z">
        <w:r w:rsidR="00BA784C" w:rsidRPr="00167C47">
          <w:rPr>
            <w:rFonts w:ascii="Courier New" w:hAnsi="Courier New" w:cs="Courier New"/>
            <w:sz w:val="20"/>
            <w:szCs w:val="20"/>
          </w:rPr>
          <w:fldChar w:fldCharType="begin"/>
        </w:r>
        <w:r w:rsidR="00BA784C" w:rsidRPr="00167C47">
          <w:rPr>
            <w:rFonts w:ascii="Courier New" w:hAnsi="Courier New" w:cs="Courier New"/>
            <w:sz w:val="20"/>
            <w:szCs w:val="20"/>
          </w:rPr>
          <w:delInstrText>HYPERLINK "http://www.google.com/url?q=http%3A%2F%2Fwww.figg.org%2F&amp;sa=D&amp;sntz=1&amp;usg=AFQjCNEFqcpUoOp2uFH1s5HxVCV-dxCfyA"</w:delInstrText>
        </w:r>
        <w:r w:rsidR="00BA784C" w:rsidRPr="00167C47">
          <w:rPr>
            <w:rFonts w:ascii="Courier New" w:hAnsi="Courier New" w:cs="Courier New"/>
            <w:sz w:val="20"/>
            <w:szCs w:val="20"/>
          </w:rPr>
          <w:fldChar w:fldCharType="separate"/>
        </w:r>
        <w:r w:rsidR="00BA784C" w:rsidRPr="00167C47">
          <w:rPr>
            <w:rFonts w:ascii="Courier New" w:hAnsi="Courier New" w:cs="Courier New"/>
            <w:sz w:val="20"/>
            <w:szCs w:val="20"/>
          </w:rPr>
          <w:delText>www</w:delText>
        </w:r>
        <w:r w:rsidR="00BA784C" w:rsidRPr="00167C47">
          <w:rPr>
            <w:rFonts w:ascii="Courier New" w:hAnsi="Courier New" w:cs="Courier New"/>
            <w:sz w:val="20"/>
            <w:szCs w:val="20"/>
          </w:rPr>
          <w:fldChar w:fldCharType="end"/>
        </w:r>
        <w:r w:rsidR="00BA784C" w:rsidRPr="00167C47">
          <w:rPr>
            <w:rFonts w:ascii="Courier New" w:hAnsi="Courier New" w:cs="Courier New"/>
            <w:sz w:val="20"/>
            <w:szCs w:val="20"/>
          </w:rPr>
          <w:fldChar w:fldCharType="begin"/>
        </w:r>
        <w:r w:rsidR="00BA784C" w:rsidRPr="00167C47">
          <w:rPr>
            <w:rFonts w:ascii="Courier New" w:hAnsi="Courier New" w:cs="Courier New"/>
            <w:sz w:val="20"/>
            <w:szCs w:val="20"/>
          </w:rPr>
          <w:delInstrText>HYPERLINK "http://www.google.com/url?q=http%3A%2F%2Fwww.figg.org%2F&amp;sa=D&amp;sntz=1&amp;usg=AFQjCNEFqcpUoOp2uFH1s5HxVCV-dxCfyA"</w:delInstrText>
        </w:r>
        <w:r w:rsidR="00BA784C" w:rsidRPr="00167C47">
          <w:rPr>
            <w:rFonts w:ascii="Courier New" w:hAnsi="Courier New" w:cs="Courier New"/>
            <w:sz w:val="20"/>
            <w:szCs w:val="20"/>
          </w:rPr>
          <w:fldChar w:fldCharType="separate"/>
        </w:r>
        <w:r w:rsidR="00BA784C" w:rsidRPr="00167C47">
          <w:rPr>
            <w:rFonts w:ascii="Courier New" w:hAnsi="Courier New" w:cs="Courier New"/>
            <w:sz w:val="20"/>
            <w:szCs w:val="20"/>
          </w:rPr>
          <w:delText>.</w:delText>
        </w:r>
        <w:r w:rsidR="00BA784C" w:rsidRPr="00167C47">
          <w:rPr>
            <w:rFonts w:ascii="Courier New" w:hAnsi="Courier New" w:cs="Courier New"/>
            <w:sz w:val="20"/>
            <w:szCs w:val="20"/>
          </w:rPr>
          <w:fldChar w:fldCharType="end"/>
        </w:r>
        <w:r w:rsidR="00BA784C" w:rsidRPr="00167C47">
          <w:rPr>
            <w:rFonts w:ascii="Courier New" w:hAnsi="Courier New" w:cs="Courier New"/>
            <w:sz w:val="20"/>
            <w:szCs w:val="20"/>
          </w:rPr>
          <w:fldChar w:fldCharType="begin"/>
        </w:r>
        <w:r w:rsidR="00BA784C" w:rsidRPr="00167C47">
          <w:rPr>
            <w:rFonts w:ascii="Courier New" w:hAnsi="Courier New" w:cs="Courier New"/>
            <w:sz w:val="20"/>
            <w:szCs w:val="20"/>
          </w:rPr>
          <w:delInstrText>HYPERLINK "http://www.google.com/url?q=http%3A%2F%2Fwww.figg.org%2F&amp;sa=D&amp;sntz=1&amp;usg=AFQjCNEFqcpUoOp2uFH1s5HxVCV-dxCfyA"</w:delInstrText>
        </w:r>
        <w:r w:rsidR="00BA784C" w:rsidRPr="00167C47">
          <w:rPr>
            <w:rFonts w:ascii="Courier New" w:hAnsi="Courier New" w:cs="Courier New"/>
            <w:sz w:val="20"/>
            <w:szCs w:val="20"/>
          </w:rPr>
          <w:fldChar w:fldCharType="separate"/>
        </w:r>
        <w:r w:rsidR="00BA784C" w:rsidRPr="00167C47">
          <w:rPr>
            <w:rFonts w:ascii="Courier New" w:hAnsi="Courier New" w:cs="Courier New"/>
            <w:sz w:val="20"/>
            <w:szCs w:val="20"/>
          </w:rPr>
          <w:delText>figg</w:delText>
        </w:r>
        <w:r w:rsidR="00BA784C" w:rsidRPr="00167C47">
          <w:rPr>
            <w:rFonts w:ascii="Courier New" w:hAnsi="Courier New" w:cs="Courier New"/>
            <w:sz w:val="20"/>
            <w:szCs w:val="20"/>
          </w:rPr>
          <w:fldChar w:fldCharType="end"/>
        </w:r>
        <w:r w:rsidR="00BA784C" w:rsidRPr="00167C47">
          <w:rPr>
            <w:rFonts w:ascii="Courier New" w:hAnsi="Courier New" w:cs="Courier New"/>
            <w:sz w:val="20"/>
            <w:szCs w:val="20"/>
          </w:rPr>
          <w:fldChar w:fldCharType="begin"/>
        </w:r>
        <w:r w:rsidR="00BA784C" w:rsidRPr="00167C47">
          <w:rPr>
            <w:rFonts w:ascii="Courier New" w:hAnsi="Courier New" w:cs="Courier New"/>
            <w:sz w:val="20"/>
            <w:szCs w:val="20"/>
          </w:rPr>
          <w:delInstrText>HYPERLINK "http://www.google.com/url?q=http%3A%2F%2Fwww.figg.org%2F&amp;sa=D&amp;sntz=1&amp;usg=AFQjCNEFqcpUoOp2uFH1s5HxVCV-dxCfyA"</w:delInstrText>
        </w:r>
        <w:r w:rsidR="00BA784C" w:rsidRPr="00167C47">
          <w:rPr>
            <w:rFonts w:ascii="Courier New" w:hAnsi="Courier New" w:cs="Courier New"/>
            <w:sz w:val="20"/>
            <w:szCs w:val="20"/>
          </w:rPr>
          <w:fldChar w:fldCharType="separate"/>
        </w:r>
        <w:r w:rsidR="00BA784C" w:rsidRPr="00167C47">
          <w:rPr>
            <w:rFonts w:ascii="Courier New" w:hAnsi="Courier New" w:cs="Courier New"/>
            <w:sz w:val="20"/>
            <w:szCs w:val="20"/>
          </w:rPr>
          <w:delText>.</w:delText>
        </w:r>
        <w:r w:rsidR="00BA784C" w:rsidRPr="00167C47">
          <w:rPr>
            <w:rFonts w:ascii="Courier New" w:hAnsi="Courier New" w:cs="Courier New"/>
            <w:sz w:val="20"/>
            <w:szCs w:val="20"/>
          </w:rPr>
          <w:fldChar w:fldCharType="end"/>
        </w:r>
        <w:r w:rsidR="00BA784C" w:rsidRPr="00167C47">
          <w:rPr>
            <w:rFonts w:ascii="Courier New" w:hAnsi="Courier New" w:cs="Courier New"/>
            <w:sz w:val="20"/>
            <w:szCs w:val="20"/>
          </w:rPr>
          <w:fldChar w:fldCharType="begin"/>
        </w:r>
        <w:r w:rsidR="00BA784C" w:rsidRPr="00167C47">
          <w:rPr>
            <w:rFonts w:ascii="Courier New" w:hAnsi="Courier New" w:cs="Courier New"/>
            <w:sz w:val="20"/>
            <w:szCs w:val="20"/>
          </w:rPr>
          <w:delInstrText>HYPERLINK "http://www.google.com/url?q=http%3A%2F%2Fwww.figg.org%2F&amp;sa=D&amp;sntz=1&amp;usg=AFQjCNEFqcpUoOp2uFH1s5HxVCV-dxCfyA"</w:delInstrText>
        </w:r>
        <w:r w:rsidR="00BA784C" w:rsidRPr="00167C47">
          <w:rPr>
            <w:rFonts w:ascii="Courier New" w:hAnsi="Courier New" w:cs="Courier New"/>
            <w:sz w:val="20"/>
            <w:szCs w:val="20"/>
          </w:rPr>
          <w:fldChar w:fldCharType="separate"/>
        </w:r>
        <w:r w:rsidR="00BA784C" w:rsidRPr="00167C47">
          <w:rPr>
            <w:rFonts w:ascii="Courier New" w:hAnsi="Courier New" w:cs="Courier New"/>
            <w:sz w:val="20"/>
            <w:szCs w:val="20"/>
          </w:rPr>
          <w:delText>org</w:delText>
        </w:r>
        <w:r w:rsidR="00BA784C" w:rsidRPr="00167C47">
          <w:rPr>
            <w:rFonts w:ascii="Courier New" w:hAnsi="Courier New" w:cs="Courier New"/>
            <w:sz w:val="20"/>
            <w:szCs w:val="20"/>
          </w:rPr>
          <w:fldChar w:fldCharType="end"/>
        </w:r>
        <w:r w:rsidR="00BA784C" w:rsidRPr="00167C47">
          <w:rPr>
            <w:rFonts w:ascii="Courier New" w:hAnsi="Courier New" w:cs="Courier New"/>
            <w:sz w:val="20"/>
            <w:szCs w:val="20"/>
          </w:rPr>
          <w:delText>. Tale indirizzo è l'unico in cui la Federazione e il CF si riconoscano. Il sito è gestito da un "webmaster" scelto dal CF.</w:delText>
        </w:r>
      </w:del>
    </w:p>
    <w:p w:rsidR="00CC0123" w:rsidRDefault="00CC0123" w:rsidP="00167C47">
      <w:pPr>
        <w:autoSpaceDE w:val="0"/>
        <w:autoSpaceDN w:val="0"/>
        <w:adjustRightInd w:val="0"/>
        <w:rPr>
          <w:del w:id="970" w:author="roberto" w:date="2010-11-20T10:11:00Z"/>
          <w:rFonts w:ascii="Courier New" w:hAnsi="Courier New" w:cs="Courier New"/>
          <w:sz w:val="20"/>
          <w:szCs w:val="20"/>
        </w:rPr>
      </w:pPr>
    </w:p>
    <w:p w:rsidR="00CC0123" w:rsidRDefault="00CC0123" w:rsidP="00167C47">
      <w:pPr>
        <w:autoSpaceDE w:val="0"/>
        <w:autoSpaceDN w:val="0"/>
        <w:adjustRightInd w:val="0"/>
        <w:rPr>
          <w:del w:id="971" w:author="roberto" w:date="2010-11-20T10:11:00Z"/>
          <w:rFonts w:ascii="Courier New" w:hAnsi="Courier New" w:cs="Courier New"/>
          <w:sz w:val="20"/>
          <w:szCs w:val="20"/>
        </w:rPr>
      </w:pPr>
    </w:p>
    <w:p w:rsidR="00CC0123" w:rsidRDefault="00CC0123" w:rsidP="00167C47">
      <w:pPr>
        <w:autoSpaceDE w:val="0"/>
        <w:autoSpaceDN w:val="0"/>
        <w:adjustRightInd w:val="0"/>
        <w:rPr>
          <w:del w:id="972"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973" w:author="roberto" w:date="2010-11-20T10:11:00Z"/>
          <w:rFonts w:ascii="Courier New" w:hAnsi="Courier New" w:cs="Courier New"/>
          <w:sz w:val="20"/>
          <w:szCs w:val="20"/>
        </w:rPr>
      </w:pPr>
      <w:del w:id="974" w:author="roberto" w:date="2010-11-20T10:11:00Z">
        <w:r w:rsidRPr="00167C47">
          <w:rPr>
            <w:rFonts w:ascii="Courier New" w:hAnsi="Courier New" w:cs="Courier New"/>
            <w:sz w:val="20"/>
            <w:szCs w:val="20"/>
          </w:rPr>
          <w:delText>6.B Tornei e manifestazioni estere</w:delText>
        </w:r>
      </w:del>
    </w:p>
    <w:p w:rsidR="00BA784C" w:rsidRPr="00167C47" w:rsidRDefault="00BA784C" w:rsidP="00167C47">
      <w:pPr>
        <w:autoSpaceDE w:val="0"/>
        <w:autoSpaceDN w:val="0"/>
        <w:adjustRightInd w:val="0"/>
        <w:rPr>
          <w:del w:id="975" w:author="roberto" w:date="2010-11-20T10:11:00Z"/>
          <w:rFonts w:ascii="Courier New" w:hAnsi="Courier New" w:cs="Courier New"/>
          <w:sz w:val="20"/>
          <w:szCs w:val="20"/>
        </w:rPr>
      </w:pPr>
      <w:del w:id="976" w:author="roberto" w:date="2010-11-20T10:11:00Z">
        <w:r w:rsidRPr="00167C47">
          <w:rPr>
            <w:rFonts w:ascii="Courier New" w:hAnsi="Courier New" w:cs="Courier New"/>
            <w:sz w:val="20"/>
            <w:szCs w:val="20"/>
          </w:rPr>
          <w:delText>La Federazione si incarica di dare ai propri Soci le informazioni su manifestazioni estere tramite il proprio bollettino interno o tramite il sito Web.</w:delText>
        </w:r>
      </w:del>
    </w:p>
    <w:p w:rsidR="00CC0123" w:rsidRDefault="00CC0123" w:rsidP="00167C47">
      <w:pPr>
        <w:autoSpaceDE w:val="0"/>
        <w:autoSpaceDN w:val="0"/>
        <w:adjustRightInd w:val="0"/>
        <w:rPr>
          <w:del w:id="977" w:author="roberto" w:date="2010-11-20T10:11:00Z"/>
          <w:rFonts w:ascii="Courier New" w:hAnsi="Courier New" w:cs="Courier New"/>
          <w:sz w:val="20"/>
          <w:szCs w:val="20"/>
        </w:rPr>
      </w:pPr>
    </w:p>
    <w:p w:rsidR="00CC0123" w:rsidRDefault="00CC0123" w:rsidP="00167C47">
      <w:pPr>
        <w:autoSpaceDE w:val="0"/>
        <w:autoSpaceDN w:val="0"/>
        <w:adjustRightInd w:val="0"/>
        <w:rPr>
          <w:del w:id="978" w:author="roberto" w:date="2010-11-20T10:11:00Z"/>
          <w:rFonts w:ascii="Courier New" w:hAnsi="Courier New" w:cs="Courier New"/>
          <w:sz w:val="20"/>
          <w:szCs w:val="20"/>
        </w:rPr>
      </w:pPr>
    </w:p>
    <w:p w:rsidR="00CC0123" w:rsidRDefault="00CC0123" w:rsidP="00167C47">
      <w:pPr>
        <w:autoSpaceDE w:val="0"/>
        <w:autoSpaceDN w:val="0"/>
        <w:adjustRightInd w:val="0"/>
        <w:rPr>
          <w:del w:id="979"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980" w:author="roberto" w:date="2010-11-20T10:11:00Z"/>
          <w:rFonts w:ascii="Courier New" w:hAnsi="Courier New" w:cs="Courier New"/>
          <w:sz w:val="20"/>
          <w:szCs w:val="20"/>
        </w:rPr>
      </w:pPr>
      <w:del w:id="981" w:author="roberto" w:date="2010-11-20T10:11:00Z">
        <w:r w:rsidRPr="00167C47">
          <w:rPr>
            <w:rFonts w:ascii="Courier New" w:hAnsi="Courier New" w:cs="Courier New"/>
            <w:sz w:val="20"/>
            <w:szCs w:val="20"/>
          </w:rPr>
          <w:delText>6.C Indirizzario internazionale</w:delText>
        </w:r>
      </w:del>
    </w:p>
    <w:p w:rsidR="00BA784C" w:rsidRPr="00167C47" w:rsidRDefault="00BA784C" w:rsidP="00167C47">
      <w:pPr>
        <w:autoSpaceDE w:val="0"/>
        <w:autoSpaceDN w:val="0"/>
        <w:adjustRightInd w:val="0"/>
        <w:rPr>
          <w:del w:id="982" w:author="roberto" w:date="2010-11-20T10:11:00Z"/>
          <w:rFonts w:ascii="Courier New" w:hAnsi="Courier New" w:cs="Courier New"/>
          <w:sz w:val="20"/>
          <w:szCs w:val="20"/>
        </w:rPr>
      </w:pPr>
      <w:del w:id="983" w:author="roberto" w:date="2010-11-20T10:11:00Z">
        <w:r w:rsidRPr="00167C47">
          <w:rPr>
            <w:rFonts w:ascii="Courier New" w:hAnsi="Courier New" w:cs="Courier New"/>
            <w:sz w:val="20"/>
            <w:szCs w:val="20"/>
          </w:rPr>
          <w:delText>Il Segretario si adopererà per ottenere informazioni su Club e Federazioni estere, tale indirizzario sarà messo a disposizione dei Soci.</w:delText>
        </w:r>
      </w:del>
    </w:p>
    <w:p w:rsidR="00CC0123" w:rsidRDefault="00CC0123" w:rsidP="00167C47">
      <w:pPr>
        <w:autoSpaceDE w:val="0"/>
        <w:autoSpaceDN w:val="0"/>
        <w:adjustRightInd w:val="0"/>
        <w:rPr>
          <w:del w:id="984" w:author="roberto" w:date="2010-11-20T10:11:00Z"/>
          <w:rFonts w:ascii="Courier New" w:hAnsi="Courier New" w:cs="Courier New"/>
          <w:sz w:val="20"/>
          <w:szCs w:val="20"/>
        </w:rPr>
      </w:pPr>
    </w:p>
    <w:p w:rsidR="00CC0123" w:rsidRDefault="00CC0123" w:rsidP="00167C47">
      <w:pPr>
        <w:autoSpaceDE w:val="0"/>
        <w:autoSpaceDN w:val="0"/>
        <w:adjustRightInd w:val="0"/>
        <w:rPr>
          <w:del w:id="985" w:author="roberto" w:date="2010-11-20T10:11:00Z"/>
          <w:rFonts w:ascii="Courier New" w:hAnsi="Courier New" w:cs="Courier New"/>
          <w:sz w:val="20"/>
          <w:szCs w:val="20"/>
        </w:rPr>
      </w:pPr>
    </w:p>
    <w:p w:rsidR="00CC0123" w:rsidRDefault="00CC0123" w:rsidP="00167C47">
      <w:pPr>
        <w:autoSpaceDE w:val="0"/>
        <w:autoSpaceDN w:val="0"/>
        <w:adjustRightInd w:val="0"/>
        <w:rPr>
          <w:del w:id="986"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987" w:author="roberto" w:date="2010-11-20T10:11:00Z"/>
          <w:rFonts w:ascii="Courier New" w:hAnsi="Courier New" w:cs="Courier New"/>
          <w:sz w:val="20"/>
          <w:szCs w:val="20"/>
        </w:rPr>
      </w:pPr>
      <w:del w:id="988" w:author="roberto" w:date="2010-11-20T10:11:00Z">
        <w:r w:rsidRPr="00167C47">
          <w:rPr>
            <w:rFonts w:ascii="Courier New" w:hAnsi="Courier New" w:cs="Courier New"/>
            <w:sz w:val="20"/>
            <w:szCs w:val="20"/>
          </w:rPr>
          <w:delText>6.D Materiale didattico</w:delText>
        </w:r>
      </w:del>
    </w:p>
    <w:p w:rsidR="00BA784C" w:rsidRPr="00167C47" w:rsidRDefault="00BA784C" w:rsidP="00167C47">
      <w:pPr>
        <w:autoSpaceDE w:val="0"/>
        <w:autoSpaceDN w:val="0"/>
        <w:adjustRightInd w:val="0"/>
        <w:rPr>
          <w:del w:id="989" w:author="roberto" w:date="2010-11-20T10:11:00Z"/>
          <w:rFonts w:ascii="Courier New" w:hAnsi="Courier New" w:cs="Courier New"/>
          <w:sz w:val="20"/>
          <w:szCs w:val="20"/>
        </w:rPr>
      </w:pPr>
      <w:del w:id="990" w:author="roberto" w:date="2010-11-20T10:11:00Z">
        <w:r w:rsidRPr="00167C47">
          <w:rPr>
            <w:rFonts w:ascii="Courier New" w:hAnsi="Courier New" w:cs="Courier New"/>
            <w:sz w:val="20"/>
            <w:szCs w:val="20"/>
          </w:rPr>
          <w:delText>Il CF o una commissione apposita, predisporrà il materiale didattico da utilizzare per i corsi. Tale materiale può essere usato dai Club, fermo restando il copyright della Federazione.</w:delText>
        </w:r>
      </w:del>
    </w:p>
    <w:p w:rsidR="00BA784C" w:rsidRPr="00167C47" w:rsidRDefault="00BA784C" w:rsidP="00167C47">
      <w:pPr>
        <w:autoSpaceDE w:val="0"/>
        <w:autoSpaceDN w:val="0"/>
        <w:adjustRightInd w:val="0"/>
        <w:rPr>
          <w:del w:id="991" w:author="roberto" w:date="2010-11-20T10:11:00Z"/>
          <w:rFonts w:ascii="Courier New" w:hAnsi="Courier New" w:cs="Courier New"/>
          <w:sz w:val="20"/>
          <w:szCs w:val="20"/>
        </w:rPr>
      </w:pPr>
      <w:del w:id="992" w:author="roberto" w:date="2010-11-20T10:11:00Z">
        <w:r w:rsidRPr="00167C47">
          <w:rPr>
            <w:rFonts w:ascii="Courier New" w:hAnsi="Courier New" w:cs="Courier New"/>
            <w:sz w:val="20"/>
            <w:szCs w:val="20"/>
          </w:rPr>
          <w:delText>I Club che volessero organizzare corsi autonomi e che intendessero usufruire di materiale della Federazione, dovranno farne richiesta almeno 60gg. prima dell'inizio del corso al CF, allegando date e modalità del corso.</w:delText>
        </w:r>
      </w:del>
    </w:p>
    <w:p w:rsidR="00BA784C" w:rsidRPr="00167C47" w:rsidRDefault="00BA784C" w:rsidP="00167C47">
      <w:pPr>
        <w:autoSpaceDE w:val="0"/>
        <w:autoSpaceDN w:val="0"/>
        <w:adjustRightInd w:val="0"/>
        <w:rPr>
          <w:del w:id="993" w:author="roberto" w:date="2010-11-20T10:11:00Z"/>
          <w:rFonts w:ascii="Courier New" w:hAnsi="Courier New" w:cs="Courier New"/>
          <w:sz w:val="20"/>
          <w:szCs w:val="20"/>
        </w:rPr>
      </w:pPr>
      <w:del w:id="994" w:author="roberto" w:date="2010-11-20T10:11:00Z">
        <w:r w:rsidRPr="00167C47">
          <w:rPr>
            <w:rFonts w:ascii="Courier New" w:hAnsi="Courier New" w:cs="Courier New"/>
            <w:sz w:val="20"/>
            <w:szCs w:val="20"/>
          </w:rPr>
          <w:delText>I materiali utilizzati dovranno essere messi a disposizione della Federazione, cosi da arricchire l'archivio didattico. Nel caso la Federazione organizzi direttamente un corso ne darà notifica diretta ai Club interessati.</w:delText>
        </w:r>
      </w:del>
    </w:p>
    <w:p w:rsidR="00CC0123" w:rsidRDefault="00CC0123" w:rsidP="00167C47">
      <w:pPr>
        <w:autoSpaceDE w:val="0"/>
        <w:autoSpaceDN w:val="0"/>
        <w:adjustRightInd w:val="0"/>
        <w:rPr>
          <w:del w:id="995" w:author="roberto" w:date="2010-11-20T10:11:00Z"/>
          <w:rFonts w:ascii="Courier New" w:hAnsi="Courier New" w:cs="Courier New"/>
          <w:sz w:val="20"/>
          <w:szCs w:val="20"/>
        </w:rPr>
      </w:pPr>
    </w:p>
    <w:p w:rsidR="00CC0123" w:rsidRDefault="00CC0123" w:rsidP="00167C47">
      <w:pPr>
        <w:autoSpaceDE w:val="0"/>
        <w:autoSpaceDN w:val="0"/>
        <w:adjustRightInd w:val="0"/>
        <w:rPr>
          <w:del w:id="996" w:author="roberto" w:date="2010-11-20T10:11:00Z"/>
          <w:rFonts w:ascii="Courier New" w:hAnsi="Courier New" w:cs="Courier New"/>
          <w:sz w:val="20"/>
          <w:szCs w:val="20"/>
        </w:rPr>
      </w:pPr>
    </w:p>
    <w:p w:rsidR="00CC0123" w:rsidRDefault="00CC0123" w:rsidP="00167C47">
      <w:pPr>
        <w:autoSpaceDE w:val="0"/>
        <w:autoSpaceDN w:val="0"/>
        <w:adjustRightInd w:val="0"/>
        <w:rPr>
          <w:del w:id="997"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998" w:author="roberto" w:date="2010-11-20T10:11:00Z"/>
          <w:rFonts w:ascii="Courier New" w:hAnsi="Courier New" w:cs="Courier New"/>
          <w:sz w:val="20"/>
          <w:szCs w:val="20"/>
        </w:rPr>
      </w:pPr>
      <w:del w:id="999" w:author="roberto" w:date="2010-11-20T10:11:00Z">
        <w:r w:rsidRPr="00167C47">
          <w:rPr>
            <w:rFonts w:ascii="Courier New" w:hAnsi="Courier New" w:cs="Courier New"/>
            <w:sz w:val="20"/>
            <w:szCs w:val="20"/>
          </w:rPr>
          <w:delText>6.E Commissione Didattica</w:delText>
        </w:r>
      </w:del>
    </w:p>
    <w:p w:rsidR="00BA784C" w:rsidRPr="00167C47" w:rsidRDefault="00BA784C" w:rsidP="00167C47">
      <w:pPr>
        <w:autoSpaceDE w:val="0"/>
        <w:autoSpaceDN w:val="0"/>
        <w:adjustRightInd w:val="0"/>
        <w:rPr>
          <w:del w:id="1000" w:author="roberto" w:date="2010-11-20T10:11:00Z"/>
          <w:rFonts w:ascii="Courier New" w:hAnsi="Courier New" w:cs="Courier New"/>
          <w:sz w:val="20"/>
          <w:szCs w:val="20"/>
        </w:rPr>
      </w:pPr>
      <w:del w:id="1001" w:author="roberto" w:date="2010-11-20T10:11:00Z">
        <w:r w:rsidRPr="00167C47">
          <w:rPr>
            <w:rFonts w:ascii="Courier New" w:hAnsi="Courier New" w:cs="Courier New"/>
            <w:sz w:val="20"/>
            <w:szCs w:val="20"/>
          </w:rPr>
          <w:delText>Per aiutare il CF nella scelta dei materiali didattici e per coordinare tutti gli interventi viene creata dal CF la Commissione Didattica.</w:delText>
        </w:r>
      </w:del>
    </w:p>
    <w:p w:rsidR="00BA784C" w:rsidRPr="00167C47" w:rsidRDefault="00BA784C" w:rsidP="00167C47">
      <w:pPr>
        <w:autoSpaceDE w:val="0"/>
        <w:autoSpaceDN w:val="0"/>
        <w:adjustRightInd w:val="0"/>
        <w:rPr>
          <w:del w:id="1002" w:author="roberto" w:date="2010-11-20T10:11:00Z"/>
          <w:rFonts w:ascii="Courier New" w:hAnsi="Courier New" w:cs="Courier New"/>
          <w:sz w:val="20"/>
          <w:szCs w:val="20"/>
        </w:rPr>
      </w:pPr>
      <w:del w:id="1003" w:author="roberto" w:date="2010-11-20T10:11:00Z">
        <w:r w:rsidRPr="00167C47">
          <w:rPr>
            <w:rFonts w:ascii="Courier New" w:hAnsi="Courier New" w:cs="Courier New"/>
            <w:sz w:val="20"/>
            <w:szCs w:val="20"/>
          </w:rPr>
          <w:delText>La Commissione Didattica (CD) consiglia il CF circa le questioni didattiche. Organizza di concerto con il Direttore di Stone Age traduzioni e si occupa di formare gli istruttori federali.</w:delText>
        </w:r>
      </w:del>
    </w:p>
    <w:p w:rsidR="00BA784C" w:rsidRPr="00167C47" w:rsidRDefault="00BA784C" w:rsidP="00167C47">
      <w:pPr>
        <w:autoSpaceDE w:val="0"/>
        <w:autoSpaceDN w:val="0"/>
        <w:adjustRightInd w:val="0"/>
        <w:rPr>
          <w:del w:id="1004" w:author="roberto" w:date="2010-11-20T10:11:00Z"/>
          <w:rFonts w:ascii="Courier New" w:hAnsi="Courier New" w:cs="Courier New"/>
          <w:sz w:val="20"/>
          <w:szCs w:val="20"/>
        </w:rPr>
      </w:pPr>
      <w:del w:id="1005" w:author="roberto" w:date="2010-11-20T10:11:00Z">
        <w:r w:rsidRPr="00167C47">
          <w:rPr>
            <w:rFonts w:ascii="Courier New" w:hAnsi="Courier New" w:cs="Courier New"/>
            <w:sz w:val="20"/>
            <w:szCs w:val="20"/>
          </w:rPr>
          <w:delText>La CD è presieduta da un membro del CF ed è composta da un numero non limitato di Soci.</w:delText>
        </w:r>
      </w:del>
    </w:p>
    <w:p w:rsidR="00BA784C" w:rsidRPr="00167C47" w:rsidRDefault="00BA784C" w:rsidP="00167C47">
      <w:pPr>
        <w:autoSpaceDE w:val="0"/>
        <w:autoSpaceDN w:val="0"/>
        <w:adjustRightInd w:val="0"/>
        <w:rPr>
          <w:del w:id="1006" w:author="roberto" w:date="2010-11-20T10:11:00Z"/>
          <w:rFonts w:ascii="Courier New" w:hAnsi="Courier New" w:cs="Courier New"/>
          <w:sz w:val="20"/>
          <w:szCs w:val="20"/>
        </w:rPr>
      </w:pPr>
      <w:del w:id="1007" w:author="roberto" w:date="2010-11-20T10:11:00Z">
        <w:r w:rsidRPr="00167C47">
          <w:rPr>
            <w:rFonts w:ascii="Courier New" w:hAnsi="Courier New" w:cs="Courier New"/>
            <w:sz w:val="20"/>
            <w:szCs w:val="20"/>
          </w:rPr>
          <w:delText>Il Presidente della CD relazionerà periodicamente il CF circa le iniziative e i progetti della commissione.</w:delText>
        </w:r>
      </w:del>
    </w:p>
    <w:p w:rsidR="00CC0123" w:rsidRDefault="00CC0123" w:rsidP="00167C47">
      <w:pPr>
        <w:autoSpaceDE w:val="0"/>
        <w:autoSpaceDN w:val="0"/>
        <w:adjustRightInd w:val="0"/>
        <w:rPr>
          <w:del w:id="1008" w:author="roberto" w:date="2010-11-20T10:11:00Z"/>
          <w:rFonts w:ascii="Courier New" w:hAnsi="Courier New" w:cs="Courier New"/>
          <w:sz w:val="20"/>
          <w:szCs w:val="20"/>
        </w:rPr>
      </w:pPr>
    </w:p>
    <w:p w:rsidR="00CC0123" w:rsidRDefault="00CC0123" w:rsidP="00167C47">
      <w:pPr>
        <w:autoSpaceDE w:val="0"/>
        <w:autoSpaceDN w:val="0"/>
        <w:adjustRightInd w:val="0"/>
        <w:rPr>
          <w:del w:id="1009" w:author="roberto" w:date="2010-11-20T10:11:00Z"/>
          <w:rFonts w:ascii="Courier New" w:hAnsi="Courier New" w:cs="Courier New"/>
          <w:sz w:val="20"/>
          <w:szCs w:val="20"/>
        </w:rPr>
      </w:pPr>
    </w:p>
    <w:p w:rsidR="00CC0123" w:rsidRDefault="00CC0123" w:rsidP="00167C47">
      <w:pPr>
        <w:autoSpaceDE w:val="0"/>
        <w:autoSpaceDN w:val="0"/>
        <w:adjustRightInd w:val="0"/>
        <w:rPr>
          <w:del w:id="1010"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1011" w:author="roberto" w:date="2010-11-20T10:11:00Z"/>
          <w:rFonts w:ascii="Courier New" w:hAnsi="Courier New" w:cs="Courier New"/>
          <w:sz w:val="20"/>
          <w:szCs w:val="20"/>
        </w:rPr>
      </w:pPr>
      <w:del w:id="1012" w:author="roberto" w:date="2010-11-20T10:11:00Z">
        <w:r w:rsidRPr="00167C47">
          <w:rPr>
            <w:rFonts w:ascii="Courier New" w:hAnsi="Courier New" w:cs="Courier New"/>
            <w:sz w:val="20"/>
            <w:szCs w:val="20"/>
          </w:rPr>
          <w:delText>6.F Archivio storico giornalistico</w:delText>
        </w:r>
      </w:del>
    </w:p>
    <w:p w:rsidR="00BA784C" w:rsidRPr="00167C47" w:rsidRDefault="00BA784C" w:rsidP="00167C47">
      <w:pPr>
        <w:autoSpaceDE w:val="0"/>
        <w:autoSpaceDN w:val="0"/>
        <w:adjustRightInd w:val="0"/>
        <w:rPr>
          <w:del w:id="1013" w:author="roberto" w:date="2010-11-20T10:11:00Z"/>
          <w:rFonts w:ascii="Courier New" w:hAnsi="Courier New" w:cs="Courier New"/>
          <w:sz w:val="20"/>
          <w:szCs w:val="20"/>
        </w:rPr>
      </w:pPr>
      <w:del w:id="1014" w:author="roberto" w:date="2010-11-20T10:11:00Z">
        <w:r w:rsidRPr="00167C47">
          <w:rPr>
            <w:rFonts w:ascii="Courier New" w:hAnsi="Courier New" w:cs="Courier New"/>
            <w:sz w:val="20"/>
            <w:szCs w:val="20"/>
          </w:rPr>
          <w:delText>La Federazione si incarica di organizzare, tramite l'istituzione del Socio Archivista (di seguito Sar) nominato dal CF, un Archivio per la raccolta sistematica di tutti gli articoli sul Go pubblicati in Italia, oltre a citazioni bibliografiche, fotografie e altri materiali.</w:delText>
        </w:r>
      </w:del>
    </w:p>
    <w:p w:rsidR="00BA784C" w:rsidRPr="00167C47" w:rsidRDefault="00BA784C" w:rsidP="00167C47">
      <w:pPr>
        <w:autoSpaceDE w:val="0"/>
        <w:autoSpaceDN w:val="0"/>
        <w:adjustRightInd w:val="0"/>
        <w:rPr>
          <w:del w:id="1015" w:author="roberto" w:date="2010-11-20T10:11:00Z"/>
          <w:rFonts w:ascii="Courier New" w:hAnsi="Courier New" w:cs="Courier New"/>
          <w:sz w:val="20"/>
          <w:szCs w:val="20"/>
        </w:rPr>
      </w:pPr>
      <w:del w:id="1016" w:author="roberto" w:date="2010-11-20T10:11:00Z">
        <w:r w:rsidRPr="00167C47">
          <w:rPr>
            <w:rFonts w:ascii="Courier New" w:hAnsi="Courier New" w:cs="Courier New"/>
            <w:sz w:val="20"/>
            <w:szCs w:val="20"/>
          </w:rPr>
          <w:delText>I Soci sono tenuti a segnalare a tale Socio eventuali articoli o libri concernenti il Go di cui sono venuti a conoscenza.</w:delText>
        </w:r>
      </w:del>
    </w:p>
    <w:p w:rsidR="00BA784C" w:rsidRPr="00167C47" w:rsidRDefault="00BA784C" w:rsidP="00167C47">
      <w:pPr>
        <w:autoSpaceDE w:val="0"/>
        <w:autoSpaceDN w:val="0"/>
        <w:adjustRightInd w:val="0"/>
        <w:rPr>
          <w:del w:id="1017" w:author="roberto" w:date="2010-11-20T10:11:00Z"/>
          <w:rFonts w:ascii="Courier New" w:hAnsi="Courier New" w:cs="Courier New"/>
          <w:sz w:val="20"/>
          <w:szCs w:val="20"/>
        </w:rPr>
      </w:pPr>
      <w:del w:id="1018" w:author="roberto" w:date="2010-11-20T10:11:00Z">
        <w:r w:rsidRPr="00167C47">
          <w:rPr>
            <w:rFonts w:ascii="Courier New" w:hAnsi="Courier New" w:cs="Courier New"/>
            <w:sz w:val="20"/>
            <w:szCs w:val="20"/>
          </w:rPr>
          <w:delText>È fatto obbligo ai Presidenti di Club di spedire materiale bibliografico di loro produzione al SAr. I singoli Soci sono tenuti a segnalare al SAr eventuali citazioni o menzioni della federazione e del Go (Wei Chi, Baduk) ove le incontrino.</w:delText>
        </w:r>
      </w:del>
    </w:p>
    <w:p w:rsidR="00BA784C" w:rsidRPr="00167C47" w:rsidRDefault="00BA784C" w:rsidP="00167C47">
      <w:pPr>
        <w:autoSpaceDE w:val="0"/>
        <w:autoSpaceDN w:val="0"/>
        <w:adjustRightInd w:val="0"/>
        <w:rPr>
          <w:del w:id="1019" w:author="roberto" w:date="2010-11-20T10:11:00Z"/>
          <w:rFonts w:ascii="Courier New" w:hAnsi="Courier New" w:cs="Courier New"/>
          <w:sz w:val="20"/>
          <w:szCs w:val="20"/>
        </w:rPr>
      </w:pPr>
      <w:del w:id="1020" w:author="roberto" w:date="2010-11-20T10:11:00Z">
        <w:r w:rsidRPr="00167C47">
          <w:rPr>
            <w:rFonts w:ascii="Courier New" w:hAnsi="Courier New" w:cs="Courier New"/>
            <w:sz w:val="20"/>
            <w:szCs w:val="20"/>
          </w:rPr>
          <w:delText>La carica di SAr è senza scadenza temporale, salvo la riconferma da parte del nuovo CF entrante.</w:delText>
        </w:r>
      </w:del>
    </w:p>
    <w:p w:rsidR="00BA784C" w:rsidRPr="00167C47" w:rsidRDefault="00BA784C" w:rsidP="00167C47">
      <w:pPr>
        <w:autoSpaceDE w:val="0"/>
        <w:autoSpaceDN w:val="0"/>
        <w:adjustRightInd w:val="0"/>
        <w:rPr>
          <w:del w:id="1021" w:author="roberto" w:date="2010-11-20T10:11:00Z"/>
          <w:rFonts w:ascii="Courier New" w:hAnsi="Courier New" w:cs="Courier New"/>
          <w:sz w:val="20"/>
          <w:szCs w:val="20"/>
        </w:rPr>
      </w:pPr>
      <w:del w:id="1022" w:author="roberto" w:date="2010-11-20T10:11:00Z">
        <w:r w:rsidRPr="00167C47">
          <w:rPr>
            <w:rFonts w:ascii="Courier New" w:hAnsi="Courier New" w:cs="Courier New"/>
            <w:sz w:val="20"/>
            <w:szCs w:val="20"/>
          </w:rPr>
          <w:delText>Tutti i materiali in possesso del SAr si considerano in deposito, e in nessun caso sono di suo possesso. All'atto delle dimissioni, o al cambiamento di Archivista il SAr è tenuto a passare l'archivio a persona designata dal CF.</w:delText>
        </w:r>
      </w:del>
    </w:p>
    <w:p w:rsidR="00BA784C" w:rsidRPr="00167C47" w:rsidRDefault="00BA784C" w:rsidP="00167C47">
      <w:pPr>
        <w:autoSpaceDE w:val="0"/>
        <w:autoSpaceDN w:val="0"/>
        <w:adjustRightInd w:val="0"/>
        <w:rPr>
          <w:del w:id="1023" w:author="roberto" w:date="2010-11-20T10:11:00Z"/>
          <w:rFonts w:ascii="Courier New" w:hAnsi="Courier New" w:cs="Courier New"/>
          <w:sz w:val="20"/>
          <w:szCs w:val="20"/>
        </w:rPr>
      </w:pPr>
      <w:del w:id="1024" w:author="roberto" w:date="2010-11-20T10:11:00Z">
        <w:r w:rsidRPr="00167C47">
          <w:rPr>
            <w:rFonts w:ascii="Courier New" w:hAnsi="Courier New" w:cs="Courier New"/>
            <w:sz w:val="20"/>
            <w:szCs w:val="20"/>
          </w:rPr>
          <w:delText>Il SAr si incaricherà di mettere il materiale in suo possesso a disposizione della Federazione e dei Soci, nei modi e nei tempi a lui più consoni.</w:delText>
        </w:r>
      </w:del>
    </w:p>
    <w:p w:rsidR="00BA784C" w:rsidRPr="00167C47" w:rsidRDefault="00BA784C" w:rsidP="00167C47">
      <w:pPr>
        <w:autoSpaceDE w:val="0"/>
        <w:autoSpaceDN w:val="0"/>
        <w:adjustRightInd w:val="0"/>
        <w:rPr>
          <w:del w:id="1025" w:author="roberto" w:date="2010-11-20T10:11:00Z"/>
          <w:rFonts w:ascii="Courier New" w:hAnsi="Courier New" w:cs="Courier New"/>
          <w:sz w:val="20"/>
          <w:szCs w:val="20"/>
        </w:rPr>
      </w:pPr>
    </w:p>
    <w:p w:rsidR="00155649" w:rsidRDefault="00155649" w:rsidP="00155649">
      <w:pPr>
        <w:autoSpaceDE w:val="0"/>
        <w:autoSpaceDN w:val="0"/>
        <w:adjustRightInd w:val="0"/>
        <w:rPr>
          <w:ins w:id="1026" w:author="roberto" w:date="2010-11-20T10:11:00Z"/>
          <w:rFonts w:ascii="Courier New" w:hAnsi="Courier New" w:cs="Courier New"/>
          <w:sz w:val="20"/>
          <w:szCs w:val="20"/>
        </w:rPr>
      </w:pPr>
    </w:p>
    <w:p w:rsidR="00155649" w:rsidRDefault="00155649" w:rsidP="00155649">
      <w:pPr>
        <w:autoSpaceDE w:val="0"/>
        <w:autoSpaceDN w:val="0"/>
        <w:adjustRightInd w:val="0"/>
        <w:rPr>
          <w:ins w:id="1027" w:author="roberto" w:date="2010-11-20T10:11:00Z"/>
          <w:rFonts w:ascii="Courier New" w:hAnsi="Courier New" w:cs="Courier New"/>
          <w:sz w:val="20"/>
          <w:szCs w:val="20"/>
        </w:rPr>
      </w:pPr>
    </w:p>
    <w:p w:rsidR="00155649" w:rsidRDefault="00155649" w:rsidP="00155649">
      <w:pPr>
        <w:autoSpaceDE w:val="0"/>
        <w:autoSpaceDN w:val="0"/>
        <w:adjustRightInd w:val="0"/>
        <w:rPr>
          <w:ins w:id="1028" w:author="roberto" w:date="2010-11-20T10:11:00Z"/>
          <w:rFonts w:ascii="Courier New" w:hAnsi="Courier New" w:cs="Courier New"/>
          <w:sz w:val="20"/>
          <w:szCs w:val="20"/>
        </w:rPr>
      </w:pPr>
      <w:ins w:id="1029" w:author="roberto" w:date="2010-11-20T10:11:00Z">
        <w:r>
          <w:rPr>
            <w:rFonts w:ascii="Courier New" w:hAnsi="Courier New" w:cs="Courier New"/>
            <w:sz w:val="20"/>
            <w:szCs w:val="20"/>
          </w:rPr>
          <w:t>Sul sito vengono messi a disposizione dei Soci tutti i documenti ufficiali e le comunicazioni del CF.</w:t>
        </w:r>
      </w:ins>
    </w:p>
    <w:p w:rsidR="00155649" w:rsidRDefault="00155649" w:rsidP="00155649">
      <w:pPr>
        <w:autoSpaceDE w:val="0"/>
        <w:autoSpaceDN w:val="0"/>
        <w:adjustRightInd w:val="0"/>
        <w:rPr>
          <w:ins w:id="1030" w:author="roberto" w:date="2010-11-20T10:11:00Z"/>
          <w:rFonts w:ascii="Courier New" w:hAnsi="Courier New" w:cs="Courier New"/>
          <w:sz w:val="20"/>
          <w:szCs w:val="20"/>
        </w:rPr>
      </w:pPr>
    </w:p>
    <w:p w:rsidR="00155649" w:rsidRDefault="00155649" w:rsidP="00155649">
      <w:pPr>
        <w:autoSpaceDE w:val="0"/>
        <w:autoSpaceDN w:val="0"/>
        <w:adjustRightInd w:val="0"/>
        <w:rPr>
          <w:ins w:id="1031" w:author="roberto" w:date="2010-11-20T10:11:00Z"/>
          <w:rFonts w:ascii="Courier New" w:hAnsi="Courier New" w:cs="Courier New"/>
          <w:sz w:val="20"/>
          <w:szCs w:val="20"/>
        </w:rPr>
      </w:pPr>
      <w:ins w:id="1032" w:author="roberto" w:date="2010-11-20T10:11:00Z">
        <w:r>
          <w:rPr>
            <w:rFonts w:ascii="Courier New" w:hAnsi="Courier New" w:cs="Courier New"/>
            <w:sz w:val="20"/>
            <w:szCs w:val="20"/>
          </w:rPr>
          <w:t>Il CF nomina un webmaster il quale si incarica della gestione tecnica del sito, e definisce le linee editoriali e le responsabilità redazionali (eventualmente nominando apposite commissioni).</w:t>
        </w:r>
      </w:ins>
    </w:p>
    <w:p w:rsidR="00155649" w:rsidRDefault="00155649" w:rsidP="00155649">
      <w:pPr>
        <w:autoSpaceDE w:val="0"/>
        <w:autoSpaceDN w:val="0"/>
        <w:adjustRightInd w:val="0"/>
        <w:rPr>
          <w:ins w:id="1033" w:author="roberto" w:date="2010-11-20T10:11:00Z"/>
          <w:rFonts w:ascii="Courier New" w:hAnsi="Courier New" w:cs="Courier New"/>
          <w:sz w:val="20"/>
          <w:szCs w:val="20"/>
        </w:rPr>
      </w:pPr>
    </w:p>
    <w:p w:rsidR="00155649" w:rsidRDefault="00155649" w:rsidP="00155649">
      <w:pPr>
        <w:autoSpaceDE w:val="0"/>
        <w:autoSpaceDN w:val="0"/>
        <w:adjustRightInd w:val="0"/>
        <w:rPr>
          <w:ins w:id="1034" w:author="roberto" w:date="2010-11-20T10:11:00Z"/>
          <w:rFonts w:ascii="Courier New" w:hAnsi="Courier New" w:cs="Courier New"/>
          <w:sz w:val="20"/>
          <w:szCs w:val="20"/>
        </w:rPr>
      </w:pPr>
      <w:ins w:id="1035" w:author="roberto" w:date="2010-11-20T10:11:00Z">
        <w:r>
          <w:rPr>
            <w:rFonts w:ascii="Courier New" w:hAnsi="Courier New" w:cs="Courier New"/>
            <w:sz w:val="20"/>
            <w:szCs w:val="20"/>
          </w:rPr>
          <w:t>Il CF può decidere di attivare altri canali di comunicazione con finalità specifiche.</w:t>
        </w:r>
      </w:ins>
    </w:p>
    <w:p w:rsidR="00155649" w:rsidRDefault="00155649" w:rsidP="00155649">
      <w:pPr>
        <w:autoSpaceDE w:val="0"/>
        <w:autoSpaceDN w:val="0"/>
        <w:adjustRightInd w:val="0"/>
        <w:rPr>
          <w:ins w:id="1036" w:author="roberto" w:date="2010-11-20T10:11:00Z"/>
          <w:rFonts w:ascii="Courier New" w:hAnsi="Courier New" w:cs="Courier New"/>
          <w:sz w:val="20"/>
          <w:szCs w:val="20"/>
        </w:rPr>
      </w:pPr>
    </w:p>
    <w:p w:rsidR="00155649" w:rsidRDefault="00155649" w:rsidP="00155649">
      <w:pPr>
        <w:rPr>
          <w:ins w:id="1037" w:author="roberto" w:date="2010-11-20T10:11:00Z"/>
        </w:rPr>
      </w:pPr>
    </w:p>
    <w:p w:rsidR="00155649" w:rsidRDefault="00D931D5" w:rsidP="00D931D5">
      <w:pPr>
        <w:rPr>
          <w:rFonts w:ascii="Courier New" w:hAnsi="Courier New" w:cs="Courier New"/>
          <w:sz w:val="20"/>
          <w:szCs w:val="20"/>
        </w:rPr>
        <w:pPrChange w:id="1038" w:author="roberto" w:date="2010-11-20T10:11:00Z">
          <w:pPr>
            <w:autoSpaceDE w:val="0"/>
            <w:autoSpaceDN w:val="0"/>
            <w:adjustRightInd w:val="0"/>
          </w:pPr>
        </w:pPrChange>
      </w:pPr>
      <w:ins w:id="1039" w:author="roberto" w:date="2010-11-20T10:11:00Z">
        <w:r>
          <w:br w:type="page"/>
        </w:r>
      </w:ins>
      <w:r w:rsidR="00155649">
        <w:rPr>
          <w:rFonts w:ascii="Courier New" w:hAnsi="Courier New" w:cs="Courier New"/>
          <w:sz w:val="20"/>
          <w:szCs w:val="20"/>
        </w:rPr>
        <w:t>==================================</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Parte VII - VOTAZIONI IN ASSEMBLEA</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w:t>
      </w:r>
    </w:p>
    <w:p w:rsidR="008358B2" w:rsidRDefault="008358B2" w:rsidP="00155649">
      <w:pPr>
        <w:autoSpaceDE w:val="0"/>
        <w:autoSpaceDN w:val="0"/>
        <w:adjustRightInd w:val="0"/>
        <w:rPr>
          <w:rFonts w:ascii="Courier New" w:hAnsi="Courier New" w:cs="Courier New"/>
          <w:sz w:val="20"/>
          <w:szCs w:val="20"/>
        </w:rPr>
      </w:pPr>
    </w:p>
    <w:p w:rsidR="00155649" w:rsidRDefault="00953035" w:rsidP="00155649">
      <w:pPr>
        <w:autoSpaceDE w:val="0"/>
        <w:autoSpaceDN w:val="0"/>
        <w:adjustRightInd w:val="0"/>
        <w:rPr>
          <w:rFonts w:ascii="Courier New" w:hAnsi="Courier New" w:cs="Courier New"/>
          <w:sz w:val="20"/>
          <w:szCs w:val="20"/>
        </w:rPr>
      </w:pPr>
      <w:r>
        <w:rPr>
          <w:rFonts w:ascii="Courier New" w:hAnsi="Courier New" w:cs="Courier New"/>
          <w:sz w:val="20"/>
          <w:szCs w:val="20"/>
        </w:rPr>
        <w:t>Fonti</w:t>
      </w:r>
      <w:del w:id="1040" w:author="roberto" w:date="2010-11-20T10:11:00Z">
        <w:r w:rsidR="00BA784C" w:rsidRPr="00167C47">
          <w:rPr>
            <w:rFonts w:ascii="Courier New" w:hAnsi="Courier New" w:cs="Courier New"/>
            <w:sz w:val="20"/>
            <w:szCs w:val="20"/>
          </w:rPr>
          <w:delText>,</w:delText>
        </w:r>
      </w:del>
      <w:ins w:id="1041" w:author="roberto" w:date="2010-11-20T10:11:00Z">
        <w:r>
          <w:rPr>
            <w:rFonts w:ascii="Courier New" w:hAnsi="Courier New" w:cs="Courier New"/>
            <w:sz w:val="20"/>
            <w:szCs w:val="20"/>
          </w:rPr>
          <w:t xml:space="preserve"> e</w:t>
        </w:r>
      </w:ins>
      <w:r>
        <w:rPr>
          <w:rFonts w:ascii="Courier New" w:hAnsi="Courier New" w:cs="Courier New"/>
          <w:sz w:val="20"/>
          <w:szCs w:val="20"/>
        </w:rPr>
        <w:t xml:space="preserve"> tipologie, </w:t>
      </w:r>
      <w:del w:id="1042" w:author="roberto" w:date="2010-11-20T10:11:00Z">
        <w:r w:rsidR="00BA784C" w:rsidRPr="00167C47">
          <w:rPr>
            <w:rFonts w:ascii="Courier New" w:hAnsi="Courier New" w:cs="Courier New"/>
            <w:sz w:val="20"/>
            <w:szCs w:val="20"/>
          </w:rPr>
          <w:delText>voto segreto, voto palese, procedura</w:delText>
        </w:r>
      </w:del>
      <w:ins w:id="1043" w:author="roberto" w:date="2010-11-20T10:11:00Z">
        <w:r>
          <w:rPr>
            <w:rFonts w:ascii="Courier New" w:hAnsi="Courier New" w:cs="Courier New"/>
            <w:sz w:val="20"/>
            <w:szCs w:val="20"/>
          </w:rPr>
          <w:t>Elezione</w:t>
        </w:r>
      </w:ins>
      <w:r>
        <w:rPr>
          <w:rFonts w:ascii="Courier New" w:hAnsi="Courier New" w:cs="Courier New"/>
          <w:sz w:val="20"/>
          <w:szCs w:val="20"/>
        </w:rPr>
        <w:t xml:space="preserve"> di </w:t>
      </w:r>
      <w:del w:id="1044" w:author="roberto" w:date="2010-11-20T10:11:00Z">
        <w:r w:rsidR="00BA784C" w:rsidRPr="00167C47">
          <w:rPr>
            <w:rFonts w:ascii="Courier New" w:hAnsi="Courier New" w:cs="Courier New"/>
            <w:sz w:val="20"/>
            <w:szCs w:val="20"/>
          </w:rPr>
          <w:delText>votazione, voto con scheda, referendum</w:delText>
        </w:r>
      </w:del>
      <w:ins w:id="1045" w:author="roberto" w:date="2010-11-20T10:11:00Z">
        <w:r>
          <w:rPr>
            <w:rFonts w:ascii="Courier New" w:hAnsi="Courier New" w:cs="Courier New"/>
            <w:sz w:val="20"/>
            <w:szCs w:val="20"/>
          </w:rPr>
          <w:t>organi federali</w:t>
        </w:r>
      </w:ins>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ins w:id="1046" w:author="roberto" w:date="2010-11-20T10:11:00Z"/>
          <w:rFonts w:ascii="Courier New" w:hAnsi="Courier New" w:cs="Courier New"/>
          <w:sz w:val="20"/>
          <w:szCs w:val="20"/>
        </w:rPr>
      </w:pPr>
      <w:r>
        <w:rPr>
          <w:rFonts w:ascii="Courier New" w:hAnsi="Courier New" w:cs="Courier New"/>
          <w:sz w:val="20"/>
          <w:szCs w:val="20"/>
        </w:rPr>
        <w:t xml:space="preserve">7.A </w:t>
      </w:r>
      <w:ins w:id="1047" w:author="roberto" w:date="2010-11-20T10:11:00Z">
        <w:r w:rsidR="008358B2">
          <w:rPr>
            <w:rFonts w:ascii="Courier New" w:hAnsi="Courier New" w:cs="Courier New"/>
            <w:sz w:val="20"/>
            <w:szCs w:val="20"/>
          </w:rPr>
          <w:t xml:space="preserve">- </w:t>
        </w:r>
      </w:ins>
      <w:r>
        <w:rPr>
          <w:rFonts w:ascii="Courier New" w:hAnsi="Courier New" w:cs="Courier New"/>
          <w:sz w:val="20"/>
          <w:szCs w:val="20"/>
        </w:rPr>
        <w:t>Fonti</w:t>
      </w:r>
      <w:ins w:id="1048" w:author="roberto" w:date="2010-11-20T10:11:00Z">
        <w:r>
          <w:rPr>
            <w:rFonts w:ascii="Courier New" w:hAnsi="Courier New" w:cs="Courier New"/>
            <w:sz w:val="20"/>
            <w:szCs w:val="20"/>
          </w:rPr>
          <w:t xml:space="preserve"> e tipologie</w:t>
        </w:r>
      </w:ins>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In base all'art.25 dello Statuto, vengono specificate le procedure </w:t>
      </w:r>
      <w:del w:id="1049" w:author="roberto" w:date="2010-11-20T10:11:00Z">
        <w:r w:rsidR="00BA784C" w:rsidRPr="00167C47">
          <w:rPr>
            <w:rFonts w:ascii="Courier New" w:hAnsi="Courier New" w:cs="Courier New"/>
            <w:sz w:val="20"/>
            <w:szCs w:val="20"/>
          </w:rPr>
          <w:delText>per istituire le norme circa le votazioni ed i metodi di approvazione delle stesse</w:delText>
        </w:r>
      </w:del>
      <w:ins w:id="1050" w:author="roberto" w:date="2010-11-20T10:11:00Z">
        <w:r>
          <w:rPr>
            <w:rFonts w:ascii="Courier New" w:hAnsi="Courier New" w:cs="Courier New"/>
            <w:sz w:val="20"/>
            <w:szCs w:val="20"/>
          </w:rPr>
          <w:t>di votazione in Assemblea</w:t>
        </w:r>
      </w:ins>
      <w:r>
        <w:rPr>
          <w:rFonts w:ascii="Courier New" w:hAnsi="Courier New" w:cs="Courier New"/>
          <w:sz w:val="20"/>
          <w:szCs w:val="20"/>
        </w:rPr>
        <w:t>.</w:t>
      </w:r>
    </w:p>
    <w:p w:rsidR="00CC0123" w:rsidRDefault="00CC0123" w:rsidP="00167C47">
      <w:pPr>
        <w:autoSpaceDE w:val="0"/>
        <w:autoSpaceDN w:val="0"/>
        <w:adjustRightInd w:val="0"/>
        <w:rPr>
          <w:del w:id="1051"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D64D03" w:rsidRDefault="00D64D03"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7.</w:t>
      </w:r>
      <w:del w:id="1052" w:author="roberto" w:date="2010-11-20T10:11:00Z">
        <w:r w:rsidR="00BA784C" w:rsidRPr="00167C47">
          <w:rPr>
            <w:rFonts w:ascii="Courier New" w:hAnsi="Courier New" w:cs="Courier New"/>
            <w:sz w:val="20"/>
            <w:szCs w:val="20"/>
          </w:rPr>
          <w:delText>B Tipologie</w:delText>
        </w:r>
      </w:del>
      <w:ins w:id="1053" w:author="roberto" w:date="2010-11-20T10:11:00Z">
        <w:r w:rsidR="00953035">
          <w:rPr>
            <w:rFonts w:ascii="Courier New" w:hAnsi="Courier New" w:cs="Courier New"/>
            <w:sz w:val="20"/>
            <w:szCs w:val="20"/>
          </w:rPr>
          <w:t>A.1</w:t>
        </w:r>
        <w:r>
          <w:rPr>
            <w:rFonts w:ascii="Courier New" w:hAnsi="Courier New" w:cs="Courier New"/>
            <w:sz w:val="20"/>
            <w:szCs w:val="20"/>
          </w:rPr>
          <w:t xml:space="preserve"> </w:t>
        </w:r>
        <w:r w:rsidR="008358B2">
          <w:rPr>
            <w:rFonts w:ascii="Courier New" w:hAnsi="Courier New" w:cs="Courier New"/>
            <w:sz w:val="20"/>
            <w:szCs w:val="20"/>
          </w:rPr>
          <w:t xml:space="preserve">- </w:t>
        </w:r>
        <w:r>
          <w:rPr>
            <w:rFonts w:ascii="Courier New" w:hAnsi="Courier New" w:cs="Courier New"/>
            <w:sz w:val="20"/>
            <w:szCs w:val="20"/>
          </w:rPr>
          <w:t>Voto palese</w:t>
        </w:r>
      </w:ins>
    </w:p>
    <w:p w:rsidR="00155649" w:rsidRDefault="00BA784C" w:rsidP="00155649">
      <w:pPr>
        <w:autoSpaceDE w:val="0"/>
        <w:autoSpaceDN w:val="0"/>
        <w:adjustRightInd w:val="0"/>
        <w:rPr>
          <w:ins w:id="1054" w:author="roberto" w:date="2010-11-20T10:11:00Z"/>
          <w:rFonts w:ascii="Courier New" w:hAnsi="Courier New" w:cs="Courier New"/>
          <w:sz w:val="20"/>
          <w:szCs w:val="20"/>
        </w:rPr>
      </w:pPr>
      <w:del w:id="1055" w:author="roberto" w:date="2010-11-20T10:11:00Z">
        <w:r w:rsidRPr="00167C47">
          <w:rPr>
            <w:rFonts w:ascii="Courier New" w:hAnsi="Courier New" w:cs="Courier New"/>
            <w:sz w:val="20"/>
            <w:szCs w:val="20"/>
          </w:rPr>
          <w:delText xml:space="preserve">Vi sono tre tipi di votazioni: </w:delText>
        </w:r>
      </w:del>
    </w:p>
    <w:p w:rsidR="00BA784C" w:rsidRPr="00167C47" w:rsidRDefault="00155649" w:rsidP="00167C47">
      <w:pPr>
        <w:autoSpaceDE w:val="0"/>
        <w:autoSpaceDN w:val="0"/>
        <w:adjustRightInd w:val="0"/>
        <w:rPr>
          <w:del w:id="1056" w:author="roberto" w:date="2010-11-20T10:11:00Z"/>
          <w:rFonts w:ascii="Courier New" w:hAnsi="Courier New" w:cs="Courier New"/>
          <w:sz w:val="20"/>
          <w:szCs w:val="20"/>
        </w:rPr>
      </w:pPr>
      <w:ins w:id="1057" w:author="roberto" w:date="2010-11-20T10:11:00Z">
        <w:r>
          <w:rPr>
            <w:rFonts w:ascii="Courier New" w:hAnsi="Courier New" w:cs="Courier New"/>
            <w:sz w:val="20"/>
            <w:szCs w:val="20"/>
          </w:rPr>
          <w:t xml:space="preserve">Il voto </w:t>
        </w:r>
      </w:ins>
      <w:r>
        <w:rPr>
          <w:rFonts w:ascii="Courier New" w:hAnsi="Courier New" w:cs="Courier New"/>
          <w:sz w:val="20"/>
          <w:szCs w:val="20"/>
        </w:rPr>
        <w:t>palese</w:t>
      </w:r>
      <w:del w:id="1058" w:author="roberto" w:date="2010-11-20T10:11:00Z">
        <w:r w:rsidR="00BA784C" w:rsidRPr="00167C47">
          <w:rPr>
            <w:rFonts w:ascii="Courier New" w:hAnsi="Courier New" w:cs="Courier New"/>
            <w:sz w:val="20"/>
            <w:szCs w:val="20"/>
          </w:rPr>
          <w:delText xml:space="preserve">, segreta e con scheda. Tali procedure di voto </w:delText>
        </w:r>
      </w:del>
      <w:ins w:id="1059" w:author="roberto" w:date="2010-11-20T10:11:00Z">
        <w:r>
          <w:rPr>
            <w:rFonts w:ascii="Courier New" w:hAnsi="Courier New" w:cs="Courier New"/>
            <w:sz w:val="20"/>
            <w:szCs w:val="20"/>
          </w:rPr>
          <w:t xml:space="preserve"> </w:t>
        </w:r>
      </w:ins>
      <w:r>
        <w:rPr>
          <w:rFonts w:ascii="Courier New" w:hAnsi="Courier New" w:cs="Courier New"/>
          <w:sz w:val="20"/>
          <w:szCs w:val="20"/>
        </w:rPr>
        <w:t xml:space="preserve">si </w:t>
      </w:r>
      <w:del w:id="1060" w:author="roberto" w:date="2010-11-20T10:11:00Z">
        <w:r w:rsidR="00BA784C" w:rsidRPr="00167C47">
          <w:rPr>
            <w:rFonts w:ascii="Courier New" w:hAnsi="Courier New" w:cs="Courier New"/>
            <w:sz w:val="20"/>
            <w:szCs w:val="20"/>
          </w:rPr>
          <w:delText>applicano nei seguenti casi:</w:delText>
        </w:r>
      </w:del>
    </w:p>
    <w:p w:rsidR="00BA784C" w:rsidRPr="00167C47" w:rsidRDefault="00BA784C" w:rsidP="00167C47">
      <w:pPr>
        <w:autoSpaceDE w:val="0"/>
        <w:autoSpaceDN w:val="0"/>
        <w:adjustRightInd w:val="0"/>
        <w:rPr>
          <w:del w:id="1061" w:author="roberto" w:date="2010-11-20T10:11:00Z"/>
          <w:rFonts w:ascii="Courier New" w:hAnsi="Courier New" w:cs="Courier New"/>
          <w:sz w:val="20"/>
          <w:szCs w:val="20"/>
        </w:rPr>
      </w:pPr>
      <w:del w:id="1062" w:author="roberto" w:date="2010-11-20T10:11:00Z">
        <w:r w:rsidRPr="00167C47">
          <w:rPr>
            <w:rFonts w:ascii="Courier New" w:hAnsi="Courier New" w:cs="Courier New"/>
            <w:sz w:val="20"/>
            <w:szCs w:val="20"/>
          </w:rPr>
          <w:delText>i.- con scheda, solo nel caso di elezioni di Organi Federali.</w:delText>
        </w:r>
      </w:del>
    </w:p>
    <w:p w:rsidR="00155649" w:rsidRDefault="00BA784C" w:rsidP="00155649">
      <w:pPr>
        <w:autoSpaceDE w:val="0"/>
        <w:autoSpaceDN w:val="0"/>
        <w:adjustRightInd w:val="0"/>
        <w:rPr>
          <w:rFonts w:ascii="Courier New" w:hAnsi="Courier New" w:cs="Courier New"/>
          <w:sz w:val="20"/>
          <w:szCs w:val="20"/>
        </w:rPr>
      </w:pPr>
      <w:del w:id="1063" w:author="roberto" w:date="2010-11-20T10:11:00Z">
        <w:r w:rsidRPr="00167C47">
          <w:rPr>
            <w:rFonts w:ascii="Courier New" w:hAnsi="Courier New" w:cs="Courier New"/>
            <w:sz w:val="20"/>
            <w:szCs w:val="20"/>
          </w:rPr>
          <w:delText>ii.- palese,</w:delText>
        </w:r>
      </w:del>
      <w:ins w:id="1064" w:author="roberto" w:date="2010-11-20T10:11:00Z">
        <w:r w:rsidR="00155649">
          <w:rPr>
            <w:rFonts w:ascii="Courier New" w:hAnsi="Courier New" w:cs="Courier New"/>
            <w:sz w:val="20"/>
            <w:szCs w:val="20"/>
          </w:rPr>
          <w:t>applica</w:t>
        </w:r>
      </w:ins>
      <w:r w:rsidR="00155649">
        <w:rPr>
          <w:rFonts w:ascii="Courier New" w:hAnsi="Courier New" w:cs="Courier New"/>
          <w:sz w:val="20"/>
          <w:szCs w:val="20"/>
        </w:rPr>
        <w:t xml:space="preserve"> ovunque non sia richiesto il voto segreto.</w:t>
      </w:r>
    </w:p>
    <w:p w:rsidR="00155649" w:rsidRDefault="00BA784C" w:rsidP="00155649">
      <w:pPr>
        <w:autoSpaceDE w:val="0"/>
        <w:autoSpaceDN w:val="0"/>
        <w:adjustRightInd w:val="0"/>
        <w:rPr>
          <w:ins w:id="1065" w:author="roberto" w:date="2010-11-20T10:11:00Z"/>
          <w:rFonts w:ascii="Courier New" w:hAnsi="Courier New" w:cs="Courier New"/>
          <w:sz w:val="20"/>
          <w:szCs w:val="20"/>
        </w:rPr>
      </w:pPr>
      <w:del w:id="1066" w:author="roberto" w:date="2010-11-20T10:11:00Z">
        <w:r w:rsidRPr="00167C47">
          <w:rPr>
            <w:rFonts w:ascii="Courier New" w:hAnsi="Courier New" w:cs="Courier New"/>
            <w:sz w:val="20"/>
            <w:szCs w:val="20"/>
          </w:rPr>
          <w:delText>iii.- segreta,</w:delText>
        </w:r>
      </w:del>
    </w:p>
    <w:p w:rsidR="00155649" w:rsidRDefault="00155649" w:rsidP="00155649">
      <w:pPr>
        <w:autoSpaceDE w:val="0"/>
        <w:autoSpaceDN w:val="0"/>
        <w:adjustRightInd w:val="0"/>
        <w:rPr>
          <w:ins w:id="1067" w:author="roberto" w:date="2010-11-20T10:11:00Z"/>
          <w:rFonts w:ascii="Courier New" w:hAnsi="Courier New" w:cs="Courier New"/>
          <w:sz w:val="20"/>
          <w:szCs w:val="20"/>
        </w:rPr>
      </w:pPr>
      <w:ins w:id="1068" w:author="roberto" w:date="2010-11-20T10:11:00Z">
        <w:r>
          <w:rPr>
            <w:rFonts w:ascii="Courier New" w:hAnsi="Courier New" w:cs="Courier New"/>
            <w:sz w:val="20"/>
            <w:szCs w:val="20"/>
          </w:rPr>
          <w:t>In caso di voto palese, si procede per alzata di mano; il Segretario dell'Assemblea (cfr. Art. 3.G.1) è incaricato di verbalizzarne l'esito.</w:t>
        </w:r>
      </w:ins>
    </w:p>
    <w:p w:rsidR="00D64D03" w:rsidRDefault="00D64D03" w:rsidP="00155649">
      <w:pPr>
        <w:autoSpaceDE w:val="0"/>
        <w:autoSpaceDN w:val="0"/>
        <w:adjustRightInd w:val="0"/>
        <w:rPr>
          <w:ins w:id="1069" w:author="roberto" w:date="2010-11-20T10:11:00Z"/>
          <w:rFonts w:ascii="Courier New" w:hAnsi="Courier New" w:cs="Courier New"/>
          <w:sz w:val="20"/>
          <w:szCs w:val="20"/>
        </w:rPr>
      </w:pPr>
    </w:p>
    <w:p w:rsidR="00155649" w:rsidRDefault="00155649" w:rsidP="00155649">
      <w:pPr>
        <w:autoSpaceDE w:val="0"/>
        <w:autoSpaceDN w:val="0"/>
        <w:adjustRightInd w:val="0"/>
        <w:rPr>
          <w:ins w:id="1070" w:author="roberto" w:date="2010-11-20T10:11:00Z"/>
          <w:rFonts w:ascii="Courier New" w:hAnsi="Courier New" w:cs="Courier New"/>
          <w:sz w:val="20"/>
          <w:szCs w:val="20"/>
        </w:rPr>
      </w:pPr>
    </w:p>
    <w:p w:rsidR="00155649" w:rsidRDefault="00155649" w:rsidP="00155649">
      <w:pPr>
        <w:autoSpaceDE w:val="0"/>
        <w:autoSpaceDN w:val="0"/>
        <w:adjustRightInd w:val="0"/>
        <w:rPr>
          <w:ins w:id="1071" w:author="roberto" w:date="2010-11-20T10:11:00Z"/>
          <w:rFonts w:ascii="Courier New" w:hAnsi="Courier New" w:cs="Courier New"/>
          <w:sz w:val="20"/>
          <w:szCs w:val="20"/>
        </w:rPr>
      </w:pPr>
      <w:ins w:id="1072" w:author="roberto" w:date="2010-11-20T10:11:00Z">
        <w:r>
          <w:rPr>
            <w:rFonts w:ascii="Courier New" w:hAnsi="Courier New" w:cs="Courier New"/>
            <w:sz w:val="20"/>
            <w:szCs w:val="20"/>
          </w:rPr>
          <w:t>7.</w:t>
        </w:r>
        <w:r w:rsidR="00953035">
          <w:rPr>
            <w:rFonts w:ascii="Courier New" w:hAnsi="Courier New" w:cs="Courier New"/>
            <w:sz w:val="20"/>
            <w:szCs w:val="20"/>
          </w:rPr>
          <w:t>A.2</w:t>
        </w:r>
        <w:r>
          <w:rPr>
            <w:rFonts w:ascii="Courier New" w:hAnsi="Courier New" w:cs="Courier New"/>
            <w:sz w:val="20"/>
            <w:szCs w:val="20"/>
          </w:rPr>
          <w:t xml:space="preserve"> </w:t>
        </w:r>
        <w:r w:rsidR="008358B2">
          <w:rPr>
            <w:rFonts w:ascii="Courier New" w:hAnsi="Courier New" w:cs="Courier New"/>
            <w:sz w:val="20"/>
            <w:szCs w:val="20"/>
          </w:rPr>
          <w:t xml:space="preserve">- </w:t>
        </w:r>
        <w:r>
          <w:rPr>
            <w:rFonts w:ascii="Courier New" w:hAnsi="Courier New" w:cs="Courier New"/>
            <w:sz w:val="20"/>
            <w:szCs w:val="20"/>
          </w:rPr>
          <w:t>Voto segreto</w:t>
        </w:r>
      </w:ins>
    </w:p>
    <w:p w:rsidR="00155649" w:rsidRDefault="00155649" w:rsidP="00155649">
      <w:pPr>
        <w:autoSpaceDE w:val="0"/>
        <w:autoSpaceDN w:val="0"/>
        <w:adjustRightInd w:val="0"/>
        <w:rPr>
          <w:ins w:id="1073" w:author="roberto" w:date="2010-11-20T10:11:00Z"/>
          <w:rFonts w:ascii="Courier New" w:hAnsi="Courier New" w:cs="Courier New"/>
          <w:sz w:val="20"/>
          <w:szCs w:val="20"/>
        </w:rPr>
      </w:pPr>
    </w:p>
    <w:p w:rsidR="00BA784C" w:rsidRPr="00167C47" w:rsidRDefault="00155649" w:rsidP="00167C47">
      <w:pPr>
        <w:autoSpaceDE w:val="0"/>
        <w:autoSpaceDN w:val="0"/>
        <w:adjustRightInd w:val="0"/>
        <w:rPr>
          <w:del w:id="1074" w:author="roberto" w:date="2010-11-20T10:11:00Z"/>
          <w:rFonts w:ascii="Courier New" w:hAnsi="Courier New" w:cs="Courier New"/>
          <w:sz w:val="20"/>
          <w:szCs w:val="20"/>
        </w:rPr>
      </w:pPr>
      <w:ins w:id="1075" w:author="roberto" w:date="2010-11-20T10:11:00Z">
        <w:r>
          <w:rPr>
            <w:rFonts w:ascii="Courier New" w:hAnsi="Courier New" w:cs="Courier New"/>
            <w:sz w:val="20"/>
            <w:szCs w:val="20"/>
          </w:rPr>
          <w:t>Si applica il voto segreto</w:t>
        </w:r>
      </w:ins>
      <w:r>
        <w:rPr>
          <w:rFonts w:ascii="Courier New" w:hAnsi="Courier New" w:cs="Courier New"/>
          <w:sz w:val="20"/>
          <w:szCs w:val="20"/>
        </w:rPr>
        <w:t xml:space="preserve"> ove sia richiesto da Statuto o Regolamento, </w:t>
      </w:r>
      <w:ins w:id="1076" w:author="roberto" w:date="2010-11-20T10:11:00Z">
        <w:r>
          <w:rPr>
            <w:rFonts w:ascii="Courier New" w:hAnsi="Courier New" w:cs="Courier New"/>
            <w:sz w:val="20"/>
            <w:szCs w:val="20"/>
          </w:rPr>
          <w:t xml:space="preserve">oppure </w:t>
        </w:r>
      </w:ins>
      <w:r>
        <w:rPr>
          <w:rFonts w:ascii="Courier New" w:hAnsi="Courier New" w:cs="Courier New"/>
          <w:sz w:val="20"/>
          <w:szCs w:val="20"/>
        </w:rPr>
        <w:t xml:space="preserve">sia </w:t>
      </w:r>
      <w:del w:id="1077" w:author="roberto" w:date="2010-11-20T10:11:00Z">
        <w:r w:rsidR="00BA784C" w:rsidRPr="00167C47">
          <w:rPr>
            <w:rFonts w:ascii="Courier New" w:hAnsi="Courier New" w:cs="Courier New"/>
            <w:sz w:val="20"/>
            <w:szCs w:val="20"/>
          </w:rPr>
          <w:delText>proposto dal CF, ovvero sia proposto secondo le modalità al punto 7.C R.F.</w:delText>
        </w:r>
      </w:del>
    </w:p>
    <w:p w:rsidR="00CC0123" w:rsidRDefault="00CC0123" w:rsidP="00167C47">
      <w:pPr>
        <w:autoSpaceDE w:val="0"/>
        <w:autoSpaceDN w:val="0"/>
        <w:adjustRightInd w:val="0"/>
        <w:rPr>
          <w:del w:id="1078" w:author="roberto" w:date="2010-11-20T10:11:00Z"/>
          <w:rFonts w:ascii="Courier New" w:hAnsi="Courier New" w:cs="Courier New"/>
          <w:sz w:val="20"/>
          <w:szCs w:val="20"/>
        </w:rPr>
      </w:pPr>
    </w:p>
    <w:p w:rsidR="00CC0123" w:rsidRDefault="00CC0123" w:rsidP="00167C47">
      <w:pPr>
        <w:autoSpaceDE w:val="0"/>
        <w:autoSpaceDN w:val="0"/>
        <w:adjustRightInd w:val="0"/>
        <w:rPr>
          <w:del w:id="1079" w:author="roberto" w:date="2010-11-20T10:11:00Z"/>
          <w:rFonts w:ascii="Courier New" w:hAnsi="Courier New" w:cs="Courier New"/>
          <w:sz w:val="20"/>
          <w:szCs w:val="20"/>
        </w:rPr>
      </w:pPr>
    </w:p>
    <w:p w:rsidR="00CC0123" w:rsidRDefault="00CC0123" w:rsidP="00167C47">
      <w:pPr>
        <w:autoSpaceDE w:val="0"/>
        <w:autoSpaceDN w:val="0"/>
        <w:adjustRightInd w:val="0"/>
        <w:rPr>
          <w:del w:id="1080"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1081" w:author="roberto" w:date="2010-11-20T10:11:00Z"/>
          <w:rFonts w:ascii="Courier New" w:hAnsi="Courier New" w:cs="Courier New"/>
          <w:sz w:val="20"/>
          <w:szCs w:val="20"/>
        </w:rPr>
      </w:pPr>
      <w:del w:id="1082" w:author="roberto" w:date="2010-11-20T10:11:00Z">
        <w:r w:rsidRPr="00167C47">
          <w:rPr>
            <w:rFonts w:ascii="Courier New" w:hAnsi="Courier New" w:cs="Courier New"/>
            <w:sz w:val="20"/>
            <w:szCs w:val="20"/>
          </w:rPr>
          <w:delText>7.C Voto segreto</w:delText>
        </w:r>
      </w:del>
    </w:p>
    <w:p w:rsidR="00155649" w:rsidRDefault="00BA784C" w:rsidP="00155649">
      <w:pPr>
        <w:autoSpaceDE w:val="0"/>
        <w:autoSpaceDN w:val="0"/>
        <w:adjustRightInd w:val="0"/>
        <w:rPr>
          <w:ins w:id="1083" w:author="roberto" w:date="2010-11-20T10:11:00Z"/>
          <w:rFonts w:ascii="Courier New" w:hAnsi="Courier New" w:cs="Courier New"/>
          <w:sz w:val="20"/>
          <w:szCs w:val="20"/>
        </w:rPr>
      </w:pPr>
      <w:del w:id="1084" w:author="roberto" w:date="2010-11-20T10:11:00Z">
        <w:r w:rsidRPr="00167C47">
          <w:rPr>
            <w:rFonts w:ascii="Courier New" w:hAnsi="Courier New" w:cs="Courier New"/>
            <w:sz w:val="20"/>
            <w:szCs w:val="20"/>
          </w:rPr>
          <w:delText xml:space="preserve">Il voto segreto può essere </w:delText>
        </w:r>
      </w:del>
      <w:r w:rsidR="00155649">
        <w:rPr>
          <w:rFonts w:ascii="Courier New" w:hAnsi="Courier New" w:cs="Courier New"/>
          <w:sz w:val="20"/>
          <w:szCs w:val="20"/>
        </w:rPr>
        <w:t xml:space="preserve">richiesto </w:t>
      </w:r>
      <w:del w:id="1085" w:author="roberto" w:date="2010-11-20T10:11:00Z">
        <w:r w:rsidRPr="00167C47">
          <w:rPr>
            <w:rFonts w:ascii="Courier New" w:hAnsi="Courier New" w:cs="Courier New"/>
            <w:sz w:val="20"/>
            <w:szCs w:val="20"/>
          </w:rPr>
          <w:delText>su</w:delText>
        </w:r>
      </w:del>
      <w:ins w:id="1086" w:author="roberto" w:date="2010-11-20T10:11:00Z">
        <w:r w:rsidR="00155649">
          <w:rPr>
            <w:rFonts w:ascii="Courier New" w:hAnsi="Courier New" w:cs="Courier New"/>
            <w:sz w:val="20"/>
            <w:szCs w:val="20"/>
          </w:rPr>
          <w:t>dal CF, oppure venga deciso dall'Assemblea nel modo seguente:</w:t>
        </w:r>
      </w:ins>
    </w:p>
    <w:p w:rsidR="00155649" w:rsidRDefault="00155649" w:rsidP="00155649">
      <w:pPr>
        <w:autoSpaceDE w:val="0"/>
        <w:autoSpaceDN w:val="0"/>
        <w:adjustRightInd w:val="0"/>
        <w:rPr>
          <w:rFonts w:ascii="Courier New" w:hAnsi="Courier New" w:cs="Courier New"/>
          <w:sz w:val="20"/>
          <w:szCs w:val="20"/>
        </w:rPr>
      </w:pPr>
      <w:ins w:id="1087" w:author="roberto" w:date="2010-11-20T10:11:00Z">
        <w:r>
          <w:rPr>
            <w:rFonts w:ascii="Courier New" w:hAnsi="Courier New" w:cs="Courier New"/>
            <w:sz w:val="20"/>
            <w:szCs w:val="20"/>
          </w:rPr>
          <w:t>1) viene presentata la richiesta su una</w:t>
        </w:r>
      </w:ins>
      <w:r>
        <w:rPr>
          <w:rFonts w:ascii="Courier New" w:hAnsi="Courier New" w:cs="Courier New"/>
          <w:sz w:val="20"/>
          <w:szCs w:val="20"/>
        </w:rPr>
        <w:t xml:space="preserve"> qualsiasi proposta tramite mozione d'ordine.</w:t>
      </w:r>
    </w:p>
    <w:p w:rsidR="00155649" w:rsidRDefault="00BA784C" w:rsidP="00155649">
      <w:pPr>
        <w:autoSpaceDE w:val="0"/>
        <w:autoSpaceDN w:val="0"/>
        <w:adjustRightInd w:val="0"/>
        <w:rPr>
          <w:rFonts w:ascii="Courier New" w:hAnsi="Courier New" w:cs="Courier New"/>
          <w:sz w:val="20"/>
          <w:szCs w:val="20"/>
        </w:rPr>
      </w:pPr>
      <w:del w:id="1088" w:author="roberto" w:date="2010-11-20T10:11:00Z">
        <w:r w:rsidRPr="00167C47">
          <w:rPr>
            <w:rFonts w:ascii="Courier New" w:hAnsi="Courier New" w:cs="Courier New"/>
            <w:sz w:val="20"/>
            <w:szCs w:val="20"/>
          </w:rPr>
          <w:delText>Il voto sulla proposta è</w:delText>
        </w:r>
      </w:del>
      <w:ins w:id="1089" w:author="roberto" w:date="2010-11-20T10:11:00Z">
        <w:r w:rsidR="00155649">
          <w:rPr>
            <w:rFonts w:ascii="Courier New" w:hAnsi="Courier New" w:cs="Courier New"/>
            <w:sz w:val="20"/>
            <w:szCs w:val="20"/>
          </w:rPr>
          <w:t>2) la richiesta viene approvata con scrutinio</w:t>
        </w:r>
      </w:ins>
      <w:r w:rsidR="00155649">
        <w:rPr>
          <w:rFonts w:ascii="Courier New" w:hAnsi="Courier New" w:cs="Courier New"/>
          <w:sz w:val="20"/>
          <w:szCs w:val="20"/>
        </w:rPr>
        <w:t xml:space="preserve"> segreto </w:t>
      </w:r>
      <w:del w:id="1090" w:author="roberto" w:date="2010-11-20T10:11:00Z">
        <w:r w:rsidRPr="00167C47">
          <w:rPr>
            <w:rFonts w:ascii="Courier New" w:hAnsi="Courier New" w:cs="Courier New"/>
            <w:sz w:val="20"/>
            <w:szCs w:val="20"/>
          </w:rPr>
          <w:delText xml:space="preserve">ed è approvato con la </w:delText>
        </w:r>
      </w:del>
      <w:ins w:id="1091" w:author="roberto" w:date="2010-11-20T10:11:00Z">
        <w:r w:rsidR="00155649">
          <w:rPr>
            <w:rFonts w:ascii="Courier New" w:hAnsi="Courier New" w:cs="Courier New"/>
            <w:sz w:val="20"/>
            <w:szCs w:val="20"/>
          </w:rPr>
          <w:t xml:space="preserve">a </w:t>
        </w:r>
      </w:ins>
      <w:r w:rsidR="00155649">
        <w:rPr>
          <w:rFonts w:ascii="Courier New" w:hAnsi="Courier New" w:cs="Courier New"/>
          <w:sz w:val="20"/>
          <w:szCs w:val="20"/>
        </w:rPr>
        <w:t>maggioranza semplice dei votanti.</w:t>
      </w:r>
    </w:p>
    <w:p w:rsidR="00155649" w:rsidRDefault="00155649" w:rsidP="00155649">
      <w:pPr>
        <w:autoSpaceDE w:val="0"/>
        <w:autoSpaceDN w:val="0"/>
        <w:adjustRightInd w:val="0"/>
        <w:rPr>
          <w:rFonts w:ascii="Courier New" w:hAnsi="Courier New" w:cs="Courier New"/>
          <w:sz w:val="20"/>
          <w:szCs w:val="20"/>
        </w:rPr>
      </w:pPr>
    </w:p>
    <w:p w:rsidR="00CC0123" w:rsidRDefault="00CC0123" w:rsidP="00167C47">
      <w:pPr>
        <w:autoSpaceDE w:val="0"/>
        <w:autoSpaceDN w:val="0"/>
        <w:adjustRightInd w:val="0"/>
        <w:rPr>
          <w:del w:id="1092" w:author="roberto" w:date="2010-11-20T10:11:00Z"/>
          <w:rFonts w:ascii="Courier New" w:hAnsi="Courier New" w:cs="Courier New"/>
          <w:sz w:val="20"/>
          <w:szCs w:val="20"/>
        </w:rPr>
      </w:pPr>
    </w:p>
    <w:p w:rsidR="00CC0123" w:rsidRDefault="00CC0123" w:rsidP="00167C47">
      <w:pPr>
        <w:autoSpaceDE w:val="0"/>
        <w:autoSpaceDN w:val="0"/>
        <w:adjustRightInd w:val="0"/>
        <w:rPr>
          <w:del w:id="1093"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1094" w:author="roberto" w:date="2010-11-20T10:11:00Z"/>
          <w:rFonts w:ascii="Courier New" w:hAnsi="Courier New" w:cs="Courier New"/>
          <w:sz w:val="20"/>
          <w:szCs w:val="20"/>
        </w:rPr>
      </w:pPr>
      <w:del w:id="1095" w:author="roberto" w:date="2010-11-20T10:11:00Z">
        <w:r w:rsidRPr="00167C47">
          <w:rPr>
            <w:rFonts w:ascii="Courier New" w:hAnsi="Courier New" w:cs="Courier New"/>
            <w:sz w:val="20"/>
            <w:szCs w:val="20"/>
          </w:rPr>
          <w:delText>7.D Voto palese</w:delText>
        </w:r>
      </w:del>
    </w:p>
    <w:p w:rsidR="00BA784C" w:rsidRPr="00167C47" w:rsidRDefault="00BA784C" w:rsidP="00167C47">
      <w:pPr>
        <w:autoSpaceDE w:val="0"/>
        <w:autoSpaceDN w:val="0"/>
        <w:adjustRightInd w:val="0"/>
        <w:rPr>
          <w:del w:id="1096" w:author="roberto" w:date="2010-11-20T10:11:00Z"/>
          <w:rFonts w:ascii="Courier New" w:hAnsi="Courier New" w:cs="Courier New"/>
          <w:sz w:val="20"/>
          <w:szCs w:val="20"/>
        </w:rPr>
      </w:pPr>
      <w:del w:id="1097" w:author="roberto" w:date="2010-11-20T10:11:00Z">
        <w:r w:rsidRPr="00167C47">
          <w:rPr>
            <w:rFonts w:ascii="Courier New" w:hAnsi="Courier New" w:cs="Courier New"/>
            <w:sz w:val="20"/>
            <w:szCs w:val="20"/>
          </w:rPr>
          <w:delText>In caso di voto palese, si procede per alzata di mano; il Segretario è incaricato di verbalizzare l'esito dello stesso.</w:delText>
        </w:r>
      </w:del>
    </w:p>
    <w:p w:rsidR="00CC0123" w:rsidRDefault="00CC0123" w:rsidP="00167C47">
      <w:pPr>
        <w:autoSpaceDE w:val="0"/>
        <w:autoSpaceDN w:val="0"/>
        <w:adjustRightInd w:val="0"/>
        <w:rPr>
          <w:del w:id="1098" w:author="roberto" w:date="2010-11-20T10:11:00Z"/>
          <w:rFonts w:ascii="Courier New" w:hAnsi="Courier New" w:cs="Courier New"/>
          <w:sz w:val="20"/>
          <w:szCs w:val="20"/>
        </w:rPr>
      </w:pPr>
    </w:p>
    <w:p w:rsidR="00CC0123" w:rsidRDefault="00CC0123" w:rsidP="00167C47">
      <w:pPr>
        <w:autoSpaceDE w:val="0"/>
        <w:autoSpaceDN w:val="0"/>
        <w:adjustRightInd w:val="0"/>
        <w:rPr>
          <w:del w:id="1099" w:author="roberto" w:date="2010-11-20T10:11:00Z"/>
          <w:rFonts w:ascii="Courier New" w:hAnsi="Courier New" w:cs="Courier New"/>
          <w:sz w:val="20"/>
          <w:szCs w:val="20"/>
        </w:rPr>
      </w:pPr>
    </w:p>
    <w:p w:rsidR="00CC0123" w:rsidRDefault="00CC0123" w:rsidP="00167C47">
      <w:pPr>
        <w:autoSpaceDE w:val="0"/>
        <w:autoSpaceDN w:val="0"/>
        <w:adjustRightInd w:val="0"/>
        <w:rPr>
          <w:del w:id="1100"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1101" w:author="roberto" w:date="2010-11-20T10:11:00Z"/>
          <w:rFonts w:ascii="Courier New" w:hAnsi="Courier New" w:cs="Courier New"/>
          <w:sz w:val="20"/>
          <w:szCs w:val="20"/>
        </w:rPr>
      </w:pPr>
      <w:del w:id="1102" w:author="roberto" w:date="2010-11-20T10:11:00Z">
        <w:r w:rsidRPr="00167C47">
          <w:rPr>
            <w:rFonts w:ascii="Courier New" w:hAnsi="Courier New" w:cs="Courier New"/>
            <w:sz w:val="20"/>
            <w:szCs w:val="20"/>
          </w:rPr>
          <w:delText>7.E Procedura di votazione segreta</w:delText>
        </w:r>
      </w:del>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La procedura in caso di voto segreto è così definita:</w:t>
      </w:r>
    </w:p>
    <w:p w:rsidR="00155649" w:rsidRDefault="00BA784C" w:rsidP="00155649">
      <w:pPr>
        <w:autoSpaceDE w:val="0"/>
        <w:autoSpaceDN w:val="0"/>
        <w:adjustRightInd w:val="0"/>
        <w:rPr>
          <w:ins w:id="1103" w:author="roberto" w:date="2010-11-20T10:11:00Z"/>
          <w:rFonts w:ascii="Courier New" w:hAnsi="Courier New" w:cs="Courier New"/>
          <w:sz w:val="20"/>
          <w:szCs w:val="20"/>
        </w:rPr>
      </w:pPr>
      <w:del w:id="1104" w:author="roberto" w:date="2010-11-20T10:11:00Z">
        <w:r w:rsidRPr="00167C47">
          <w:rPr>
            <w:rFonts w:ascii="Courier New" w:hAnsi="Courier New" w:cs="Courier New"/>
            <w:sz w:val="20"/>
            <w:szCs w:val="20"/>
          </w:rPr>
          <w:delText>i.-</w:delText>
        </w:r>
      </w:del>
    </w:p>
    <w:p w:rsidR="00155649" w:rsidRDefault="00155649" w:rsidP="00155649">
      <w:pPr>
        <w:autoSpaceDE w:val="0"/>
        <w:autoSpaceDN w:val="0"/>
        <w:adjustRightInd w:val="0"/>
        <w:rPr>
          <w:rFonts w:ascii="Courier New" w:hAnsi="Courier New" w:cs="Courier New"/>
          <w:sz w:val="20"/>
          <w:szCs w:val="20"/>
        </w:rPr>
      </w:pPr>
      <w:ins w:id="1105" w:author="roberto" w:date="2010-11-20T10:11:00Z">
        <w:r>
          <w:rPr>
            <w:rFonts w:ascii="Courier New" w:hAnsi="Courier New" w:cs="Courier New"/>
            <w:sz w:val="20"/>
            <w:szCs w:val="20"/>
          </w:rPr>
          <w:t>1)</w:t>
        </w:r>
      </w:ins>
      <w:r>
        <w:rPr>
          <w:rFonts w:ascii="Courier New" w:hAnsi="Courier New" w:cs="Courier New"/>
          <w:sz w:val="20"/>
          <w:szCs w:val="20"/>
        </w:rPr>
        <w:t xml:space="preserve"> a turno i Soci si dirigono ordinatamente alla Presidenza;</w:t>
      </w:r>
    </w:p>
    <w:p w:rsidR="00155649" w:rsidRDefault="00BA784C" w:rsidP="00155649">
      <w:pPr>
        <w:autoSpaceDE w:val="0"/>
        <w:autoSpaceDN w:val="0"/>
        <w:adjustRightInd w:val="0"/>
        <w:rPr>
          <w:rFonts w:ascii="Courier New" w:hAnsi="Courier New" w:cs="Courier New"/>
          <w:sz w:val="20"/>
          <w:szCs w:val="20"/>
        </w:rPr>
      </w:pPr>
      <w:del w:id="1106" w:author="roberto" w:date="2010-11-20T10:11:00Z">
        <w:r w:rsidRPr="00167C47">
          <w:rPr>
            <w:rFonts w:ascii="Courier New" w:hAnsi="Courier New" w:cs="Courier New"/>
            <w:sz w:val="20"/>
            <w:szCs w:val="20"/>
          </w:rPr>
          <w:delText>ii.-</w:delText>
        </w:r>
      </w:del>
      <w:ins w:id="1107" w:author="roberto" w:date="2010-11-20T10:11:00Z">
        <w:r w:rsidR="00155649">
          <w:rPr>
            <w:rFonts w:ascii="Courier New" w:hAnsi="Courier New" w:cs="Courier New"/>
            <w:sz w:val="20"/>
            <w:szCs w:val="20"/>
          </w:rPr>
          <w:t>2)</w:t>
        </w:r>
      </w:ins>
      <w:r w:rsidR="00155649">
        <w:rPr>
          <w:rFonts w:ascii="Courier New" w:hAnsi="Courier New" w:cs="Courier New"/>
          <w:sz w:val="20"/>
          <w:szCs w:val="20"/>
        </w:rPr>
        <w:t xml:space="preserve"> ciascun Socio riceve </w:t>
      </w:r>
      <w:del w:id="1108" w:author="roberto" w:date="2010-11-20T10:11:00Z">
        <w:r w:rsidRPr="00167C47">
          <w:rPr>
            <w:rFonts w:ascii="Courier New" w:hAnsi="Courier New" w:cs="Courier New"/>
            <w:sz w:val="20"/>
            <w:szCs w:val="20"/>
          </w:rPr>
          <w:delText>UNA</w:delText>
        </w:r>
      </w:del>
      <w:ins w:id="1109" w:author="roberto" w:date="2010-11-20T10:11:00Z">
        <w:r w:rsidR="00155649">
          <w:rPr>
            <w:rFonts w:ascii="Courier New" w:hAnsi="Courier New" w:cs="Courier New"/>
            <w:sz w:val="20"/>
            <w:szCs w:val="20"/>
          </w:rPr>
          <w:t>una coppia di pietre: una</w:t>
        </w:r>
      </w:ins>
      <w:r w:rsidR="00155649">
        <w:rPr>
          <w:rFonts w:ascii="Courier New" w:hAnsi="Courier New" w:cs="Courier New"/>
          <w:sz w:val="20"/>
          <w:szCs w:val="20"/>
        </w:rPr>
        <w:t xml:space="preserve"> pietra nera </w:t>
      </w:r>
      <w:del w:id="1110" w:author="roberto" w:date="2010-11-20T10:11:00Z">
        <w:r w:rsidRPr="00167C47">
          <w:rPr>
            <w:rFonts w:ascii="Courier New" w:hAnsi="Courier New" w:cs="Courier New"/>
            <w:sz w:val="20"/>
            <w:szCs w:val="20"/>
          </w:rPr>
          <w:delText>(</w:delText>
        </w:r>
      </w:del>
      <w:ins w:id="1111" w:author="roberto" w:date="2010-11-20T10:11:00Z">
        <w:r w:rsidR="00155649">
          <w:rPr>
            <w:rFonts w:ascii="Courier New" w:hAnsi="Courier New" w:cs="Courier New"/>
            <w:sz w:val="20"/>
            <w:szCs w:val="20"/>
          </w:rPr>
          <w:t xml:space="preserve">per il </w:t>
        </w:r>
      </w:ins>
      <w:r w:rsidR="00155649">
        <w:rPr>
          <w:rFonts w:ascii="Courier New" w:hAnsi="Courier New" w:cs="Courier New"/>
          <w:sz w:val="20"/>
          <w:szCs w:val="20"/>
        </w:rPr>
        <w:t>NO</w:t>
      </w:r>
      <w:del w:id="1112" w:author="roberto" w:date="2010-11-20T10:11:00Z">
        <w:r w:rsidRPr="00167C47">
          <w:rPr>
            <w:rFonts w:ascii="Courier New" w:hAnsi="Courier New" w:cs="Courier New"/>
            <w:sz w:val="20"/>
            <w:szCs w:val="20"/>
          </w:rPr>
          <w:delText>) ed UNA</w:delText>
        </w:r>
      </w:del>
      <w:ins w:id="1113" w:author="roberto" w:date="2010-11-20T10:11:00Z">
        <w:r w:rsidR="00155649">
          <w:rPr>
            <w:rFonts w:ascii="Courier New" w:hAnsi="Courier New" w:cs="Courier New"/>
            <w:sz w:val="20"/>
            <w:szCs w:val="20"/>
          </w:rPr>
          <w:t xml:space="preserve"> e una</w:t>
        </w:r>
      </w:ins>
      <w:r w:rsidR="00155649">
        <w:rPr>
          <w:rFonts w:ascii="Courier New" w:hAnsi="Courier New" w:cs="Courier New"/>
          <w:sz w:val="20"/>
          <w:szCs w:val="20"/>
        </w:rPr>
        <w:t xml:space="preserve"> pietra bianca </w:t>
      </w:r>
      <w:del w:id="1114" w:author="roberto" w:date="2010-11-20T10:11:00Z">
        <w:r w:rsidRPr="00167C47">
          <w:rPr>
            <w:rFonts w:ascii="Courier New" w:hAnsi="Courier New" w:cs="Courier New"/>
            <w:sz w:val="20"/>
            <w:szCs w:val="20"/>
          </w:rPr>
          <w:delText>(</w:delText>
        </w:r>
      </w:del>
      <w:ins w:id="1115" w:author="roberto" w:date="2010-11-20T10:11:00Z">
        <w:r w:rsidR="00155649">
          <w:rPr>
            <w:rFonts w:ascii="Courier New" w:hAnsi="Courier New" w:cs="Courier New"/>
            <w:sz w:val="20"/>
            <w:szCs w:val="20"/>
          </w:rPr>
          <w:t xml:space="preserve">per il </w:t>
        </w:r>
      </w:ins>
      <w:r w:rsidR="00155649">
        <w:rPr>
          <w:rFonts w:ascii="Courier New" w:hAnsi="Courier New" w:cs="Courier New"/>
          <w:sz w:val="20"/>
          <w:szCs w:val="20"/>
        </w:rPr>
        <w:t>SI</w:t>
      </w:r>
      <w:del w:id="1116" w:author="roberto" w:date="2010-11-20T10:11:00Z">
        <w:r w:rsidRPr="00167C47">
          <w:rPr>
            <w:rFonts w:ascii="Courier New" w:hAnsi="Courier New" w:cs="Courier New"/>
            <w:sz w:val="20"/>
            <w:szCs w:val="20"/>
          </w:rPr>
          <w:delText xml:space="preserve">) (in caso di delega il </w:delText>
        </w:r>
      </w:del>
      <w:ins w:id="1117" w:author="roberto" w:date="2010-11-20T10:11:00Z">
        <w:r w:rsidR="00155649">
          <w:rPr>
            <w:rFonts w:ascii="Courier New" w:hAnsi="Courier New" w:cs="Courier New"/>
            <w:sz w:val="20"/>
            <w:szCs w:val="20"/>
          </w:rPr>
          <w:t xml:space="preserve">. Il </w:t>
        </w:r>
      </w:ins>
      <w:r w:rsidR="00155649">
        <w:rPr>
          <w:rFonts w:ascii="Courier New" w:hAnsi="Courier New" w:cs="Courier New"/>
          <w:sz w:val="20"/>
          <w:szCs w:val="20"/>
        </w:rPr>
        <w:t xml:space="preserve">Socio </w:t>
      </w:r>
      <w:del w:id="1118" w:author="roberto" w:date="2010-11-20T10:11:00Z">
        <w:r w:rsidRPr="00167C47">
          <w:rPr>
            <w:rFonts w:ascii="Courier New" w:hAnsi="Courier New" w:cs="Courier New"/>
            <w:sz w:val="20"/>
            <w:szCs w:val="20"/>
          </w:rPr>
          <w:delText>oltre alle sue pietre</w:delText>
        </w:r>
      </w:del>
      <w:ins w:id="1119" w:author="roberto" w:date="2010-11-20T10:11:00Z">
        <w:r w:rsidR="00155649">
          <w:rPr>
            <w:rFonts w:ascii="Courier New" w:hAnsi="Courier New" w:cs="Courier New"/>
            <w:sz w:val="20"/>
            <w:szCs w:val="20"/>
          </w:rPr>
          <w:t>in possesso di deleghe</w:t>
        </w:r>
      </w:ins>
      <w:r w:rsidR="00155649">
        <w:rPr>
          <w:rFonts w:ascii="Courier New" w:hAnsi="Courier New" w:cs="Courier New"/>
          <w:sz w:val="20"/>
          <w:szCs w:val="20"/>
        </w:rPr>
        <w:t xml:space="preserve"> riceve </w:t>
      </w:r>
      <w:del w:id="1120" w:author="roberto" w:date="2010-11-20T10:11:00Z">
        <w:r w:rsidRPr="00167C47">
          <w:rPr>
            <w:rFonts w:ascii="Courier New" w:hAnsi="Courier New" w:cs="Courier New"/>
            <w:sz w:val="20"/>
            <w:szCs w:val="20"/>
          </w:rPr>
          <w:delText>anche quelle</w:delText>
        </w:r>
      </w:del>
      <w:ins w:id="1121" w:author="roberto" w:date="2010-11-20T10:11:00Z">
        <w:r w:rsidR="00155649">
          <w:rPr>
            <w:rFonts w:ascii="Courier New" w:hAnsi="Courier New" w:cs="Courier New"/>
            <w:sz w:val="20"/>
            <w:szCs w:val="20"/>
          </w:rPr>
          <w:t>una ulteriore coppia di pietre per ciascuna</w:t>
        </w:r>
      </w:ins>
      <w:r w:rsidR="00155649">
        <w:rPr>
          <w:rFonts w:ascii="Courier New" w:hAnsi="Courier New" w:cs="Courier New"/>
          <w:sz w:val="20"/>
          <w:szCs w:val="20"/>
        </w:rPr>
        <w:t xml:space="preserve"> delle deleghe</w:t>
      </w:r>
      <w:del w:id="1122" w:author="roberto" w:date="2010-11-20T10:11:00Z">
        <w:r w:rsidRPr="00167C47">
          <w:rPr>
            <w:rFonts w:ascii="Courier New" w:hAnsi="Courier New" w:cs="Courier New"/>
            <w:sz w:val="20"/>
            <w:szCs w:val="20"/>
          </w:rPr>
          <w:delText>);</w:delText>
        </w:r>
      </w:del>
      <w:ins w:id="1123" w:author="roberto" w:date="2010-11-20T10:11:00Z">
        <w:r w:rsidR="00155649">
          <w:rPr>
            <w:rFonts w:ascii="Courier New" w:hAnsi="Courier New" w:cs="Courier New"/>
            <w:sz w:val="20"/>
            <w:szCs w:val="20"/>
          </w:rPr>
          <w:t xml:space="preserve"> in suo possesso.</w:t>
        </w:r>
      </w:ins>
    </w:p>
    <w:p w:rsidR="00155649" w:rsidRDefault="00BA784C" w:rsidP="00155649">
      <w:pPr>
        <w:autoSpaceDE w:val="0"/>
        <w:autoSpaceDN w:val="0"/>
        <w:adjustRightInd w:val="0"/>
        <w:rPr>
          <w:ins w:id="1124" w:author="roberto" w:date="2010-11-20T10:11:00Z"/>
          <w:rFonts w:ascii="Courier New" w:hAnsi="Courier New" w:cs="Courier New"/>
          <w:sz w:val="20"/>
          <w:szCs w:val="20"/>
        </w:rPr>
      </w:pPr>
      <w:del w:id="1125" w:author="roberto" w:date="2010-11-20T10:11:00Z">
        <w:r w:rsidRPr="00167C47">
          <w:rPr>
            <w:rFonts w:ascii="Courier New" w:hAnsi="Courier New" w:cs="Courier New"/>
            <w:sz w:val="20"/>
            <w:szCs w:val="20"/>
          </w:rPr>
          <w:delText>iii.- ne pone</w:delText>
        </w:r>
      </w:del>
      <w:ins w:id="1126" w:author="roberto" w:date="2010-11-20T10:11:00Z">
        <w:r w:rsidR="00155649">
          <w:rPr>
            <w:rFonts w:ascii="Courier New" w:hAnsi="Courier New" w:cs="Courier New"/>
            <w:sz w:val="20"/>
            <w:szCs w:val="20"/>
          </w:rPr>
          <w:t>3) Per ciascuna coppia di pietre il Socio ne depone</w:t>
        </w:r>
      </w:ins>
      <w:r w:rsidR="00155649">
        <w:rPr>
          <w:rFonts w:ascii="Courier New" w:hAnsi="Courier New" w:cs="Courier New"/>
          <w:sz w:val="20"/>
          <w:szCs w:val="20"/>
        </w:rPr>
        <w:t xml:space="preserve"> una, due o nessuna nel contenitore della votazione, </w:t>
      </w:r>
      <w:del w:id="1127" w:author="roberto" w:date="2010-11-20T10:11:00Z">
        <w:r w:rsidRPr="00167C47">
          <w:rPr>
            <w:rFonts w:ascii="Courier New" w:hAnsi="Courier New" w:cs="Courier New"/>
            <w:sz w:val="20"/>
            <w:szCs w:val="20"/>
          </w:rPr>
          <w:delText>ed</w:delText>
        </w:r>
      </w:del>
      <w:ins w:id="1128" w:author="roberto" w:date="2010-11-20T10:11:00Z">
        <w:r w:rsidR="00155649">
          <w:rPr>
            <w:rFonts w:ascii="Courier New" w:hAnsi="Courier New" w:cs="Courier New"/>
            <w:sz w:val="20"/>
            <w:szCs w:val="20"/>
          </w:rPr>
          <w:t>con il seguente significato:</w:t>
        </w:r>
      </w:ins>
    </w:p>
    <w:p w:rsidR="00155649" w:rsidRDefault="00155649" w:rsidP="00155649">
      <w:pPr>
        <w:autoSpaceDE w:val="0"/>
        <w:autoSpaceDN w:val="0"/>
        <w:adjustRightInd w:val="0"/>
        <w:rPr>
          <w:ins w:id="1129" w:author="roberto" w:date="2010-11-20T10:11:00Z"/>
          <w:rFonts w:ascii="Courier New" w:hAnsi="Courier New" w:cs="Courier New"/>
          <w:sz w:val="20"/>
          <w:szCs w:val="20"/>
        </w:rPr>
      </w:pPr>
      <w:ins w:id="1130" w:author="roberto" w:date="2010-11-20T10:11:00Z">
        <w:r>
          <w:rPr>
            <w:rFonts w:ascii="Courier New" w:hAnsi="Courier New" w:cs="Courier New"/>
            <w:sz w:val="20"/>
            <w:szCs w:val="20"/>
          </w:rPr>
          <w:t xml:space="preserve"> </w:t>
        </w:r>
      </w:ins>
      <w:r>
        <w:rPr>
          <w:rFonts w:ascii="Courier New" w:hAnsi="Courier New" w:cs="Courier New"/>
          <w:sz w:val="20"/>
          <w:szCs w:val="20"/>
        </w:rPr>
        <w:t xml:space="preserve"> una</w:t>
      </w:r>
      <w:del w:id="1131" w:author="roberto" w:date="2010-11-20T10:11:00Z">
        <w:r w:rsidR="00BA784C" w:rsidRPr="00167C47">
          <w:rPr>
            <w:rFonts w:ascii="Courier New" w:hAnsi="Courier New" w:cs="Courier New"/>
            <w:sz w:val="20"/>
            <w:szCs w:val="20"/>
          </w:rPr>
          <w:delText>, due o</w:delText>
        </w:r>
      </w:del>
      <w:ins w:id="1132" w:author="roberto" w:date="2010-11-20T10:11:00Z">
        <w:r>
          <w:rPr>
            <w:rFonts w:ascii="Courier New" w:hAnsi="Courier New" w:cs="Courier New"/>
            <w:sz w:val="20"/>
            <w:szCs w:val="20"/>
          </w:rPr>
          <w:t xml:space="preserve"> pietra nera: NO</w:t>
        </w:r>
      </w:ins>
    </w:p>
    <w:p w:rsidR="00155649" w:rsidRDefault="00155649" w:rsidP="00155649">
      <w:pPr>
        <w:autoSpaceDE w:val="0"/>
        <w:autoSpaceDN w:val="0"/>
        <w:adjustRightInd w:val="0"/>
        <w:rPr>
          <w:ins w:id="1133" w:author="roberto" w:date="2010-11-20T10:11:00Z"/>
          <w:rFonts w:ascii="Courier New" w:hAnsi="Courier New" w:cs="Courier New"/>
          <w:sz w:val="20"/>
          <w:szCs w:val="20"/>
        </w:rPr>
      </w:pPr>
      <w:ins w:id="1134" w:author="roberto" w:date="2010-11-20T10:11:00Z">
        <w:r>
          <w:rPr>
            <w:rFonts w:ascii="Courier New" w:hAnsi="Courier New" w:cs="Courier New"/>
            <w:sz w:val="20"/>
            <w:szCs w:val="20"/>
          </w:rPr>
          <w:t xml:space="preserve">  una pietra bianca: SI'</w:t>
        </w:r>
      </w:ins>
    </w:p>
    <w:p w:rsidR="00155649" w:rsidRDefault="00155649" w:rsidP="00155649">
      <w:pPr>
        <w:autoSpaceDE w:val="0"/>
        <w:autoSpaceDN w:val="0"/>
        <w:adjustRightInd w:val="0"/>
        <w:rPr>
          <w:ins w:id="1135" w:author="roberto" w:date="2010-11-20T10:11:00Z"/>
          <w:rFonts w:ascii="Courier New" w:hAnsi="Courier New" w:cs="Courier New"/>
          <w:sz w:val="20"/>
          <w:szCs w:val="20"/>
        </w:rPr>
      </w:pPr>
      <w:ins w:id="1136" w:author="roberto" w:date="2010-11-20T10:11:00Z">
        <w:r>
          <w:rPr>
            <w:rFonts w:ascii="Courier New" w:hAnsi="Courier New" w:cs="Courier New"/>
            <w:sz w:val="20"/>
            <w:szCs w:val="20"/>
          </w:rPr>
          <w:t xml:space="preserve"> </w:t>
        </w:r>
      </w:ins>
      <w:r>
        <w:rPr>
          <w:rFonts w:ascii="Courier New" w:hAnsi="Courier New" w:cs="Courier New"/>
          <w:sz w:val="20"/>
          <w:szCs w:val="20"/>
        </w:rPr>
        <w:t xml:space="preserve"> nessuna </w:t>
      </w:r>
      <w:ins w:id="1137" w:author="roberto" w:date="2010-11-20T10:11:00Z">
        <w:r>
          <w:rPr>
            <w:rFonts w:ascii="Courier New" w:hAnsi="Courier New" w:cs="Courier New"/>
            <w:sz w:val="20"/>
            <w:szCs w:val="20"/>
          </w:rPr>
          <w:t>pietra, o una pietra bianca e una nera: ASTENSIONE</w:t>
        </w:r>
      </w:ins>
    </w:p>
    <w:p w:rsidR="00155649" w:rsidRDefault="00155649" w:rsidP="00155649">
      <w:pPr>
        <w:autoSpaceDE w:val="0"/>
        <w:autoSpaceDN w:val="0"/>
        <w:adjustRightInd w:val="0"/>
        <w:rPr>
          <w:rFonts w:ascii="Courier New" w:hAnsi="Courier New" w:cs="Courier New"/>
          <w:sz w:val="20"/>
          <w:szCs w:val="20"/>
        </w:rPr>
      </w:pPr>
      <w:ins w:id="1138" w:author="roberto" w:date="2010-11-20T10:11:00Z">
        <w:r>
          <w:rPr>
            <w:rFonts w:ascii="Courier New" w:hAnsi="Courier New" w:cs="Courier New"/>
            <w:sz w:val="20"/>
            <w:szCs w:val="20"/>
          </w:rPr>
          <w:t xml:space="preserve">Le pietre non deposte nel contenitore della votazione vengono deposte </w:t>
        </w:r>
      </w:ins>
      <w:r>
        <w:rPr>
          <w:rFonts w:ascii="Courier New" w:hAnsi="Courier New" w:cs="Courier New"/>
          <w:sz w:val="20"/>
          <w:szCs w:val="20"/>
        </w:rPr>
        <w:t>nel contenitore della controprova;</w:t>
      </w:r>
    </w:p>
    <w:p w:rsidR="00155649" w:rsidRDefault="00BA784C" w:rsidP="00155649">
      <w:pPr>
        <w:autoSpaceDE w:val="0"/>
        <w:autoSpaceDN w:val="0"/>
        <w:adjustRightInd w:val="0"/>
        <w:rPr>
          <w:rFonts w:ascii="Courier New" w:hAnsi="Courier New" w:cs="Courier New"/>
          <w:sz w:val="20"/>
          <w:szCs w:val="20"/>
        </w:rPr>
      </w:pPr>
      <w:del w:id="1139" w:author="roberto" w:date="2010-11-20T10:11:00Z">
        <w:r w:rsidRPr="00167C47">
          <w:rPr>
            <w:rFonts w:ascii="Courier New" w:hAnsi="Courier New" w:cs="Courier New"/>
            <w:sz w:val="20"/>
            <w:szCs w:val="20"/>
          </w:rPr>
          <w:delText>iv.-</w:delText>
        </w:r>
      </w:del>
      <w:ins w:id="1140" w:author="roberto" w:date="2010-11-20T10:11:00Z">
        <w:r w:rsidR="00155649">
          <w:rPr>
            <w:rFonts w:ascii="Courier New" w:hAnsi="Courier New" w:cs="Courier New"/>
            <w:sz w:val="20"/>
            <w:szCs w:val="20"/>
          </w:rPr>
          <w:t>4) Al termine</w:t>
        </w:r>
      </w:ins>
      <w:r w:rsidR="00155649">
        <w:rPr>
          <w:rFonts w:ascii="Courier New" w:hAnsi="Courier New" w:cs="Courier New"/>
          <w:sz w:val="20"/>
          <w:szCs w:val="20"/>
        </w:rPr>
        <w:t xml:space="preserve"> il Segretario procede immediatamente e pubblicamente allo spoglio e ne verbalizza l'esito.</w:t>
      </w: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CC0123" w:rsidRDefault="00CC0123" w:rsidP="00167C47">
      <w:pPr>
        <w:autoSpaceDE w:val="0"/>
        <w:autoSpaceDN w:val="0"/>
        <w:adjustRightInd w:val="0"/>
        <w:rPr>
          <w:del w:id="1141" w:author="roberto" w:date="2010-11-20T10:11:00Z"/>
          <w:rFonts w:ascii="Courier New" w:hAnsi="Courier New" w:cs="Courier New"/>
          <w:sz w:val="20"/>
          <w:szCs w:val="20"/>
        </w:rPr>
      </w:pPr>
    </w:p>
    <w:p w:rsidR="00155649" w:rsidRDefault="00155649" w:rsidP="00155649">
      <w:pPr>
        <w:autoSpaceDE w:val="0"/>
        <w:autoSpaceDN w:val="0"/>
        <w:adjustRightInd w:val="0"/>
        <w:rPr>
          <w:ins w:id="1142" w:author="roberto" w:date="2010-11-20T10:11:00Z"/>
          <w:rFonts w:ascii="Courier New" w:hAnsi="Courier New" w:cs="Courier New"/>
          <w:sz w:val="20"/>
          <w:szCs w:val="20"/>
        </w:rPr>
      </w:pPr>
      <w:r>
        <w:rPr>
          <w:rFonts w:ascii="Courier New" w:hAnsi="Courier New" w:cs="Courier New"/>
          <w:sz w:val="20"/>
          <w:szCs w:val="20"/>
        </w:rPr>
        <w:t>7.</w:t>
      </w:r>
      <w:del w:id="1143" w:author="roberto" w:date="2010-11-20T10:11:00Z">
        <w:r w:rsidR="00BA784C" w:rsidRPr="00167C47">
          <w:rPr>
            <w:rFonts w:ascii="Courier New" w:hAnsi="Courier New" w:cs="Courier New"/>
            <w:sz w:val="20"/>
            <w:szCs w:val="20"/>
          </w:rPr>
          <w:delText>F Voto con scheda in caso</w:delText>
        </w:r>
      </w:del>
      <w:ins w:id="1144" w:author="roberto" w:date="2010-11-20T10:11:00Z">
        <w:r w:rsidR="00953035">
          <w:rPr>
            <w:rFonts w:ascii="Courier New" w:hAnsi="Courier New" w:cs="Courier New"/>
            <w:sz w:val="20"/>
            <w:szCs w:val="20"/>
          </w:rPr>
          <w:t>B</w:t>
        </w:r>
        <w:r>
          <w:rPr>
            <w:rFonts w:ascii="Courier New" w:hAnsi="Courier New" w:cs="Courier New"/>
            <w:sz w:val="20"/>
            <w:szCs w:val="20"/>
          </w:rPr>
          <w:t xml:space="preserve"> </w:t>
        </w:r>
        <w:r w:rsidR="008358B2">
          <w:rPr>
            <w:rFonts w:ascii="Courier New" w:hAnsi="Courier New" w:cs="Courier New"/>
            <w:sz w:val="20"/>
            <w:szCs w:val="20"/>
          </w:rPr>
          <w:t xml:space="preserve">- </w:t>
        </w:r>
        <w:r>
          <w:rPr>
            <w:rFonts w:ascii="Courier New" w:hAnsi="Courier New" w:cs="Courier New"/>
            <w:sz w:val="20"/>
            <w:szCs w:val="20"/>
          </w:rPr>
          <w:t>Elezione</w:t>
        </w:r>
      </w:ins>
      <w:r>
        <w:rPr>
          <w:rFonts w:ascii="Courier New" w:hAnsi="Courier New" w:cs="Courier New"/>
          <w:sz w:val="20"/>
          <w:szCs w:val="20"/>
        </w:rPr>
        <w:t xml:space="preserve"> di </w:t>
      </w:r>
      <w:del w:id="1145" w:author="roberto" w:date="2010-11-20T10:11:00Z">
        <w:r w:rsidR="00BA784C" w:rsidRPr="00167C47">
          <w:rPr>
            <w:rFonts w:ascii="Courier New" w:hAnsi="Courier New" w:cs="Courier New"/>
            <w:sz w:val="20"/>
            <w:szCs w:val="20"/>
          </w:rPr>
          <w:delText>elezioni</w:delText>
        </w:r>
      </w:del>
      <w:ins w:id="1146" w:author="roberto" w:date="2010-11-20T10:11:00Z">
        <w:r>
          <w:rPr>
            <w:rFonts w:ascii="Courier New" w:hAnsi="Courier New" w:cs="Courier New"/>
            <w:sz w:val="20"/>
            <w:szCs w:val="20"/>
          </w:rPr>
          <w:t>organi federali</w:t>
        </w:r>
      </w:ins>
    </w:p>
    <w:p w:rsidR="00155649" w:rsidRDefault="00155649" w:rsidP="00155649">
      <w:pPr>
        <w:autoSpaceDE w:val="0"/>
        <w:autoSpaceDN w:val="0"/>
        <w:adjustRightInd w:val="0"/>
        <w:rPr>
          <w:ins w:id="1147" w:author="roberto" w:date="2010-11-20T10:11:00Z"/>
          <w:rFonts w:ascii="Courier New" w:hAnsi="Courier New" w:cs="Courier New"/>
          <w:sz w:val="20"/>
          <w:szCs w:val="20"/>
        </w:rPr>
      </w:pPr>
    </w:p>
    <w:p w:rsidR="00BA784C" w:rsidRPr="00167C47" w:rsidRDefault="00155649" w:rsidP="00167C47">
      <w:pPr>
        <w:autoSpaceDE w:val="0"/>
        <w:autoSpaceDN w:val="0"/>
        <w:adjustRightInd w:val="0"/>
        <w:rPr>
          <w:del w:id="1148" w:author="roberto" w:date="2010-11-20T10:11:00Z"/>
          <w:rFonts w:ascii="Courier New" w:hAnsi="Courier New" w:cs="Courier New"/>
          <w:sz w:val="20"/>
          <w:szCs w:val="20"/>
        </w:rPr>
      </w:pPr>
      <w:ins w:id="1149" w:author="roberto" w:date="2010-11-20T10:11:00Z">
        <w:r>
          <w:rPr>
            <w:rFonts w:ascii="Courier New" w:hAnsi="Courier New" w:cs="Courier New"/>
            <w:sz w:val="20"/>
            <w:szCs w:val="20"/>
          </w:rPr>
          <w:t>Le disposizioni</w:t>
        </w:r>
      </w:ins>
      <w:r>
        <w:rPr>
          <w:rFonts w:ascii="Courier New" w:hAnsi="Courier New" w:cs="Courier New"/>
          <w:sz w:val="20"/>
          <w:szCs w:val="20"/>
        </w:rPr>
        <w:t xml:space="preserve"> di </w:t>
      </w:r>
      <w:del w:id="1150" w:author="roberto" w:date="2010-11-20T10:11:00Z">
        <w:r w:rsidR="00BA784C" w:rsidRPr="00167C47">
          <w:rPr>
            <w:rFonts w:ascii="Courier New" w:hAnsi="Courier New" w:cs="Courier New"/>
            <w:sz w:val="20"/>
            <w:szCs w:val="20"/>
          </w:rPr>
          <w:delText>Organi Federali</w:delText>
        </w:r>
      </w:del>
    </w:p>
    <w:p w:rsidR="00BA784C" w:rsidRPr="00167C47" w:rsidRDefault="00BA784C" w:rsidP="00167C47">
      <w:pPr>
        <w:autoSpaceDE w:val="0"/>
        <w:autoSpaceDN w:val="0"/>
        <w:adjustRightInd w:val="0"/>
        <w:rPr>
          <w:del w:id="1151" w:author="roberto" w:date="2010-11-20T10:11:00Z"/>
          <w:rFonts w:ascii="Courier New" w:hAnsi="Courier New" w:cs="Courier New"/>
          <w:sz w:val="20"/>
          <w:szCs w:val="20"/>
        </w:rPr>
      </w:pPr>
      <w:del w:id="1152" w:author="roberto" w:date="2010-11-20T10:11:00Z">
        <w:r w:rsidRPr="00167C47">
          <w:rPr>
            <w:rFonts w:ascii="Courier New" w:hAnsi="Courier New" w:cs="Courier New"/>
            <w:sz w:val="20"/>
            <w:szCs w:val="20"/>
          </w:rPr>
          <w:delText>Titolo i: sulle votazioni</w:delText>
        </w:r>
      </w:del>
    </w:p>
    <w:p w:rsidR="00155649" w:rsidRDefault="00BA784C" w:rsidP="00155649">
      <w:pPr>
        <w:autoSpaceDE w:val="0"/>
        <w:autoSpaceDN w:val="0"/>
        <w:adjustRightInd w:val="0"/>
        <w:rPr>
          <w:ins w:id="1153" w:author="roberto" w:date="2010-11-20T10:11:00Z"/>
          <w:rFonts w:ascii="Courier New" w:hAnsi="Courier New" w:cs="Courier New"/>
          <w:sz w:val="20"/>
          <w:szCs w:val="20"/>
        </w:rPr>
      </w:pPr>
      <w:del w:id="1154" w:author="roberto" w:date="2010-11-20T10:11:00Z">
        <w:r w:rsidRPr="00167C47">
          <w:rPr>
            <w:rFonts w:ascii="Courier New" w:hAnsi="Courier New" w:cs="Courier New"/>
            <w:sz w:val="20"/>
            <w:szCs w:val="20"/>
          </w:rPr>
          <w:delText xml:space="preserve">Le votazioni per </w:delText>
        </w:r>
      </w:del>
      <w:r w:rsidR="00155649">
        <w:rPr>
          <w:rFonts w:ascii="Courier New" w:hAnsi="Courier New" w:cs="Courier New"/>
          <w:sz w:val="20"/>
          <w:szCs w:val="20"/>
        </w:rPr>
        <w:t xml:space="preserve">cui </w:t>
      </w:r>
      <w:ins w:id="1155" w:author="roberto" w:date="2010-11-20T10:11:00Z">
        <w:r w:rsidR="00155649">
          <w:rPr>
            <w:rFonts w:ascii="Courier New" w:hAnsi="Courier New" w:cs="Courier New"/>
            <w:sz w:val="20"/>
            <w:szCs w:val="20"/>
          </w:rPr>
          <w:t xml:space="preserve">al presente articolo </w:t>
        </w:r>
      </w:ins>
      <w:r w:rsidR="00155649">
        <w:rPr>
          <w:rFonts w:ascii="Courier New" w:hAnsi="Courier New" w:cs="Courier New"/>
          <w:sz w:val="20"/>
          <w:szCs w:val="20"/>
        </w:rPr>
        <w:t xml:space="preserve">si applicano </w:t>
      </w:r>
      <w:del w:id="1156" w:author="roberto" w:date="2010-11-20T10:11:00Z">
        <w:r w:rsidRPr="00167C47">
          <w:rPr>
            <w:rFonts w:ascii="Courier New" w:hAnsi="Courier New" w:cs="Courier New"/>
            <w:sz w:val="20"/>
            <w:szCs w:val="20"/>
          </w:rPr>
          <w:delText>le seguenti norme sono:</w:delText>
        </w:r>
      </w:del>
      <w:ins w:id="1157" w:author="roberto" w:date="2010-11-20T10:11:00Z">
        <w:r w:rsidR="00155649">
          <w:rPr>
            <w:rFonts w:ascii="Courier New" w:hAnsi="Courier New" w:cs="Courier New"/>
            <w:sz w:val="20"/>
            <w:szCs w:val="20"/>
          </w:rPr>
          <w:t>per</w:t>
        </w:r>
      </w:ins>
      <w:r w:rsidR="00155649">
        <w:rPr>
          <w:rFonts w:ascii="Courier New" w:hAnsi="Courier New" w:cs="Courier New"/>
          <w:sz w:val="20"/>
          <w:szCs w:val="20"/>
        </w:rPr>
        <w:t xml:space="preserve"> l'elezione </w:t>
      </w:r>
      <w:del w:id="1158" w:author="roberto" w:date="2010-11-20T10:11:00Z">
        <w:r w:rsidRPr="00167C47">
          <w:rPr>
            <w:rFonts w:ascii="Courier New" w:hAnsi="Courier New" w:cs="Courier New"/>
            <w:sz w:val="20"/>
            <w:szCs w:val="20"/>
          </w:rPr>
          <w:delText xml:space="preserve">del </w:delText>
        </w:r>
      </w:del>
      <w:ins w:id="1159" w:author="roberto" w:date="2010-11-20T10:11:00Z">
        <w:r w:rsidR="00155649">
          <w:rPr>
            <w:rFonts w:ascii="Courier New" w:hAnsi="Courier New" w:cs="Courier New"/>
            <w:sz w:val="20"/>
            <w:szCs w:val="20"/>
          </w:rPr>
          <w:t>degli organi federali:</w:t>
        </w:r>
      </w:ins>
    </w:p>
    <w:p w:rsidR="00155649" w:rsidRDefault="00155649" w:rsidP="00155649">
      <w:pPr>
        <w:numPr>
          <w:ilvl w:val="0"/>
          <w:numId w:val="1"/>
        </w:numPr>
        <w:autoSpaceDE w:val="0"/>
        <w:autoSpaceDN w:val="0"/>
        <w:adjustRightInd w:val="0"/>
        <w:rPr>
          <w:ins w:id="1160" w:author="roberto" w:date="2010-11-20T10:11:00Z"/>
          <w:rFonts w:ascii="Courier New" w:hAnsi="Courier New" w:cs="Courier New"/>
          <w:sz w:val="20"/>
          <w:szCs w:val="20"/>
        </w:rPr>
      </w:pPr>
      <w:r>
        <w:rPr>
          <w:rFonts w:ascii="Courier New" w:hAnsi="Courier New" w:cs="Courier New"/>
          <w:sz w:val="20"/>
          <w:szCs w:val="20"/>
        </w:rPr>
        <w:t>CF</w:t>
      </w:r>
      <w:del w:id="1161" w:author="roberto" w:date="2010-11-20T10:11:00Z">
        <w:r w:rsidR="00BA784C" w:rsidRPr="00167C47">
          <w:rPr>
            <w:rFonts w:ascii="Courier New" w:hAnsi="Courier New" w:cs="Courier New"/>
            <w:sz w:val="20"/>
            <w:szCs w:val="20"/>
          </w:rPr>
          <w:delText>, l'elezione</w:delText>
        </w:r>
      </w:del>
    </w:p>
    <w:p w:rsidR="00155649" w:rsidRDefault="00155649" w:rsidP="00155649">
      <w:pPr>
        <w:numPr>
          <w:ilvl w:val="0"/>
          <w:numId w:val="1"/>
        </w:numPr>
        <w:autoSpaceDE w:val="0"/>
        <w:autoSpaceDN w:val="0"/>
        <w:adjustRightInd w:val="0"/>
        <w:rPr>
          <w:ins w:id="1162" w:author="roberto" w:date="2010-11-20T10:11:00Z"/>
          <w:rFonts w:ascii="Courier New" w:hAnsi="Courier New" w:cs="Courier New"/>
          <w:sz w:val="20"/>
          <w:szCs w:val="20"/>
        </w:rPr>
      </w:pPr>
      <w:proofErr w:type="spellStart"/>
      <w:ins w:id="1163" w:author="roberto" w:date="2010-11-20T10:11:00Z">
        <w:r>
          <w:rPr>
            <w:rFonts w:ascii="Courier New" w:hAnsi="Courier New" w:cs="Courier New"/>
            <w:sz w:val="20"/>
            <w:szCs w:val="20"/>
          </w:rPr>
          <w:t>CdP</w:t>
        </w:r>
        <w:proofErr w:type="spellEnd"/>
      </w:ins>
    </w:p>
    <w:p w:rsidR="00155649" w:rsidRDefault="00155649" w:rsidP="00155649">
      <w:pPr>
        <w:numPr>
          <w:ilvl w:val="0"/>
          <w:numId w:val="1"/>
        </w:numPr>
        <w:autoSpaceDE w:val="0"/>
        <w:autoSpaceDN w:val="0"/>
        <w:adjustRightInd w:val="0"/>
        <w:rPr>
          <w:ins w:id="1164" w:author="roberto" w:date="2010-11-20T10:11:00Z"/>
          <w:rFonts w:ascii="Courier New" w:hAnsi="Courier New" w:cs="Courier New"/>
          <w:sz w:val="20"/>
          <w:szCs w:val="20"/>
        </w:rPr>
      </w:pPr>
      <w:ins w:id="1165" w:author="roberto" w:date="2010-11-20T10:11:00Z">
        <w:r>
          <w:rPr>
            <w:rFonts w:ascii="Courier New" w:hAnsi="Courier New" w:cs="Courier New"/>
            <w:sz w:val="20"/>
            <w:szCs w:val="20"/>
          </w:rPr>
          <w:t>Collegio</w:t>
        </w:r>
      </w:ins>
      <w:r>
        <w:rPr>
          <w:rFonts w:ascii="Courier New" w:hAnsi="Courier New" w:cs="Courier New"/>
          <w:sz w:val="20"/>
          <w:szCs w:val="20"/>
        </w:rPr>
        <w:t xml:space="preserve"> dei Sindaci, </w:t>
      </w:r>
      <w:del w:id="1166" w:author="roberto" w:date="2010-11-20T10:11:00Z">
        <w:r w:rsidR="00BA784C" w:rsidRPr="00167C47">
          <w:rPr>
            <w:rFonts w:ascii="Courier New" w:hAnsi="Courier New" w:cs="Courier New"/>
            <w:sz w:val="20"/>
            <w:szCs w:val="20"/>
          </w:rPr>
          <w:delText>l'elezione</w:delText>
        </w:r>
      </w:del>
      <w:ins w:id="1167" w:author="roberto" w:date="2010-11-20T10:11:00Z">
        <w:r>
          <w:rPr>
            <w:rFonts w:ascii="Courier New" w:hAnsi="Courier New" w:cs="Courier New"/>
            <w:sz w:val="20"/>
            <w:szCs w:val="20"/>
          </w:rPr>
          <w:t>ove previsto</w:t>
        </w:r>
      </w:ins>
    </w:p>
    <w:p w:rsidR="00155649" w:rsidRDefault="00155649" w:rsidP="00155649">
      <w:pPr>
        <w:autoSpaceDE w:val="0"/>
        <w:autoSpaceDN w:val="0"/>
        <w:adjustRightInd w:val="0"/>
        <w:rPr>
          <w:ins w:id="1168" w:author="roberto" w:date="2010-11-20T10:11:00Z"/>
          <w:rFonts w:ascii="Courier New" w:hAnsi="Courier New" w:cs="Courier New"/>
          <w:sz w:val="20"/>
          <w:szCs w:val="20"/>
        </w:rPr>
      </w:pPr>
    </w:p>
    <w:p w:rsidR="00155649" w:rsidRDefault="00155649" w:rsidP="00155649">
      <w:pPr>
        <w:autoSpaceDE w:val="0"/>
        <w:autoSpaceDN w:val="0"/>
        <w:adjustRightInd w:val="0"/>
        <w:rPr>
          <w:ins w:id="1169" w:author="roberto" w:date="2010-11-20T10:11:00Z"/>
          <w:rFonts w:ascii="Courier New" w:hAnsi="Courier New" w:cs="Courier New"/>
          <w:sz w:val="20"/>
          <w:szCs w:val="20"/>
        </w:rPr>
      </w:pPr>
    </w:p>
    <w:p w:rsidR="00155649" w:rsidRDefault="00155649" w:rsidP="00155649">
      <w:pPr>
        <w:autoSpaceDE w:val="0"/>
        <w:autoSpaceDN w:val="0"/>
        <w:adjustRightInd w:val="0"/>
        <w:rPr>
          <w:ins w:id="1170" w:author="roberto" w:date="2010-11-20T10:11:00Z"/>
          <w:rFonts w:ascii="Courier New" w:hAnsi="Courier New" w:cs="Courier New"/>
          <w:sz w:val="20"/>
          <w:szCs w:val="20"/>
        </w:rPr>
      </w:pPr>
      <w:ins w:id="1171" w:author="roberto" w:date="2010-11-20T10:11:00Z">
        <w:r>
          <w:rPr>
            <w:rFonts w:ascii="Courier New" w:hAnsi="Courier New" w:cs="Courier New"/>
            <w:sz w:val="20"/>
            <w:szCs w:val="20"/>
          </w:rPr>
          <w:t>7.</w:t>
        </w:r>
        <w:r w:rsidR="00953035">
          <w:rPr>
            <w:rFonts w:ascii="Courier New" w:hAnsi="Courier New" w:cs="Courier New"/>
            <w:sz w:val="20"/>
            <w:szCs w:val="20"/>
          </w:rPr>
          <w:t>B</w:t>
        </w:r>
        <w:r>
          <w:rPr>
            <w:rFonts w:ascii="Courier New" w:hAnsi="Courier New" w:cs="Courier New"/>
            <w:sz w:val="20"/>
            <w:szCs w:val="20"/>
          </w:rPr>
          <w:t xml:space="preserve">.1 </w:t>
        </w:r>
        <w:r w:rsidR="008358B2">
          <w:rPr>
            <w:rFonts w:ascii="Courier New" w:hAnsi="Courier New" w:cs="Courier New"/>
            <w:sz w:val="20"/>
            <w:szCs w:val="20"/>
          </w:rPr>
          <w:t xml:space="preserve">- </w:t>
        </w:r>
        <w:r>
          <w:rPr>
            <w:rFonts w:ascii="Courier New" w:hAnsi="Courier New" w:cs="Courier New"/>
            <w:sz w:val="20"/>
            <w:szCs w:val="20"/>
          </w:rPr>
          <w:t>Candidatura ed eleggibilità</w:t>
        </w:r>
      </w:ins>
    </w:p>
    <w:p w:rsidR="00155649" w:rsidRDefault="00155649" w:rsidP="00155649">
      <w:pPr>
        <w:autoSpaceDE w:val="0"/>
        <w:autoSpaceDN w:val="0"/>
        <w:adjustRightInd w:val="0"/>
        <w:rPr>
          <w:ins w:id="1172" w:author="roberto" w:date="2010-11-20T10:11:00Z"/>
          <w:rFonts w:ascii="Courier New" w:hAnsi="Courier New" w:cs="Courier New"/>
          <w:sz w:val="20"/>
          <w:szCs w:val="20"/>
        </w:rPr>
      </w:pPr>
    </w:p>
    <w:p w:rsidR="00155649" w:rsidRPr="00AF5ECC" w:rsidRDefault="00155649" w:rsidP="00155649">
      <w:pPr>
        <w:autoSpaceDE w:val="0"/>
        <w:autoSpaceDN w:val="0"/>
        <w:adjustRightInd w:val="0"/>
        <w:rPr>
          <w:ins w:id="1173" w:author="roberto" w:date="2010-11-20T10:11:00Z"/>
          <w:rFonts w:ascii="Courier New" w:hAnsi="Courier New" w:cs="Courier New"/>
          <w:sz w:val="20"/>
          <w:szCs w:val="20"/>
        </w:rPr>
      </w:pPr>
      <w:ins w:id="1174" w:author="roberto" w:date="2010-11-20T10:11:00Z">
        <w:r w:rsidRPr="00AF5ECC">
          <w:rPr>
            <w:rFonts w:ascii="Courier New" w:hAnsi="Courier New" w:cs="Courier New"/>
            <w:sz w:val="20"/>
            <w:szCs w:val="20"/>
          </w:rPr>
          <w:t>Per essere eleggibil</w:t>
        </w:r>
        <w:r>
          <w:rPr>
            <w:rFonts w:ascii="Courier New" w:hAnsi="Courier New" w:cs="Courier New"/>
            <w:sz w:val="20"/>
            <w:szCs w:val="20"/>
          </w:rPr>
          <w:t>i</w:t>
        </w:r>
        <w:r w:rsidRPr="00AF5ECC">
          <w:rPr>
            <w:rFonts w:ascii="Courier New" w:hAnsi="Courier New" w:cs="Courier New"/>
            <w:sz w:val="20"/>
            <w:szCs w:val="20"/>
          </w:rPr>
          <w:t xml:space="preserve"> i candidat</w:t>
        </w:r>
        <w:r>
          <w:rPr>
            <w:rFonts w:ascii="Courier New" w:hAnsi="Courier New" w:cs="Courier New"/>
            <w:sz w:val="20"/>
            <w:szCs w:val="20"/>
          </w:rPr>
          <w:t>i</w:t>
        </w:r>
        <w:r w:rsidRPr="00AF5ECC">
          <w:rPr>
            <w:rFonts w:ascii="Courier New" w:hAnsi="Courier New" w:cs="Courier New"/>
            <w:sz w:val="20"/>
            <w:szCs w:val="20"/>
          </w:rPr>
          <w:t xml:space="preserve"> dev</w:t>
        </w:r>
        <w:r>
          <w:rPr>
            <w:rFonts w:ascii="Courier New" w:hAnsi="Courier New" w:cs="Courier New"/>
            <w:sz w:val="20"/>
            <w:szCs w:val="20"/>
          </w:rPr>
          <w:t>ono essere Soci</w:t>
        </w:r>
        <w:r w:rsidRPr="00AF5ECC">
          <w:rPr>
            <w:rFonts w:ascii="Courier New" w:hAnsi="Courier New" w:cs="Courier New"/>
            <w:sz w:val="20"/>
            <w:szCs w:val="20"/>
          </w:rPr>
          <w:t xml:space="preserve"> della Federazione al momento della convocazione dell'Assemblea</w:t>
        </w:r>
        <w:r w:rsidR="00572406">
          <w:rPr>
            <w:rFonts w:ascii="Courier New" w:hAnsi="Courier New" w:cs="Courier New"/>
            <w:sz w:val="20"/>
            <w:szCs w:val="20"/>
          </w:rPr>
          <w:t>.</w:t>
        </w:r>
      </w:ins>
    </w:p>
    <w:p w:rsidR="00155649" w:rsidRDefault="00155649" w:rsidP="00155649">
      <w:pPr>
        <w:autoSpaceDE w:val="0"/>
        <w:autoSpaceDN w:val="0"/>
        <w:adjustRightInd w:val="0"/>
        <w:rPr>
          <w:ins w:id="1175" w:author="roberto" w:date="2010-11-20T10:11:00Z"/>
          <w:rFonts w:ascii="Courier New" w:hAnsi="Courier New" w:cs="Courier New"/>
          <w:sz w:val="20"/>
          <w:szCs w:val="20"/>
        </w:rPr>
      </w:pPr>
    </w:p>
    <w:p w:rsidR="00155649" w:rsidRPr="00572406" w:rsidRDefault="00155649" w:rsidP="00155649">
      <w:pPr>
        <w:autoSpaceDE w:val="0"/>
        <w:autoSpaceDN w:val="0"/>
        <w:adjustRightInd w:val="0"/>
        <w:rPr>
          <w:ins w:id="1176" w:author="roberto" w:date="2010-11-20T10:11:00Z"/>
          <w:rFonts w:ascii="Courier New" w:hAnsi="Courier New" w:cs="Courier New"/>
          <w:sz w:val="20"/>
          <w:szCs w:val="20"/>
        </w:rPr>
      </w:pPr>
      <w:ins w:id="1177" w:author="roberto" w:date="2010-11-20T10:11:00Z">
        <w:r>
          <w:rPr>
            <w:rFonts w:ascii="Courier New" w:hAnsi="Courier New" w:cs="Courier New"/>
            <w:sz w:val="20"/>
            <w:szCs w:val="20"/>
          </w:rPr>
          <w:t xml:space="preserve">Le candidature devono pervenire per iscritto al Segretario </w:t>
        </w:r>
        <w:r w:rsidRPr="00572406">
          <w:rPr>
            <w:rFonts w:ascii="Courier New" w:hAnsi="Courier New" w:cs="Courier New"/>
            <w:sz w:val="20"/>
            <w:szCs w:val="20"/>
          </w:rPr>
          <w:t>(tramite posta ordinaria, fax o e-mail) almeno 10 giorni prima dell'Assemblea elettiva.</w:t>
        </w:r>
      </w:ins>
    </w:p>
    <w:p w:rsidR="00155649" w:rsidRDefault="00155649" w:rsidP="00155649">
      <w:pPr>
        <w:autoSpaceDE w:val="0"/>
        <w:autoSpaceDN w:val="0"/>
        <w:adjustRightInd w:val="0"/>
        <w:rPr>
          <w:ins w:id="1178" w:author="roberto" w:date="2010-11-20T10:11:00Z"/>
          <w:rFonts w:ascii="Courier New" w:hAnsi="Courier New" w:cs="Courier New"/>
          <w:sz w:val="20"/>
          <w:szCs w:val="20"/>
        </w:rPr>
      </w:pPr>
    </w:p>
    <w:p w:rsidR="00155649" w:rsidRPr="00572406" w:rsidRDefault="00155649" w:rsidP="00155649">
      <w:pPr>
        <w:autoSpaceDE w:val="0"/>
        <w:autoSpaceDN w:val="0"/>
        <w:adjustRightInd w:val="0"/>
        <w:rPr>
          <w:rFonts w:ascii="Courier New" w:hAnsi="Courier New" w:cs="Courier New"/>
          <w:sz w:val="20"/>
          <w:szCs w:val="20"/>
        </w:rPr>
      </w:pPr>
      <w:ins w:id="1179" w:author="roberto" w:date="2010-11-20T10:11:00Z">
        <w:r>
          <w:rPr>
            <w:rFonts w:ascii="Courier New" w:hAnsi="Courier New" w:cs="Courier New"/>
            <w:sz w:val="20"/>
            <w:szCs w:val="20"/>
          </w:rPr>
          <w:t>Il Segretario redige l'elenco</w:t>
        </w:r>
      </w:ins>
      <w:r>
        <w:rPr>
          <w:rFonts w:ascii="Courier New" w:hAnsi="Courier New" w:cs="Courier New"/>
          <w:sz w:val="20"/>
          <w:szCs w:val="20"/>
        </w:rPr>
        <w:t xml:space="preserve"> dei </w:t>
      </w:r>
      <w:del w:id="1180" w:author="roberto" w:date="2010-11-20T10:11:00Z">
        <w:r w:rsidR="00BA784C" w:rsidRPr="00167C47">
          <w:rPr>
            <w:rFonts w:ascii="Courier New" w:hAnsi="Courier New" w:cs="Courier New"/>
            <w:sz w:val="20"/>
            <w:szCs w:val="20"/>
          </w:rPr>
          <w:delText>Probiviri..</w:delText>
        </w:r>
      </w:del>
      <w:ins w:id="1181" w:author="roberto" w:date="2010-11-20T10:11:00Z">
        <w:r>
          <w:rPr>
            <w:rFonts w:ascii="Courier New" w:hAnsi="Courier New" w:cs="Courier New"/>
            <w:sz w:val="20"/>
            <w:szCs w:val="20"/>
          </w:rPr>
          <w:t xml:space="preserve">candidati e lo pubblica </w:t>
        </w:r>
        <w:r w:rsidRPr="00572406">
          <w:rPr>
            <w:rFonts w:ascii="Courier New" w:hAnsi="Courier New" w:cs="Courier New"/>
            <w:sz w:val="20"/>
            <w:szCs w:val="20"/>
          </w:rPr>
          <w:t>almeno 5 giorni prima dell'Assemblea elettiva.</w:t>
        </w:r>
      </w:ins>
    </w:p>
    <w:p w:rsidR="00155649" w:rsidRDefault="00BA784C" w:rsidP="00155649">
      <w:pPr>
        <w:autoSpaceDE w:val="0"/>
        <w:autoSpaceDN w:val="0"/>
        <w:adjustRightInd w:val="0"/>
        <w:rPr>
          <w:ins w:id="1182" w:author="roberto" w:date="2010-11-20T10:11:00Z"/>
          <w:rFonts w:ascii="Courier New" w:hAnsi="Courier New" w:cs="Courier New"/>
          <w:sz w:val="20"/>
          <w:szCs w:val="20"/>
        </w:rPr>
      </w:pPr>
      <w:del w:id="1183" w:author="roberto" w:date="2010-11-20T10:11:00Z">
        <w:r w:rsidRPr="00167C47">
          <w:rPr>
            <w:rFonts w:ascii="Courier New" w:hAnsi="Courier New" w:cs="Courier New"/>
            <w:sz w:val="20"/>
            <w:szCs w:val="20"/>
          </w:rPr>
          <w:delText xml:space="preserve">Titolo ii: il </w:delText>
        </w:r>
      </w:del>
    </w:p>
    <w:p w:rsidR="00155649" w:rsidRDefault="00155649" w:rsidP="00155649">
      <w:pPr>
        <w:autoSpaceDE w:val="0"/>
        <w:autoSpaceDN w:val="0"/>
        <w:adjustRightInd w:val="0"/>
        <w:rPr>
          <w:ins w:id="1184" w:author="roberto" w:date="2010-11-20T10:11:00Z"/>
          <w:rFonts w:ascii="Courier New" w:hAnsi="Courier New" w:cs="Courier New"/>
          <w:sz w:val="20"/>
          <w:szCs w:val="20"/>
        </w:rPr>
      </w:pPr>
      <w:ins w:id="1185" w:author="roberto" w:date="2010-11-20T10:11:00Z">
        <w:r>
          <w:rPr>
            <w:rFonts w:ascii="Courier New" w:hAnsi="Courier New" w:cs="Courier New"/>
            <w:sz w:val="20"/>
            <w:szCs w:val="20"/>
          </w:rPr>
          <w:t xml:space="preserve">E' consentito fare propaganda con mezzi scritti, verbali o audiovisivi, purché tale attività  non pregiudichi lo svolgimento della vita dei Club o della Federazione </w:t>
        </w:r>
      </w:ins>
    </w:p>
    <w:p w:rsidR="00155649" w:rsidRDefault="00155649" w:rsidP="00155649">
      <w:pPr>
        <w:autoSpaceDE w:val="0"/>
        <w:autoSpaceDN w:val="0"/>
        <w:adjustRightInd w:val="0"/>
        <w:rPr>
          <w:ins w:id="1186" w:author="roberto" w:date="2010-11-20T10:11:00Z"/>
          <w:rFonts w:ascii="Courier New" w:hAnsi="Courier New" w:cs="Courier New"/>
          <w:sz w:val="20"/>
          <w:szCs w:val="20"/>
        </w:rPr>
      </w:pPr>
    </w:p>
    <w:p w:rsidR="00155649" w:rsidRDefault="00155649" w:rsidP="00155649">
      <w:pPr>
        <w:autoSpaceDE w:val="0"/>
        <w:autoSpaceDN w:val="0"/>
        <w:adjustRightInd w:val="0"/>
        <w:rPr>
          <w:ins w:id="1187" w:author="roberto" w:date="2010-11-20T10:11:00Z"/>
          <w:rFonts w:ascii="Courier New" w:hAnsi="Courier New" w:cs="Courier New"/>
          <w:sz w:val="20"/>
          <w:szCs w:val="20"/>
        </w:rPr>
      </w:pPr>
      <w:ins w:id="1188" w:author="roberto" w:date="2010-11-20T10:11:00Z">
        <w:r w:rsidRPr="00572406">
          <w:rPr>
            <w:rFonts w:ascii="Courier New" w:hAnsi="Courier New" w:cs="Courier New"/>
            <w:sz w:val="20"/>
            <w:szCs w:val="20"/>
          </w:rPr>
          <w:t>Per l'elezione del CF è permesso presentarsi in schieramenti, in questo caso</w:t>
        </w:r>
        <w:r>
          <w:rPr>
            <w:rFonts w:ascii="Courier New" w:hAnsi="Courier New" w:cs="Courier New"/>
            <w:sz w:val="20"/>
            <w:szCs w:val="20"/>
          </w:rPr>
          <w:t xml:space="preserve"> ciascuno dei candidati che si riconosce in un dato schieramento lo deve dichiarare nella domanda di candidatura, indicando anche il nome del capo schieramento.</w:t>
        </w:r>
      </w:ins>
    </w:p>
    <w:p w:rsidR="00155649" w:rsidRDefault="00155649" w:rsidP="00155649">
      <w:pPr>
        <w:autoSpaceDE w:val="0"/>
        <w:autoSpaceDN w:val="0"/>
        <w:adjustRightInd w:val="0"/>
        <w:rPr>
          <w:ins w:id="1189" w:author="roberto" w:date="2010-11-20T10:11:00Z"/>
          <w:rFonts w:ascii="Courier New" w:hAnsi="Courier New" w:cs="Courier New"/>
          <w:sz w:val="20"/>
          <w:szCs w:val="20"/>
        </w:rPr>
      </w:pPr>
    </w:p>
    <w:p w:rsidR="00155649" w:rsidRDefault="00155649" w:rsidP="00155649">
      <w:pPr>
        <w:autoSpaceDE w:val="0"/>
        <w:autoSpaceDN w:val="0"/>
        <w:adjustRightInd w:val="0"/>
        <w:rPr>
          <w:ins w:id="1190" w:author="roberto" w:date="2010-11-20T10:11:00Z"/>
          <w:rFonts w:ascii="Courier New" w:hAnsi="Courier New" w:cs="Courier New"/>
          <w:sz w:val="20"/>
          <w:szCs w:val="20"/>
        </w:rPr>
      </w:pPr>
    </w:p>
    <w:p w:rsidR="00155649" w:rsidRDefault="00155649" w:rsidP="00155649">
      <w:pPr>
        <w:autoSpaceDE w:val="0"/>
        <w:autoSpaceDN w:val="0"/>
        <w:adjustRightInd w:val="0"/>
        <w:rPr>
          <w:ins w:id="1191" w:author="roberto" w:date="2010-11-20T10:11:00Z"/>
          <w:rFonts w:ascii="Courier New" w:hAnsi="Courier New" w:cs="Courier New"/>
          <w:sz w:val="20"/>
          <w:szCs w:val="20"/>
        </w:rPr>
      </w:pPr>
      <w:ins w:id="1192" w:author="roberto" w:date="2010-11-20T10:11:00Z">
        <w:r>
          <w:rPr>
            <w:rFonts w:ascii="Courier New" w:hAnsi="Courier New" w:cs="Courier New"/>
            <w:sz w:val="20"/>
            <w:szCs w:val="20"/>
          </w:rPr>
          <w:t>7.</w:t>
        </w:r>
        <w:r w:rsidR="00953035">
          <w:rPr>
            <w:rFonts w:ascii="Courier New" w:hAnsi="Courier New" w:cs="Courier New"/>
            <w:sz w:val="20"/>
            <w:szCs w:val="20"/>
          </w:rPr>
          <w:t>B</w:t>
        </w:r>
        <w:r>
          <w:rPr>
            <w:rFonts w:ascii="Courier New" w:hAnsi="Courier New" w:cs="Courier New"/>
            <w:sz w:val="20"/>
            <w:szCs w:val="20"/>
          </w:rPr>
          <w:t xml:space="preserve">.2 </w:t>
        </w:r>
        <w:r w:rsidR="008358B2">
          <w:rPr>
            <w:rFonts w:ascii="Courier New" w:hAnsi="Courier New" w:cs="Courier New"/>
            <w:sz w:val="20"/>
            <w:szCs w:val="20"/>
          </w:rPr>
          <w:t xml:space="preserve">- </w:t>
        </w:r>
        <w:r>
          <w:rPr>
            <w:rFonts w:ascii="Courier New" w:hAnsi="Courier New" w:cs="Courier New"/>
            <w:sz w:val="20"/>
            <w:szCs w:val="20"/>
          </w:rPr>
          <w:t>Procedure elettive</w:t>
        </w:r>
      </w:ins>
    </w:p>
    <w:p w:rsidR="00155649" w:rsidRDefault="00155649" w:rsidP="00155649">
      <w:pPr>
        <w:autoSpaceDE w:val="0"/>
        <w:autoSpaceDN w:val="0"/>
        <w:adjustRightInd w:val="0"/>
        <w:rPr>
          <w:ins w:id="1193" w:author="roberto" w:date="2010-11-20T10:11:00Z"/>
          <w:rFonts w:ascii="Courier New" w:hAnsi="Courier New" w:cs="Courier New"/>
          <w:sz w:val="20"/>
          <w:szCs w:val="20"/>
        </w:rPr>
      </w:pPr>
    </w:p>
    <w:p w:rsidR="00155649" w:rsidRDefault="00155649" w:rsidP="00155649">
      <w:pPr>
        <w:autoSpaceDE w:val="0"/>
        <w:autoSpaceDN w:val="0"/>
        <w:adjustRightInd w:val="0"/>
        <w:rPr>
          <w:ins w:id="1194" w:author="roberto" w:date="2010-11-20T10:11:00Z"/>
          <w:rFonts w:ascii="Courier New" w:hAnsi="Courier New" w:cs="Courier New"/>
          <w:sz w:val="20"/>
          <w:szCs w:val="20"/>
        </w:rPr>
      </w:pPr>
      <w:ins w:id="1195" w:author="roberto" w:date="2010-11-20T10:11:00Z">
        <w:r>
          <w:rPr>
            <w:rFonts w:ascii="Courier New" w:hAnsi="Courier New" w:cs="Courier New"/>
            <w:sz w:val="20"/>
            <w:szCs w:val="20"/>
          </w:rPr>
          <w:t>Nel caso di elezione di organi federali si applica la procedura di voto con scheda, di seguito descritta.</w:t>
        </w:r>
      </w:ins>
    </w:p>
    <w:p w:rsidR="00155649" w:rsidRDefault="00155649" w:rsidP="00155649">
      <w:pPr>
        <w:autoSpaceDE w:val="0"/>
        <w:autoSpaceDN w:val="0"/>
        <w:adjustRightInd w:val="0"/>
        <w:rPr>
          <w:ins w:id="1196" w:author="roberto" w:date="2010-11-20T10:11:00Z"/>
          <w:rFonts w:ascii="Courier New" w:hAnsi="Courier New" w:cs="Courier New"/>
          <w:sz w:val="20"/>
          <w:szCs w:val="20"/>
        </w:rPr>
      </w:pPr>
    </w:p>
    <w:p w:rsidR="00155649" w:rsidRDefault="00155649" w:rsidP="00155649">
      <w:pPr>
        <w:autoSpaceDE w:val="0"/>
        <w:autoSpaceDN w:val="0"/>
        <w:adjustRightInd w:val="0"/>
        <w:rPr>
          <w:ins w:id="1197"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1198" w:author="roberto" w:date="2010-11-20T10:11:00Z">
        <w:r>
          <w:rPr>
            <w:rFonts w:ascii="Courier New" w:hAnsi="Courier New" w:cs="Courier New"/>
            <w:sz w:val="20"/>
            <w:szCs w:val="20"/>
          </w:rPr>
          <w:t>7.</w:t>
        </w:r>
        <w:r w:rsidR="00953035">
          <w:rPr>
            <w:rFonts w:ascii="Courier New" w:hAnsi="Courier New" w:cs="Courier New"/>
            <w:sz w:val="20"/>
            <w:szCs w:val="20"/>
          </w:rPr>
          <w:t>B</w:t>
        </w:r>
        <w:r>
          <w:rPr>
            <w:rFonts w:ascii="Courier New" w:hAnsi="Courier New" w:cs="Courier New"/>
            <w:sz w:val="20"/>
            <w:szCs w:val="20"/>
          </w:rPr>
          <w:t xml:space="preserve">.2.1 </w:t>
        </w:r>
        <w:r w:rsidR="008358B2">
          <w:rPr>
            <w:rFonts w:ascii="Courier New" w:hAnsi="Courier New" w:cs="Courier New"/>
            <w:sz w:val="20"/>
            <w:szCs w:val="20"/>
          </w:rPr>
          <w:t xml:space="preserve">- </w:t>
        </w:r>
        <w:r>
          <w:rPr>
            <w:rFonts w:ascii="Courier New" w:hAnsi="Courier New" w:cs="Courier New"/>
            <w:sz w:val="20"/>
            <w:szCs w:val="20"/>
          </w:rPr>
          <w:t xml:space="preserve">Il </w:t>
        </w:r>
      </w:ins>
      <w:r>
        <w:rPr>
          <w:rFonts w:ascii="Courier New" w:hAnsi="Courier New" w:cs="Courier New"/>
          <w:sz w:val="20"/>
          <w:szCs w:val="20"/>
        </w:rPr>
        <w:t>Senato</w:t>
      </w:r>
    </w:p>
    <w:p w:rsidR="00155649" w:rsidRDefault="00155649" w:rsidP="00155649">
      <w:pPr>
        <w:autoSpaceDE w:val="0"/>
        <w:autoSpaceDN w:val="0"/>
        <w:adjustRightInd w:val="0"/>
        <w:rPr>
          <w:ins w:id="1199"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L'Assemblea in votazione palese nomina un "Senato di garanti" per vigilare sulle votazioni, compiere le procedure di preparazione delle schede e dei verbali di scrutinio.</w:t>
      </w:r>
    </w:p>
    <w:p w:rsidR="00155649" w:rsidRDefault="00155649" w:rsidP="00155649">
      <w:pPr>
        <w:autoSpaceDE w:val="0"/>
        <w:autoSpaceDN w:val="0"/>
        <w:adjustRightInd w:val="0"/>
        <w:rPr>
          <w:ins w:id="1200"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Il Senato è composto da tre persone: un membro del CF, un Sindaco e un Socio ordinario senza cariche federali (in caso non si trovino volontari o vi siano problemi a riempire le tre cariche i posti saranno assegnati </w:t>
      </w:r>
      <w:del w:id="1201" w:author="roberto" w:date="2010-11-20T10:11:00Z">
        <w:r w:rsidR="00BA784C" w:rsidRPr="00167C47">
          <w:rPr>
            <w:rFonts w:ascii="Courier New" w:hAnsi="Courier New" w:cs="Courier New"/>
            <w:sz w:val="20"/>
            <w:szCs w:val="20"/>
          </w:rPr>
          <w:delText xml:space="preserve">"di diritto" </w:delText>
        </w:r>
      </w:del>
      <w:r>
        <w:rPr>
          <w:rFonts w:ascii="Courier New" w:hAnsi="Courier New" w:cs="Courier New"/>
          <w:sz w:val="20"/>
          <w:szCs w:val="20"/>
        </w:rPr>
        <w:t xml:space="preserve">a membri del CF uscente, o in </w:t>
      </w:r>
      <w:del w:id="1202" w:author="roberto" w:date="2010-11-20T10:11:00Z">
        <w:r w:rsidR="00BA784C" w:rsidRPr="00167C47">
          <w:rPr>
            <w:rFonts w:ascii="Courier New" w:hAnsi="Courier New" w:cs="Courier New"/>
            <w:sz w:val="20"/>
            <w:szCs w:val="20"/>
          </w:rPr>
          <w:delText>second'ordine</w:delText>
        </w:r>
      </w:del>
      <w:ins w:id="1203" w:author="roberto" w:date="2010-11-20T10:11:00Z">
        <w:r>
          <w:rPr>
            <w:rFonts w:ascii="Courier New" w:hAnsi="Courier New" w:cs="Courier New"/>
            <w:sz w:val="20"/>
            <w:szCs w:val="20"/>
          </w:rPr>
          <w:t>subordine</w:t>
        </w:r>
      </w:ins>
      <w:r>
        <w:rPr>
          <w:rFonts w:ascii="Courier New" w:hAnsi="Courier New" w:cs="Courier New"/>
          <w:sz w:val="20"/>
          <w:szCs w:val="20"/>
        </w:rPr>
        <w:t xml:space="preserve"> ai Soci più anziani presenti in Assemblea).</w:t>
      </w:r>
      <w:del w:id="1204" w:author="roberto" w:date="2010-11-20T10:11:00Z">
        <w:r w:rsidR="00BA784C" w:rsidRPr="00167C47">
          <w:rPr>
            <w:rFonts w:ascii="Courier New" w:hAnsi="Courier New" w:cs="Courier New"/>
            <w:sz w:val="20"/>
            <w:szCs w:val="20"/>
          </w:rPr>
          <w:delText xml:space="preserve"> Il Senato elegge al proprio interno il suo Presidente. Fermi restanti i vincoli sin qui enunciati al CF è concesso modificare il Senato per particolari motivi.</w:delText>
        </w:r>
      </w:del>
    </w:p>
    <w:p w:rsidR="00155649" w:rsidRDefault="00155649" w:rsidP="00155649">
      <w:pPr>
        <w:autoSpaceDE w:val="0"/>
        <w:autoSpaceDN w:val="0"/>
        <w:adjustRightInd w:val="0"/>
        <w:rPr>
          <w:ins w:id="1205" w:author="roberto" w:date="2010-11-20T10:11:00Z"/>
          <w:rFonts w:ascii="Courier New" w:hAnsi="Courier New" w:cs="Courier New"/>
          <w:sz w:val="20"/>
          <w:szCs w:val="20"/>
        </w:rPr>
      </w:pPr>
    </w:p>
    <w:p w:rsidR="00155649" w:rsidRDefault="00155649" w:rsidP="00155649">
      <w:pPr>
        <w:autoSpaceDE w:val="0"/>
        <w:autoSpaceDN w:val="0"/>
        <w:adjustRightInd w:val="0"/>
        <w:rPr>
          <w:ins w:id="1206" w:author="roberto" w:date="2010-11-20T10:11:00Z"/>
          <w:rFonts w:ascii="Courier New" w:hAnsi="Courier New" w:cs="Courier New"/>
          <w:sz w:val="20"/>
          <w:szCs w:val="20"/>
        </w:rPr>
      </w:pPr>
      <w:r>
        <w:rPr>
          <w:rFonts w:ascii="Courier New" w:hAnsi="Courier New" w:cs="Courier New"/>
          <w:sz w:val="20"/>
          <w:szCs w:val="20"/>
        </w:rPr>
        <w:t xml:space="preserve">Il Senato </w:t>
      </w:r>
      <w:del w:id="1207" w:author="roberto" w:date="2010-11-20T10:11:00Z">
        <w:r w:rsidR="00BA784C" w:rsidRPr="00167C47">
          <w:rPr>
            <w:rFonts w:ascii="Courier New" w:hAnsi="Courier New" w:cs="Courier New"/>
            <w:sz w:val="20"/>
            <w:szCs w:val="20"/>
          </w:rPr>
          <w:delText xml:space="preserve">ha </w:delText>
        </w:r>
      </w:del>
      <w:ins w:id="1208" w:author="roberto" w:date="2010-11-20T10:11:00Z">
        <w:r>
          <w:rPr>
            <w:rFonts w:ascii="Courier New" w:hAnsi="Courier New" w:cs="Courier New"/>
            <w:sz w:val="20"/>
            <w:szCs w:val="20"/>
          </w:rPr>
          <w:t xml:space="preserve">elegge al proprio interno </w:t>
        </w:r>
      </w:ins>
      <w:r>
        <w:rPr>
          <w:rFonts w:ascii="Courier New" w:hAnsi="Courier New" w:cs="Courier New"/>
          <w:sz w:val="20"/>
          <w:szCs w:val="20"/>
        </w:rPr>
        <w:t xml:space="preserve">il </w:t>
      </w:r>
      <w:del w:id="1209" w:author="roberto" w:date="2010-11-20T10:11:00Z">
        <w:r w:rsidR="00BA784C" w:rsidRPr="00167C47">
          <w:rPr>
            <w:rFonts w:ascii="Courier New" w:hAnsi="Courier New" w:cs="Courier New"/>
            <w:sz w:val="20"/>
            <w:szCs w:val="20"/>
          </w:rPr>
          <w:delText>potere</w:delText>
        </w:r>
      </w:del>
      <w:ins w:id="1210" w:author="roberto" w:date="2010-11-20T10:11:00Z">
        <w:r>
          <w:rPr>
            <w:rFonts w:ascii="Courier New" w:hAnsi="Courier New" w:cs="Courier New"/>
            <w:sz w:val="20"/>
            <w:szCs w:val="20"/>
          </w:rPr>
          <w:t>suo Presidente.</w:t>
        </w:r>
      </w:ins>
    </w:p>
    <w:p w:rsidR="00155649" w:rsidRDefault="00155649" w:rsidP="00155649">
      <w:pPr>
        <w:autoSpaceDE w:val="0"/>
        <w:autoSpaceDN w:val="0"/>
        <w:adjustRightInd w:val="0"/>
        <w:rPr>
          <w:ins w:id="1211" w:author="roberto" w:date="2010-11-20T10:11:00Z"/>
          <w:rFonts w:ascii="Courier New" w:hAnsi="Courier New" w:cs="Courier New"/>
          <w:sz w:val="20"/>
          <w:szCs w:val="20"/>
        </w:rPr>
      </w:pPr>
    </w:p>
    <w:p w:rsidR="00BA784C" w:rsidRPr="00167C47" w:rsidRDefault="00155649" w:rsidP="00167C47">
      <w:pPr>
        <w:autoSpaceDE w:val="0"/>
        <w:autoSpaceDN w:val="0"/>
        <w:adjustRightInd w:val="0"/>
        <w:rPr>
          <w:del w:id="1212" w:author="roberto" w:date="2010-11-20T10:11:00Z"/>
          <w:rFonts w:ascii="Courier New" w:hAnsi="Courier New" w:cs="Courier New"/>
          <w:sz w:val="20"/>
          <w:szCs w:val="20"/>
        </w:rPr>
      </w:pPr>
      <w:ins w:id="1213" w:author="roberto" w:date="2010-11-20T10:11:00Z">
        <w:r>
          <w:rPr>
            <w:rFonts w:ascii="Courier New" w:hAnsi="Courier New" w:cs="Courier New"/>
            <w:sz w:val="20"/>
            <w:szCs w:val="20"/>
          </w:rPr>
          <w:t>Il Senato ha facoltà</w:t>
        </w:r>
      </w:ins>
      <w:r>
        <w:rPr>
          <w:rFonts w:ascii="Courier New" w:hAnsi="Courier New" w:cs="Courier New"/>
          <w:sz w:val="20"/>
          <w:szCs w:val="20"/>
        </w:rPr>
        <w:t xml:space="preserve"> di espellere </w:t>
      </w:r>
      <w:del w:id="1214" w:author="roberto" w:date="2010-11-20T10:11:00Z">
        <w:r w:rsidR="00BA784C" w:rsidRPr="00167C47">
          <w:rPr>
            <w:rFonts w:ascii="Courier New" w:hAnsi="Courier New" w:cs="Courier New"/>
            <w:sz w:val="20"/>
            <w:szCs w:val="20"/>
          </w:rPr>
          <w:delText xml:space="preserve">uno o più Soci, anche se candidati, </w:delText>
        </w:r>
      </w:del>
      <w:r>
        <w:rPr>
          <w:rFonts w:ascii="Courier New" w:hAnsi="Courier New" w:cs="Courier New"/>
          <w:sz w:val="20"/>
          <w:szCs w:val="20"/>
        </w:rPr>
        <w:t xml:space="preserve">dalla sala delle votazioni </w:t>
      </w:r>
      <w:del w:id="1215" w:author="roberto" w:date="2010-11-20T10:11:00Z">
        <w:r w:rsidR="00BA784C" w:rsidRPr="00167C47">
          <w:rPr>
            <w:rFonts w:ascii="Courier New" w:hAnsi="Courier New" w:cs="Courier New"/>
            <w:sz w:val="20"/>
            <w:szCs w:val="20"/>
          </w:rPr>
          <w:delText>se ritiene che stia contravvenendo</w:delText>
        </w:r>
      </w:del>
      <w:ins w:id="1216" w:author="roberto" w:date="2010-11-20T10:11:00Z">
        <w:r>
          <w:rPr>
            <w:rFonts w:ascii="Courier New" w:hAnsi="Courier New" w:cs="Courier New"/>
            <w:sz w:val="20"/>
            <w:szCs w:val="20"/>
          </w:rPr>
          <w:t>chi contravvenga</w:t>
        </w:r>
      </w:ins>
      <w:r>
        <w:rPr>
          <w:rFonts w:ascii="Courier New" w:hAnsi="Courier New" w:cs="Courier New"/>
          <w:sz w:val="20"/>
          <w:szCs w:val="20"/>
        </w:rPr>
        <w:t xml:space="preserve"> alle norme di voto</w:t>
      </w:r>
      <w:del w:id="1217" w:author="roberto" w:date="2010-11-20T10:11:00Z">
        <w:r w:rsidR="00BA784C" w:rsidRPr="00167C47">
          <w:rPr>
            <w:rFonts w:ascii="Courier New" w:hAnsi="Courier New" w:cs="Courier New"/>
            <w:sz w:val="20"/>
            <w:szCs w:val="20"/>
          </w:rPr>
          <w:delText>.</w:delText>
        </w:r>
      </w:del>
    </w:p>
    <w:p w:rsidR="00BA784C" w:rsidRPr="00167C47" w:rsidRDefault="00BA784C" w:rsidP="00167C47">
      <w:pPr>
        <w:autoSpaceDE w:val="0"/>
        <w:autoSpaceDN w:val="0"/>
        <w:adjustRightInd w:val="0"/>
        <w:rPr>
          <w:del w:id="1218" w:author="roberto" w:date="2010-11-20T10:11:00Z"/>
          <w:rFonts w:ascii="Courier New" w:hAnsi="Courier New" w:cs="Courier New"/>
          <w:sz w:val="20"/>
          <w:szCs w:val="20"/>
        </w:rPr>
      </w:pPr>
      <w:del w:id="1219" w:author="roberto" w:date="2010-11-20T10:11:00Z">
        <w:r w:rsidRPr="00167C47">
          <w:rPr>
            <w:rFonts w:ascii="Courier New" w:hAnsi="Courier New" w:cs="Courier New"/>
            <w:sz w:val="20"/>
            <w:szCs w:val="20"/>
          </w:rPr>
          <w:delText>Titolo iii: sui candidati</w:delText>
        </w:r>
      </w:del>
    </w:p>
    <w:p w:rsidR="00BA784C" w:rsidRPr="00167C47" w:rsidRDefault="00BA784C" w:rsidP="00167C47">
      <w:pPr>
        <w:autoSpaceDE w:val="0"/>
        <w:autoSpaceDN w:val="0"/>
        <w:adjustRightInd w:val="0"/>
        <w:rPr>
          <w:del w:id="1220" w:author="roberto" w:date="2010-11-20T10:11:00Z"/>
          <w:rFonts w:ascii="Courier New" w:hAnsi="Courier New" w:cs="Courier New"/>
          <w:sz w:val="20"/>
          <w:szCs w:val="20"/>
        </w:rPr>
      </w:pPr>
      <w:del w:id="1221" w:author="roberto" w:date="2010-11-20T10:11:00Z">
        <w:r w:rsidRPr="00167C47">
          <w:rPr>
            <w:rFonts w:ascii="Courier New" w:hAnsi="Courier New" w:cs="Courier New"/>
            <w:sz w:val="20"/>
            <w:szCs w:val="20"/>
          </w:rPr>
          <w:delText>Per essere eleggibile il candidato deve essere Socio della Federazione al momento della convocazione dell'Assemblea elettiva (art. 11bis S.F.).</w:delText>
        </w:r>
      </w:del>
    </w:p>
    <w:p w:rsidR="00BA784C" w:rsidRPr="00167C47" w:rsidRDefault="00BA784C" w:rsidP="00167C47">
      <w:pPr>
        <w:autoSpaceDE w:val="0"/>
        <w:autoSpaceDN w:val="0"/>
        <w:adjustRightInd w:val="0"/>
        <w:rPr>
          <w:del w:id="1222" w:author="roberto" w:date="2010-11-20T10:11:00Z"/>
          <w:rFonts w:ascii="Courier New" w:hAnsi="Courier New" w:cs="Courier New"/>
          <w:sz w:val="20"/>
          <w:szCs w:val="20"/>
        </w:rPr>
      </w:pPr>
      <w:del w:id="1223" w:author="roberto" w:date="2010-11-20T10:11:00Z">
        <w:r w:rsidRPr="00167C47">
          <w:rPr>
            <w:rFonts w:ascii="Courier New" w:hAnsi="Courier New" w:cs="Courier New"/>
            <w:sz w:val="20"/>
            <w:szCs w:val="20"/>
          </w:rPr>
          <w:delText>Ogni Socio può proporsi come candidato presentando domanda scritta al Segretario nazionale.</w:delText>
        </w:r>
      </w:del>
    </w:p>
    <w:p w:rsidR="00BA784C" w:rsidRPr="00167C47" w:rsidRDefault="00BA784C" w:rsidP="00167C47">
      <w:pPr>
        <w:autoSpaceDE w:val="0"/>
        <w:autoSpaceDN w:val="0"/>
        <w:adjustRightInd w:val="0"/>
        <w:rPr>
          <w:del w:id="1224" w:author="roberto" w:date="2010-11-20T10:11:00Z"/>
          <w:rFonts w:ascii="Courier New" w:hAnsi="Courier New" w:cs="Courier New"/>
          <w:sz w:val="20"/>
          <w:szCs w:val="20"/>
        </w:rPr>
      </w:pPr>
      <w:del w:id="1225" w:author="roberto" w:date="2010-11-20T10:11:00Z">
        <w:r w:rsidRPr="00167C47">
          <w:rPr>
            <w:rFonts w:ascii="Courier New" w:hAnsi="Courier New" w:cs="Courier New"/>
            <w:sz w:val="20"/>
            <w:szCs w:val="20"/>
          </w:rPr>
          <w:delText>Il Segretario redige l'elenco dei candidati e lo espone pubblicamente in seduta oltre a farlo pervenire ai Go Club.</w:delText>
        </w:r>
      </w:del>
    </w:p>
    <w:p w:rsidR="00BA784C" w:rsidRPr="00167C47" w:rsidRDefault="00BA784C" w:rsidP="00167C47">
      <w:pPr>
        <w:autoSpaceDE w:val="0"/>
        <w:autoSpaceDN w:val="0"/>
        <w:adjustRightInd w:val="0"/>
        <w:rPr>
          <w:del w:id="1226" w:author="roberto" w:date="2010-11-20T10:11:00Z"/>
          <w:rFonts w:ascii="Courier New" w:hAnsi="Courier New" w:cs="Courier New"/>
          <w:sz w:val="20"/>
          <w:szCs w:val="20"/>
        </w:rPr>
      </w:pPr>
      <w:del w:id="1227" w:author="roberto" w:date="2010-11-20T10:11:00Z">
        <w:r w:rsidRPr="00167C47">
          <w:rPr>
            <w:rFonts w:ascii="Courier New" w:hAnsi="Courier New" w:cs="Courier New"/>
            <w:sz w:val="20"/>
            <w:szCs w:val="20"/>
          </w:rPr>
          <w:delText xml:space="preserve">È consentito fare propaganda con mezzi scritti, verbali o audiovisivi, purché tale attività non </w:delText>
        </w:r>
      </w:del>
      <w:ins w:id="1228" w:author="roberto" w:date="2010-11-20T10:11:00Z">
        <w:r w:rsidR="00155649">
          <w:rPr>
            <w:rFonts w:ascii="Courier New" w:hAnsi="Courier New" w:cs="Courier New"/>
            <w:sz w:val="20"/>
            <w:szCs w:val="20"/>
          </w:rPr>
          <w:t xml:space="preserve"> o ne </w:t>
        </w:r>
      </w:ins>
      <w:r w:rsidR="00155649">
        <w:rPr>
          <w:rFonts w:ascii="Courier New" w:hAnsi="Courier New" w:cs="Courier New"/>
          <w:sz w:val="20"/>
          <w:szCs w:val="20"/>
        </w:rPr>
        <w:t xml:space="preserve">turbi </w:t>
      </w:r>
      <w:del w:id="1229" w:author="roberto" w:date="2010-11-20T10:11:00Z">
        <w:r w:rsidRPr="00167C47">
          <w:rPr>
            <w:rFonts w:ascii="Courier New" w:hAnsi="Courier New" w:cs="Courier New"/>
            <w:sz w:val="20"/>
            <w:szCs w:val="20"/>
          </w:rPr>
          <w:delText>lo</w:delText>
        </w:r>
      </w:del>
      <w:ins w:id="1230" w:author="roberto" w:date="2010-11-20T10:11:00Z">
        <w:r w:rsidR="00155649">
          <w:rPr>
            <w:rFonts w:ascii="Courier New" w:hAnsi="Courier New" w:cs="Courier New"/>
            <w:sz w:val="20"/>
            <w:szCs w:val="20"/>
          </w:rPr>
          <w:t>il corretto</w:t>
        </w:r>
      </w:ins>
      <w:r w:rsidR="00155649">
        <w:rPr>
          <w:rFonts w:ascii="Courier New" w:hAnsi="Courier New" w:cs="Courier New"/>
          <w:sz w:val="20"/>
          <w:szCs w:val="20"/>
        </w:rPr>
        <w:t xml:space="preserve"> svolgimento</w:t>
      </w:r>
      <w:del w:id="1231" w:author="roberto" w:date="2010-11-20T10:11:00Z">
        <w:r w:rsidRPr="00167C47">
          <w:rPr>
            <w:rFonts w:ascii="Courier New" w:hAnsi="Courier New" w:cs="Courier New"/>
            <w:sz w:val="20"/>
            <w:szCs w:val="20"/>
          </w:rPr>
          <w:delText xml:space="preserve"> della vita del Club o della Federazione (salvo i vincoli al punto 7.F titolo v R.F.).</w:delText>
        </w:r>
      </w:del>
    </w:p>
    <w:p w:rsidR="00155649" w:rsidRDefault="00BA784C" w:rsidP="00155649">
      <w:pPr>
        <w:autoSpaceDE w:val="0"/>
        <w:autoSpaceDN w:val="0"/>
        <w:adjustRightInd w:val="0"/>
        <w:rPr>
          <w:rFonts w:ascii="Courier New" w:hAnsi="Courier New" w:cs="Courier New"/>
          <w:sz w:val="20"/>
          <w:szCs w:val="20"/>
        </w:rPr>
      </w:pPr>
      <w:del w:id="1232" w:author="roberto" w:date="2010-11-20T10:11:00Z">
        <w:r w:rsidRPr="00167C47">
          <w:rPr>
            <w:rFonts w:ascii="Courier New" w:hAnsi="Courier New" w:cs="Courier New"/>
            <w:sz w:val="20"/>
            <w:szCs w:val="20"/>
          </w:rPr>
          <w:delText>È permesso presentarsi in schieramenti, in questo caso il gruppo</w:delText>
        </w:r>
      </w:del>
      <w:ins w:id="1233" w:author="roberto" w:date="2010-11-20T10:11:00Z">
        <w:r w:rsidR="00155649">
          <w:rPr>
            <w:rFonts w:ascii="Courier New" w:hAnsi="Courier New" w:cs="Courier New"/>
            <w:sz w:val="20"/>
            <w:szCs w:val="20"/>
          </w:rPr>
          <w:t>, anche se si tratta</w:t>
        </w:r>
      </w:ins>
      <w:r w:rsidR="00155649">
        <w:rPr>
          <w:rFonts w:ascii="Courier New" w:hAnsi="Courier New" w:cs="Courier New"/>
          <w:sz w:val="20"/>
          <w:szCs w:val="20"/>
        </w:rPr>
        <w:t xml:space="preserve"> di candidati</w:t>
      </w:r>
      <w:del w:id="1234" w:author="roberto" w:date="2010-11-20T10:11:00Z">
        <w:r w:rsidRPr="00167C47">
          <w:rPr>
            <w:rFonts w:ascii="Courier New" w:hAnsi="Courier New" w:cs="Courier New"/>
            <w:sz w:val="20"/>
            <w:szCs w:val="20"/>
          </w:rPr>
          <w:delText xml:space="preserve"> deve indicare un "capo schieramento".</w:delText>
        </w:r>
      </w:del>
      <w:ins w:id="1235" w:author="roberto" w:date="2010-11-20T10:11:00Z">
        <w:r w:rsidR="00155649">
          <w:rPr>
            <w:rFonts w:ascii="Courier New" w:hAnsi="Courier New" w:cs="Courier New"/>
            <w:sz w:val="20"/>
            <w:szCs w:val="20"/>
          </w:rPr>
          <w:t>.</w:t>
        </w:r>
      </w:ins>
    </w:p>
    <w:p w:rsidR="00155649" w:rsidRDefault="00BA784C" w:rsidP="00155649">
      <w:pPr>
        <w:autoSpaceDE w:val="0"/>
        <w:autoSpaceDN w:val="0"/>
        <w:adjustRightInd w:val="0"/>
        <w:rPr>
          <w:ins w:id="1236" w:author="roberto" w:date="2010-11-20T10:11:00Z"/>
          <w:rFonts w:ascii="Courier New" w:hAnsi="Courier New" w:cs="Courier New"/>
          <w:sz w:val="20"/>
          <w:szCs w:val="20"/>
        </w:rPr>
      </w:pPr>
      <w:del w:id="1237" w:author="roberto" w:date="2010-11-20T10:11:00Z">
        <w:r w:rsidRPr="00167C47">
          <w:rPr>
            <w:rFonts w:ascii="Courier New" w:hAnsi="Courier New" w:cs="Courier New"/>
            <w:sz w:val="20"/>
            <w:szCs w:val="20"/>
          </w:rPr>
          <w:delText>Titolo iv: numero</w:delText>
        </w:r>
      </w:del>
    </w:p>
    <w:p w:rsidR="00155649" w:rsidRDefault="00155649" w:rsidP="00155649">
      <w:pPr>
        <w:autoSpaceDE w:val="0"/>
        <w:autoSpaceDN w:val="0"/>
        <w:adjustRightInd w:val="0"/>
        <w:rPr>
          <w:ins w:id="1238"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1239" w:author="roberto" w:date="2010-11-20T10:11:00Z">
        <w:r>
          <w:rPr>
            <w:rFonts w:ascii="Courier New" w:hAnsi="Courier New" w:cs="Courier New"/>
            <w:sz w:val="20"/>
            <w:szCs w:val="20"/>
          </w:rPr>
          <w:t>7.</w:t>
        </w:r>
        <w:r w:rsidR="00953035">
          <w:rPr>
            <w:rFonts w:ascii="Courier New" w:hAnsi="Courier New" w:cs="Courier New"/>
            <w:sz w:val="20"/>
            <w:szCs w:val="20"/>
          </w:rPr>
          <w:t>B</w:t>
        </w:r>
        <w:r>
          <w:rPr>
            <w:rFonts w:ascii="Courier New" w:hAnsi="Courier New" w:cs="Courier New"/>
            <w:sz w:val="20"/>
            <w:szCs w:val="20"/>
          </w:rPr>
          <w:t xml:space="preserve">.2.2 </w:t>
        </w:r>
        <w:r w:rsidR="008358B2">
          <w:rPr>
            <w:rFonts w:ascii="Courier New" w:hAnsi="Courier New" w:cs="Courier New"/>
            <w:sz w:val="20"/>
            <w:szCs w:val="20"/>
          </w:rPr>
          <w:t xml:space="preserve">- </w:t>
        </w:r>
        <w:r>
          <w:rPr>
            <w:rFonts w:ascii="Courier New" w:hAnsi="Courier New" w:cs="Courier New"/>
            <w:sz w:val="20"/>
            <w:szCs w:val="20"/>
          </w:rPr>
          <w:t>Numero</w:t>
        </w:r>
      </w:ins>
      <w:r>
        <w:rPr>
          <w:rFonts w:ascii="Courier New" w:hAnsi="Courier New" w:cs="Courier New"/>
          <w:sz w:val="20"/>
          <w:szCs w:val="20"/>
        </w:rPr>
        <w:t xml:space="preserve"> di posti nel CF</w:t>
      </w:r>
    </w:p>
    <w:p w:rsidR="00155649" w:rsidRDefault="00155649" w:rsidP="00155649">
      <w:pPr>
        <w:autoSpaceDE w:val="0"/>
        <w:autoSpaceDN w:val="0"/>
        <w:adjustRightInd w:val="0"/>
        <w:rPr>
          <w:ins w:id="1240" w:author="roberto" w:date="2010-11-20T10:11:00Z"/>
          <w:rFonts w:ascii="Courier New" w:hAnsi="Courier New" w:cs="Courier New"/>
          <w:sz w:val="20"/>
          <w:szCs w:val="20"/>
        </w:rPr>
      </w:pPr>
    </w:p>
    <w:p w:rsidR="00155649" w:rsidRDefault="00155649" w:rsidP="00155649">
      <w:pPr>
        <w:autoSpaceDE w:val="0"/>
        <w:autoSpaceDN w:val="0"/>
        <w:adjustRightInd w:val="0"/>
        <w:rPr>
          <w:ins w:id="1241" w:author="roberto" w:date="2010-11-20T10:11:00Z"/>
          <w:rFonts w:ascii="Courier New" w:hAnsi="Courier New" w:cs="Courier New"/>
          <w:sz w:val="20"/>
          <w:szCs w:val="20"/>
        </w:rPr>
      </w:pPr>
      <w:r>
        <w:rPr>
          <w:rFonts w:ascii="Courier New" w:hAnsi="Courier New" w:cs="Courier New"/>
          <w:sz w:val="20"/>
          <w:szCs w:val="20"/>
        </w:rPr>
        <w:t>Prima delle votazioni dei candidati l'Assemblea deve decidere il numero di posti del CF (</w:t>
      </w:r>
      <w:ins w:id="1242" w:author="roberto" w:date="2010-11-20T10:11:00Z">
        <w:r>
          <w:rPr>
            <w:rFonts w:ascii="Courier New" w:hAnsi="Courier New" w:cs="Courier New"/>
            <w:sz w:val="20"/>
            <w:szCs w:val="20"/>
          </w:rPr>
          <w:t xml:space="preserve">cfr. </w:t>
        </w:r>
      </w:ins>
      <w:r>
        <w:rPr>
          <w:rFonts w:ascii="Courier New" w:hAnsi="Courier New" w:cs="Courier New"/>
          <w:sz w:val="20"/>
          <w:szCs w:val="20"/>
        </w:rPr>
        <w:t>Art</w:t>
      </w:r>
      <w:ins w:id="1243" w:author="roberto" w:date="2010-11-20T10:11:00Z">
        <w:r>
          <w:rPr>
            <w:rFonts w:ascii="Courier New" w:hAnsi="Courier New" w:cs="Courier New"/>
            <w:sz w:val="20"/>
            <w:szCs w:val="20"/>
          </w:rPr>
          <w:t>.</w:t>
        </w:r>
      </w:ins>
      <w:r>
        <w:rPr>
          <w:rFonts w:ascii="Courier New" w:hAnsi="Courier New" w:cs="Courier New"/>
          <w:sz w:val="20"/>
          <w:szCs w:val="20"/>
        </w:rPr>
        <w:t xml:space="preserve"> 12 par 1 SF).</w:t>
      </w:r>
      <w:del w:id="1244" w:author="roberto" w:date="2010-11-20T10:11:00Z">
        <w:r w:rsidR="00BA784C" w:rsidRPr="00167C47">
          <w:rPr>
            <w:rFonts w:ascii="Courier New" w:hAnsi="Courier New" w:cs="Courier New"/>
            <w:sz w:val="20"/>
            <w:szCs w:val="20"/>
          </w:rPr>
          <w:delText xml:space="preserve"> </w:delText>
        </w:r>
      </w:del>
    </w:p>
    <w:p w:rsidR="00155649" w:rsidRDefault="00155649" w:rsidP="00155649">
      <w:pPr>
        <w:autoSpaceDE w:val="0"/>
        <w:autoSpaceDN w:val="0"/>
        <w:adjustRightInd w:val="0"/>
        <w:rPr>
          <w:ins w:id="1245" w:author="roberto" w:date="2010-11-20T10:11:00Z"/>
          <w:rFonts w:ascii="Courier New" w:hAnsi="Courier New" w:cs="Courier New"/>
          <w:sz w:val="20"/>
          <w:szCs w:val="20"/>
        </w:rPr>
      </w:pPr>
    </w:p>
    <w:p w:rsidR="00155649" w:rsidRDefault="00155649" w:rsidP="00155649">
      <w:pPr>
        <w:autoSpaceDE w:val="0"/>
        <w:autoSpaceDN w:val="0"/>
        <w:adjustRightInd w:val="0"/>
        <w:rPr>
          <w:ins w:id="1246" w:author="roberto" w:date="2010-11-20T10:11:00Z"/>
          <w:rFonts w:ascii="Courier New" w:hAnsi="Courier New" w:cs="Courier New"/>
          <w:sz w:val="20"/>
          <w:szCs w:val="20"/>
        </w:rPr>
      </w:pPr>
      <w:r>
        <w:rPr>
          <w:rFonts w:ascii="Courier New" w:hAnsi="Courier New" w:cs="Courier New"/>
          <w:sz w:val="20"/>
          <w:szCs w:val="20"/>
        </w:rPr>
        <w:t>Tale decisione viene presa con procedura di voto palese su proposte dell'Assemblea.</w:t>
      </w:r>
      <w:del w:id="1247" w:author="roberto" w:date="2010-11-20T10:11:00Z">
        <w:r w:rsidR="00BA784C" w:rsidRPr="00167C47">
          <w:rPr>
            <w:rFonts w:ascii="Courier New" w:hAnsi="Courier New" w:cs="Courier New"/>
            <w:sz w:val="20"/>
            <w:szCs w:val="20"/>
          </w:rPr>
          <w:delText xml:space="preserve"> </w:delText>
        </w:r>
      </w:del>
    </w:p>
    <w:p w:rsidR="00155649" w:rsidRDefault="00155649" w:rsidP="00155649">
      <w:pPr>
        <w:autoSpaceDE w:val="0"/>
        <w:autoSpaceDN w:val="0"/>
        <w:adjustRightInd w:val="0"/>
        <w:rPr>
          <w:ins w:id="1248" w:author="roberto" w:date="2010-11-20T10:11:00Z"/>
          <w:rFonts w:ascii="Courier New" w:hAnsi="Courier New" w:cs="Courier New"/>
          <w:sz w:val="20"/>
          <w:szCs w:val="20"/>
        </w:rPr>
      </w:pPr>
    </w:p>
    <w:p w:rsidR="00155649" w:rsidRDefault="00155649" w:rsidP="00155649">
      <w:pPr>
        <w:autoSpaceDE w:val="0"/>
        <w:autoSpaceDN w:val="0"/>
        <w:adjustRightInd w:val="0"/>
        <w:rPr>
          <w:ins w:id="1249" w:author="roberto" w:date="2010-11-20T10:11:00Z"/>
          <w:rFonts w:ascii="Courier New" w:hAnsi="Courier New" w:cs="Courier New"/>
          <w:sz w:val="20"/>
          <w:szCs w:val="20"/>
        </w:rPr>
      </w:pPr>
      <w:r>
        <w:rPr>
          <w:rFonts w:ascii="Courier New" w:hAnsi="Courier New" w:cs="Courier New"/>
          <w:sz w:val="20"/>
          <w:szCs w:val="20"/>
        </w:rPr>
        <w:t xml:space="preserve">Il CF uscente </w:t>
      </w:r>
      <w:del w:id="1250" w:author="roberto" w:date="2010-11-20T10:11:00Z">
        <w:r w:rsidR="00BA784C" w:rsidRPr="00167C47">
          <w:rPr>
            <w:rFonts w:ascii="Courier New" w:hAnsi="Courier New" w:cs="Courier New"/>
            <w:sz w:val="20"/>
            <w:szCs w:val="20"/>
          </w:rPr>
          <w:delText>e tenuto a</w:delText>
        </w:r>
      </w:del>
      <w:ins w:id="1251" w:author="roberto" w:date="2010-11-20T10:11:00Z">
        <w:r>
          <w:rPr>
            <w:rFonts w:ascii="Courier New" w:hAnsi="Courier New" w:cs="Courier New"/>
            <w:sz w:val="20"/>
            <w:szCs w:val="20"/>
          </w:rPr>
          <w:t>può</w:t>
        </w:r>
      </w:ins>
      <w:r>
        <w:rPr>
          <w:rFonts w:ascii="Courier New" w:hAnsi="Courier New" w:cs="Courier New"/>
          <w:sz w:val="20"/>
          <w:szCs w:val="20"/>
        </w:rPr>
        <w:t xml:space="preserve"> formulare una </w:t>
      </w:r>
      <w:ins w:id="1252" w:author="roberto" w:date="2010-11-20T10:11:00Z">
        <w:r>
          <w:rPr>
            <w:rFonts w:ascii="Courier New" w:hAnsi="Courier New" w:cs="Courier New"/>
            <w:sz w:val="20"/>
            <w:szCs w:val="20"/>
          </w:rPr>
          <w:t xml:space="preserve">propria </w:t>
        </w:r>
      </w:ins>
      <w:r>
        <w:rPr>
          <w:rFonts w:ascii="Courier New" w:hAnsi="Courier New" w:cs="Courier New"/>
          <w:sz w:val="20"/>
          <w:szCs w:val="20"/>
        </w:rPr>
        <w:t>proposta</w:t>
      </w:r>
      <w:del w:id="1253" w:author="roberto" w:date="2010-11-20T10:11:00Z">
        <w:r w:rsidR="00BA784C" w:rsidRPr="00167C47">
          <w:rPr>
            <w:rFonts w:ascii="Courier New" w:hAnsi="Courier New" w:cs="Courier New"/>
            <w:sz w:val="20"/>
            <w:szCs w:val="20"/>
          </w:rPr>
          <w:delText xml:space="preserve"> di numero. </w:delText>
        </w:r>
      </w:del>
      <w:ins w:id="1254" w:author="roberto" w:date="2010-11-20T10:11:00Z">
        <w:r>
          <w:rPr>
            <w:rFonts w:ascii="Courier New" w:hAnsi="Courier New" w:cs="Courier New"/>
            <w:sz w:val="20"/>
            <w:szCs w:val="20"/>
          </w:rPr>
          <w:t>.</w:t>
        </w:r>
      </w:ins>
    </w:p>
    <w:p w:rsidR="00155649" w:rsidRDefault="00155649" w:rsidP="00155649">
      <w:pPr>
        <w:autoSpaceDE w:val="0"/>
        <w:autoSpaceDN w:val="0"/>
        <w:adjustRightInd w:val="0"/>
        <w:rPr>
          <w:ins w:id="1255"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In caso non vi siano proposte ne viene avanzata una da parte del Presidente del Senato.</w:t>
      </w:r>
    </w:p>
    <w:p w:rsidR="00BA784C" w:rsidRPr="00167C47" w:rsidRDefault="00BA784C" w:rsidP="00167C47">
      <w:pPr>
        <w:autoSpaceDE w:val="0"/>
        <w:autoSpaceDN w:val="0"/>
        <w:adjustRightInd w:val="0"/>
        <w:rPr>
          <w:del w:id="1256" w:author="roberto" w:date="2010-11-20T10:11:00Z"/>
          <w:rFonts w:ascii="Courier New" w:hAnsi="Courier New" w:cs="Courier New"/>
          <w:sz w:val="20"/>
          <w:szCs w:val="20"/>
        </w:rPr>
      </w:pPr>
      <w:del w:id="1257" w:author="roberto" w:date="2010-11-20T10:11:00Z">
        <w:r w:rsidRPr="00167C47">
          <w:rPr>
            <w:rFonts w:ascii="Courier New" w:hAnsi="Courier New" w:cs="Courier New"/>
            <w:sz w:val="20"/>
            <w:szCs w:val="20"/>
          </w:rPr>
          <w:delText>Titolo v: norme elettorali</w:delText>
        </w:r>
      </w:del>
    </w:p>
    <w:p w:rsidR="00155649" w:rsidRDefault="00BA784C" w:rsidP="00155649">
      <w:pPr>
        <w:autoSpaceDE w:val="0"/>
        <w:autoSpaceDN w:val="0"/>
        <w:adjustRightInd w:val="0"/>
        <w:rPr>
          <w:ins w:id="1258" w:author="roberto" w:date="2010-11-20T10:11:00Z"/>
          <w:rFonts w:ascii="Courier New" w:hAnsi="Courier New" w:cs="Courier New"/>
          <w:sz w:val="20"/>
          <w:szCs w:val="20"/>
        </w:rPr>
      </w:pPr>
      <w:del w:id="1259" w:author="roberto" w:date="2010-11-20T10:11:00Z">
        <w:r w:rsidRPr="00167C47">
          <w:rPr>
            <w:rFonts w:ascii="Courier New" w:hAnsi="Courier New" w:cs="Courier New"/>
            <w:sz w:val="20"/>
            <w:szCs w:val="20"/>
          </w:rPr>
          <w:delText>i.-</w:delText>
        </w:r>
      </w:del>
    </w:p>
    <w:p w:rsidR="00155649" w:rsidRDefault="00155649" w:rsidP="00155649">
      <w:pPr>
        <w:autoSpaceDE w:val="0"/>
        <w:autoSpaceDN w:val="0"/>
        <w:adjustRightInd w:val="0"/>
        <w:rPr>
          <w:ins w:id="1260" w:author="roberto" w:date="2010-11-20T10:11:00Z"/>
          <w:rFonts w:ascii="Courier New" w:hAnsi="Courier New" w:cs="Courier New"/>
          <w:sz w:val="20"/>
          <w:szCs w:val="20"/>
        </w:rPr>
      </w:pPr>
    </w:p>
    <w:p w:rsidR="00155649" w:rsidRDefault="00155649" w:rsidP="00155649">
      <w:pPr>
        <w:autoSpaceDE w:val="0"/>
        <w:autoSpaceDN w:val="0"/>
        <w:adjustRightInd w:val="0"/>
        <w:rPr>
          <w:ins w:id="1261" w:author="roberto" w:date="2010-11-20T10:11:00Z"/>
          <w:rFonts w:ascii="Courier New" w:hAnsi="Courier New" w:cs="Courier New"/>
          <w:sz w:val="20"/>
          <w:szCs w:val="20"/>
        </w:rPr>
      </w:pPr>
      <w:ins w:id="1262" w:author="roberto" w:date="2010-11-20T10:11:00Z">
        <w:r>
          <w:rPr>
            <w:rFonts w:ascii="Courier New" w:hAnsi="Courier New" w:cs="Courier New"/>
            <w:sz w:val="20"/>
            <w:szCs w:val="20"/>
          </w:rPr>
          <w:t>7.</w:t>
        </w:r>
        <w:r w:rsidR="00953035">
          <w:rPr>
            <w:rFonts w:ascii="Courier New" w:hAnsi="Courier New" w:cs="Courier New"/>
            <w:sz w:val="20"/>
            <w:szCs w:val="20"/>
          </w:rPr>
          <w:t>B</w:t>
        </w:r>
        <w:r>
          <w:rPr>
            <w:rFonts w:ascii="Courier New" w:hAnsi="Courier New" w:cs="Courier New"/>
            <w:sz w:val="20"/>
            <w:szCs w:val="20"/>
          </w:rPr>
          <w:t>.2.3 -</w:t>
        </w:r>
      </w:ins>
      <w:r>
        <w:rPr>
          <w:rFonts w:ascii="Courier New" w:hAnsi="Courier New" w:cs="Courier New"/>
          <w:sz w:val="20"/>
          <w:szCs w:val="20"/>
        </w:rPr>
        <w:t xml:space="preserve"> Prima delle votazioni</w:t>
      </w:r>
    </w:p>
    <w:p w:rsidR="00155649" w:rsidRDefault="00155649" w:rsidP="00155649">
      <w:pPr>
        <w:autoSpaceDE w:val="0"/>
        <w:autoSpaceDN w:val="0"/>
        <w:adjustRightInd w:val="0"/>
        <w:rPr>
          <w:ins w:id="1263" w:author="roberto" w:date="2010-11-20T10:11:00Z"/>
          <w:rFonts w:ascii="Courier New" w:hAnsi="Courier New" w:cs="Courier New"/>
          <w:sz w:val="20"/>
          <w:szCs w:val="20"/>
        </w:rPr>
      </w:pPr>
    </w:p>
    <w:p w:rsidR="00155649" w:rsidRDefault="00155649" w:rsidP="00155649">
      <w:pPr>
        <w:autoSpaceDE w:val="0"/>
        <w:autoSpaceDN w:val="0"/>
        <w:adjustRightInd w:val="0"/>
        <w:rPr>
          <w:ins w:id="1264" w:author="roberto" w:date="2010-11-20T10:11:00Z"/>
          <w:rFonts w:ascii="Courier New" w:hAnsi="Courier New" w:cs="Courier New"/>
          <w:sz w:val="20"/>
          <w:szCs w:val="20"/>
        </w:rPr>
      </w:pPr>
      <w:ins w:id="1265" w:author="roberto" w:date="2010-11-20T10:11:00Z">
        <w:r>
          <w:rPr>
            <w:rFonts w:ascii="Courier New" w:hAnsi="Courier New" w:cs="Courier New"/>
            <w:sz w:val="20"/>
            <w:szCs w:val="20"/>
          </w:rPr>
          <w:t>Prima delle votazioni</w:t>
        </w:r>
      </w:ins>
      <w:r>
        <w:rPr>
          <w:rFonts w:ascii="Courier New" w:hAnsi="Courier New" w:cs="Courier New"/>
          <w:sz w:val="20"/>
          <w:szCs w:val="20"/>
        </w:rPr>
        <w:t xml:space="preserve">, ad ogni candidato </w:t>
      </w:r>
      <w:del w:id="1266" w:author="roberto" w:date="2010-11-20T10:11:00Z">
        <w:r w:rsidR="00BA784C" w:rsidRPr="00167C47">
          <w:rPr>
            <w:rFonts w:ascii="Courier New" w:hAnsi="Courier New" w:cs="Courier New"/>
            <w:sz w:val="20"/>
            <w:szCs w:val="20"/>
          </w:rPr>
          <w:delText xml:space="preserve">o rappresentante di gruppo (qualora delegato dai componenti) </w:delText>
        </w:r>
      </w:del>
      <w:r>
        <w:rPr>
          <w:rFonts w:ascii="Courier New" w:hAnsi="Courier New" w:cs="Courier New"/>
          <w:sz w:val="20"/>
          <w:szCs w:val="20"/>
        </w:rPr>
        <w:t xml:space="preserve">è concesso un intervento della durata massima di </w:t>
      </w:r>
      <w:del w:id="1267" w:author="roberto" w:date="2010-11-20T10:11:00Z">
        <w:r w:rsidR="00BA784C" w:rsidRPr="00167C47">
          <w:rPr>
            <w:rFonts w:ascii="Courier New" w:hAnsi="Courier New" w:cs="Courier New"/>
            <w:sz w:val="20"/>
            <w:szCs w:val="20"/>
          </w:rPr>
          <w:delText xml:space="preserve">5min. </w:delText>
        </w:r>
      </w:del>
      <w:ins w:id="1268" w:author="roberto" w:date="2010-11-20T10:11:00Z">
        <w:r>
          <w:rPr>
            <w:rFonts w:ascii="Courier New" w:hAnsi="Courier New" w:cs="Courier New"/>
            <w:sz w:val="20"/>
            <w:szCs w:val="20"/>
          </w:rPr>
          <w:t>cinque minuti.</w:t>
        </w:r>
      </w:ins>
    </w:p>
    <w:p w:rsidR="00155649" w:rsidRDefault="00155649" w:rsidP="00155649">
      <w:pPr>
        <w:autoSpaceDE w:val="0"/>
        <w:autoSpaceDN w:val="0"/>
        <w:adjustRightInd w:val="0"/>
        <w:rPr>
          <w:ins w:id="1269" w:author="roberto" w:date="2010-11-20T10:11:00Z"/>
          <w:rFonts w:ascii="Courier New" w:hAnsi="Courier New" w:cs="Courier New"/>
          <w:sz w:val="20"/>
          <w:szCs w:val="20"/>
        </w:rPr>
      </w:pPr>
    </w:p>
    <w:p w:rsidR="00155649" w:rsidRDefault="00155649" w:rsidP="00155649">
      <w:pPr>
        <w:autoSpaceDE w:val="0"/>
        <w:autoSpaceDN w:val="0"/>
        <w:adjustRightInd w:val="0"/>
        <w:rPr>
          <w:ins w:id="1270" w:author="roberto" w:date="2010-11-20T10:11:00Z"/>
          <w:rFonts w:ascii="Courier New" w:hAnsi="Courier New" w:cs="Courier New"/>
          <w:sz w:val="20"/>
          <w:szCs w:val="20"/>
        </w:rPr>
      </w:pPr>
      <w:ins w:id="1271" w:author="roberto" w:date="2010-11-20T10:11:00Z">
        <w:r>
          <w:rPr>
            <w:rFonts w:ascii="Courier New" w:hAnsi="Courier New" w:cs="Courier New"/>
            <w:sz w:val="20"/>
            <w:szCs w:val="20"/>
          </w:rPr>
          <w:t>Ai capi schieramento viene concesso un tempo aggiuntivo di ulteriori cinque minuti.</w:t>
        </w:r>
      </w:ins>
    </w:p>
    <w:p w:rsidR="00155649" w:rsidRDefault="00155649" w:rsidP="00155649">
      <w:pPr>
        <w:autoSpaceDE w:val="0"/>
        <w:autoSpaceDN w:val="0"/>
        <w:adjustRightInd w:val="0"/>
        <w:rPr>
          <w:ins w:id="1272" w:author="roberto" w:date="2010-11-20T10:11:00Z"/>
          <w:rFonts w:ascii="Courier New" w:hAnsi="Courier New" w:cs="Courier New"/>
          <w:sz w:val="20"/>
          <w:szCs w:val="20"/>
        </w:rPr>
      </w:pPr>
    </w:p>
    <w:p w:rsidR="00155649" w:rsidRDefault="00155649" w:rsidP="00155649">
      <w:pPr>
        <w:autoSpaceDE w:val="0"/>
        <w:autoSpaceDN w:val="0"/>
        <w:adjustRightInd w:val="0"/>
        <w:rPr>
          <w:ins w:id="1273" w:author="roberto" w:date="2010-11-20T10:11:00Z"/>
          <w:rFonts w:ascii="Courier New" w:hAnsi="Courier New" w:cs="Courier New"/>
          <w:sz w:val="20"/>
          <w:szCs w:val="20"/>
        </w:rPr>
      </w:pPr>
      <w:ins w:id="1274" w:author="roberto" w:date="2010-11-20T10:11:00Z">
        <w:r>
          <w:rPr>
            <w:rFonts w:ascii="Courier New" w:hAnsi="Courier New" w:cs="Courier New"/>
            <w:sz w:val="20"/>
            <w:szCs w:val="20"/>
          </w:rPr>
          <w:t>L'ordine degli interventi è estratto a sorte tra i candidat</w:t>
        </w:r>
        <w:r w:rsidR="00572406">
          <w:rPr>
            <w:rFonts w:ascii="Courier New" w:hAnsi="Courier New" w:cs="Courier New"/>
            <w:sz w:val="20"/>
            <w:szCs w:val="20"/>
          </w:rPr>
          <w:t>i.</w:t>
        </w:r>
      </w:ins>
    </w:p>
    <w:p w:rsidR="00155649" w:rsidRDefault="00155649" w:rsidP="00155649">
      <w:pPr>
        <w:autoSpaceDE w:val="0"/>
        <w:autoSpaceDN w:val="0"/>
        <w:adjustRightInd w:val="0"/>
        <w:rPr>
          <w:ins w:id="1275"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Durante </w:t>
      </w:r>
      <w:del w:id="1276" w:author="roberto" w:date="2010-11-20T10:11:00Z">
        <w:r w:rsidR="00BA784C" w:rsidRPr="00167C47">
          <w:rPr>
            <w:rFonts w:ascii="Courier New" w:hAnsi="Courier New" w:cs="Courier New"/>
            <w:sz w:val="20"/>
            <w:szCs w:val="20"/>
          </w:rPr>
          <w:delText>tale</w:delText>
        </w:r>
      </w:del>
      <w:ins w:id="1277" w:author="roberto" w:date="2010-11-20T10:11:00Z">
        <w:r>
          <w:rPr>
            <w:rFonts w:ascii="Courier New" w:hAnsi="Courier New" w:cs="Courier New"/>
            <w:sz w:val="20"/>
            <w:szCs w:val="20"/>
          </w:rPr>
          <w:t>un</w:t>
        </w:r>
      </w:ins>
      <w:r>
        <w:rPr>
          <w:rFonts w:ascii="Courier New" w:hAnsi="Courier New" w:cs="Courier New"/>
          <w:sz w:val="20"/>
          <w:szCs w:val="20"/>
        </w:rPr>
        <w:t xml:space="preserve"> intervento è fatto divieto di intervenire da parte degli altri Soci (candidati o meno).</w:t>
      </w:r>
    </w:p>
    <w:p w:rsidR="00BA784C" w:rsidRPr="00167C47" w:rsidRDefault="00BA784C" w:rsidP="00167C47">
      <w:pPr>
        <w:autoSpaceDE w:val="0"/>
        <w:autoSpaceDN w:val="0"/>
        <w:adjustRightInd w:val="0"/>
        <w:rPr>
          <w:del w:id="1278" w:author="roberto" w:date="2010-11-20T10:11:00Z"/>
          <w:rFonts w:ascii="Courier New" w:hAnsi="Courier New" w:cs="Courier New"/>
          <w:sz w:val="20"/>
          <w:szCs w:val="20"/>
        </w:rPr>
      </w:pPr>
      <w:del w:id="1279" w:author="roberto" w:date="2010-11-20T10:11:00Z">
        <w:r w:rsidRPr="00167C47">
          <w:rPr>
            <w:rFonts w:ascii="Courier New" w:hAnsi="Courier New" w:cs="Courier New"/>
            <w:sz w:val="20"/>
            <w:szCs w:val="20"/>
          </w:rPr>
          <w:delText>L'ordine degli interventi è estratto a sorte tra i candidati, salvo per i membri del CF che desiderino ricandidarsi, i quali terminano il dibattito nel seguente ordine: VII&gt;VI&gt;V membro; Vice-Presidente; Tesoriere; Segretario; Presidente.</w:delText>
        </w:r>
      </w:del>
    </w:p>
    <w:p w:rsidR="00BA784C" w:rsidRPr="00167C47" w:rsidRDefault="00BA784C" w:rsidP="00167C47">
      <w:pPr>
        <w:autoSpaceDE w:val="0"/>
        <w:autoSpaceDN w:val="0"/>
        <w:adjustRightInd w:val="0"/>
        <w:rPr>
          <w:del w:id="1280" w:author="roberto" w:date="2010-11-20T10:11:00Z"/>
          <w:rFonts w:ascii="Courier New" w:hAnsi="Courier New" w:cs="Courier New"/>
          <w:sz w:val="20"/>
          <w:szCs w:val="20"/>
        </w:rPr>
      </w:pPr>
      <w:del w:id="1281" w:author="roberto" w:date="2010-11-20T10:11:00Z">
        <w:r w:rsidRPr="00167C47">
          <w:rPr>
            <w:rFonts w:ascii="Courier New" w:hAnsi="Courier New" w:cs="Courier New"/>
            <w:sz w:val="20"/>
            <w:szCs w:val="20"/>
          </w:rPr>
          <w:delText>Ai "capi schieramento" viene concesso un tempo aggiuntivo pari a cinque minuti.</w:delText>
        </w:r>
      </w:del>
    </w:p>
    <w:p w:rsidR="00155649" w:rsidRDefault="00BA784C" w:rsidP="00155649">
      <w:pPr>
        <w:autoSpaceDE w:val="0"/>
        <w:autoSpaceDN w:val="0"/>
        <w:adjustRightInd w:val="0"/>
        <w:rPr>
          <w:ins w:id="1282" w:author="roberto" w:date="2010-11-20T10:11:00Z"/>
          <w:rFonts w:ascii="Courier New" w:hAnsi="Courier New" w:cs="Courier New"/>
          <w:sz w:val="20"/>
          <w:szCs w:val="20"/>
        </w:rPr>
      </w:pPr>
      <w:del w:id="1283" w:author="roberto" w:date="2010-11-20T10:11:00Z">
        <w:r w:rsidRPr="00167C47">
          <w:rPr>
            <w:rFonts w:ascii="Courier New" w:hAnsi="Courier New" w:cs="Courier New"/>
            <w:sz w:val="20"/>
            <w:szCs w:val="20"/>
          </w:rPr>
          <w:delText xml:space="preserve">ii.- </w:delText>
        </w:r>
      </w:del>
    </w:p>
    <w:p w:rsidR="00155649" w:rsidRDefault="00155649" w:rsidP="00155649">
      <w:pPr>
        <w:autoSpaceDE w:val="0"/>
        <w:autoSpaceDN w:val="0"/>
        <w:adjustRightInd w:val="0"/>
        <w:rPr>
          <w:ins w:id="1284" w:author="roberto" w:date="2010-11-20T10:11:00Z"/>
          <w:rFonts w:ascii="Courier New" w:hAnsi="Courier New" w:cs="Courier New"/>
          <w:sz w:val="20"/>
          <w:szCs w:val="20"/>
        </w:rPr>
      </w:pPr>
    </w:p>
    <w:p w:rsidR="00155649" w:rsidRDefault="00155649" w:rsidP="00155649">
      <w:pPr>
        <w:autoSpaceDE w:val="0"/>
        <w:autoSpaceDN w:val="0"/>
        <w:adjustRightInd w:val="0"/>
        <w:rPr>
          <w:ins w:id="1285" w:author="roberto" w:date="2010-11-20T10:11:00Z"/>
          <w:rFonts w:ascii="Courier New" w:hAnsi="Courier New" w:cs="Courier New"/>
          <w:sz w:val="20"/>
          <w:szCs w:val="20"/>
        </w:rPr>
      </w:pPr>
      <w:ins w:id="1286" w:author="roberto" w:date="2010-11-20T10:11:00Z">
        <w:r>
          <w:rPr>
            <w:rFonts w:ascii="Courier New" w:hAnsi="Courier New" w:cs="Courier New"/>
            <w:sz w:val="20"/>
            <w:szCs w:val="20"/>
          </w:rPr>
          <w:t>7.</w:t>
        </w:r>
        <w:r w:rsidR="00953035">
          <w:rPr>
            <w:rFonts w:ascii="Courier New" w:hAnsi="Courier New" w:cs="Courier New"/>
            <w:sz w:val="20"/>
            <w:szCs w:val="20"/>
          </w:rPr>
          <w:t>B</w:t>
        </w:r>
        <w:r>
          <w:rPr>
            <w:rFonts w:ascii="Courier New" w:hAnsi="Courier New" w:cs="Courier New"/>
            <w:sz w:val="20"/>
            <w:szCs w:val="20"/>
          </w:rPr>
          <w:t>.2.4 - Durante le votazioni</w:t>
        </w:r>
      </w:ins>
    </w:p>
    <w:p w:rsidR="00155649" w:rsidRDefault="00155649" w:rsidP="00155649">
      <w:pPr>
        <w:autoSpaceDE w:val="0"/>
        <w:autoSpaceDN w:val="0"/>
        <w:adjustRightInd w:val="0"/>
        <w:rPr>
          <w:ins w:id="1287" w:author="roberto" w:date="2010-11-20T10:11:00Z"/>
          <w:rFonts w:ascii="Courier New" w:hAnsi="Courier New" w:cs="Courier New"/>
          <w:sz w:val="20"/>
          <w:szCs w:val="20"/>
        </w:rPr>
      </w:pPr>
    </w:p>
    <w:p w:rsidR="00155649" w:rsidRDefault="00155649" w:rsidP="00155649">
      <w:pPr>
        <w:autoSpaceDE w:val="0"/>
        <w:autoSpaceDN w:val="0"/>
        <w:adjustRightInd w:val="0"/>
        <w:rPr>
          <w:ins w:id="1288" w:author="roberto" w:date="2010-11-20T10:11:00Z"/>
          <w:rFonts w:ascii="Courier New" w:hAnsi="Courier New" w:cs="Courier New"/>
          <w:sz w:val="20"/>
          <w:szCs w:val="20"/>
        </w:rPr>
      </w:pPr>
      <w:r>
        <w:rPr>
          <w:rFonts w:ascii="Courier New" w:hAnsi="Courier New" w:cs="Courier New"/>
          <w:sz w:val="20"/>
          <w:szCs w:val="20"/>
        </w:rPr>
        <w:t>Dal momento in cui inizia la procedura di voto, è fatto divieto di fare propaganda.</w:t>
      </w:r>
      <w:del w:id="1289" w:author="roberto" w:date="2010-11-20T10:11:00Z">
        <w:r w:rsidR="00BA784C" w:rsidRPr="00167C47">
          <w:rPr>
            <w:rFonts w:ascii="Courier New" w:hAnsi="Courier New" w:cs="Courier New"/>
            <w:sz w:val="20"/>
            <w:szCs w:val="20"/>
          </w:rPr>
          <w:delText xml:space="preserve"> Ad</w:delText>
        </w:r>
      </w:del>
    </w:p>
    <w:p w:rsidR="00155649" w:rsidRDefault="00155649" w:rsidP="00155649">
      <w:pPr>
        <w:autoSpaceDE w:val="0"/>
        <w:autoSpaceDN w:val="0"/>
        <w:adjustRightInd w:val="0"/>
        <w:rPr>
          <w:ins w:id="1290" w:author="roberto" w:date="2010-11-20T10:11:00Z"/>
          <w:rFonts w:ascii="Courier New" w:hAnsi="Courier New" w:cs="Courier New"/>
          <w:sz w:val="20"/>
          <w:szCs w:val="20"/>
        </w:rPr>
      </w:pPr>
    </w:p>
    <w:p w:rsidR="00155649" w:rsidRDefault="00155649" w:rsidP="00155649">
      <w:pPr>
        <w:autoSpaceDE w:val="0"/>
        <w:autoSpaceDN w:val="0"/>
        <w:adjustRightInd w:val="0"/>
        <w:rPr>
          <w:ins w:id="1291" w:author="roberto" w:date="2010-11-20T10:11:00Z"/>
          <w:rFonts w:ascii="Courier New" w:hAnsi="Courier New" w:cs="Courier New"/>
          <w:sz w:val="20"/>
          <w:szCs w:val="20"/>
        </w:rPr>
      </w:pPr>
      <w:ins w:id="1292" w:author="roberto" w:date="2010-11-20T10:11:00Z">
        <w:r>
          <w:rPr>
            <w:rFonts w:ascii="Courier New" w:hAnsi="Courier New" w:cs="Courier New"/>
            <w:sz w:val="20"/>
            <w:szCs w:val="20"/>
          </w:rPr>
          <w:t>A</w:t>
        </w:r>
      </w:ins>
      <w:r>
        <w:rPr>
          <w:rFonts w:ascii="Courier New" w:hAnsi="Courier New" w:cs="Courier New"/>
          <w:sz w:val="20"/>
          <w:szCs w:val="20"/>
        </w:rPr>
        <w:t xml:space="preserve"> ogni Socio </w:t>
      </w:r>
      <w:ins w:id="1293" w:author="roberto" w:date="2010-11-20T10:11:00Z">
        <w:r>
          <w:rPr>
            <w:rFonts w:ascii="Courier New" w:hAnsi="Courier New" w:cs="Courier New"/>
            <w:sz w:val="20"/>
            <w:szCs w:val="20"/>
          </w:rPr>
          <w:t xml:space="preserve">e per ciascuna votazione </w:t>
        </w:r>
      </w:ins>
      <w:r>
        <w:rPr>
          <w:rFonts w:ascii="Courier New" w:hAnsi="Courier New" w:cs="Courier New"/>
          <w:sz w:val="20"/>
          <w:szCs w:val="20"/>
        </w:rPr>
        <w:t xml:space="preserve">viene distribuita una scheda per </w:t>
      </w:r>
      <w:del w:id="1294" w:author="roberto" w:date="2010-11-20T10:11:00Z">
        <w:r w:rsidR="00BA784C" w:rsidRPr="00167C47">
          <w:rPr>
            <w:rFonts w:ascii="Courier New" w:hAnsi="Courier New" w:cs="Courier New"/>
            <w:sz w:val="20"/>
            <w:szCs w:val="20"/>
          </w:rPr>
          <w:delText xml:space="preserve">ogni votazione (nel caso il Socio avesse </w:delText>
        </w:r>
      </w:del>
      <w:ins w:id="1295" w:author="roberto" w:date="2010-11-20T10:11:00Z">
        <w:r>
          <w:rPr>
            <w:rFonts w:ascii="Courier New" w:hAnsi="Courier New" w:cs="Courier New"/>
            <w:sz w:val="20"/>
            <w:szCs w:val="20"/>
          </w:rPr>
          <w:t xml:space="preserve">sé e </w:t>
        </w:r>
      </w:ins>
      <w:r>
        <w:rPr>
          <w:rFonts w:ascii="Courier New" w:hAnsi="Courier New" w:cs="Courier New"/>
          <w:sz w:val="20"/>
          <w:szCs w:val="20"/>
        </w:rPr>
        <w:t xml:space="preserve">una </w:t>
      </w:r>
      <w:del w:id="1296" w:author="roberto" w:date="2010-11-20T10:11:00Z">
        <w:r w:rsidR="00BA784C" w:rsidRPr="00167C47">
          <w:rPr>
            <w:rFonts w:ascii="Courier New" w:hAnsi="Courier New" w:cs="Courier New"/>
            <w:sz w:val="20"/>
            <w:szCs w:val="20"/>
          </w:rPr>
          <w:delText xml:space="preserve">delega riceverà tante schede quante le </w:delText>
        </w:r>
      </w:del>
      <w:ins w:id="1297" w:author="roberto" w:date="2010-11-20T10:11:00Z">
        <w:r>
          <w:rPr>
            <w:rFonts w:ascii="Courier New" w:hAnsi="Courier New" w:cs="Courier New"/>
            <w:sz w:val="20"/>
            <w:szCs w:val="20"/>
          </w:rPr>
          <w:t xml:space="preserve">scheda per ciascuna delle </w:t>
        </w:r>
      </w:ins>
      <w:r>
        <w:rPr>
          <w:rFonts w:ascii="Courier New" w:hAnsi="Courier New" w:cs="Courier New"/>
          <w:sz w:val="20"/>
          <w:szCs w:val="20"/>
        </w:rPr>
        <w:t>deleghe in suo possesso</w:t>
      </w:r>
      <w:del w:id="1298" w:author="roberto" w:date="2010-11-20T10:11:00Z">
        <w:r w:rsidR="00BA784C" w:rsidRPr="00167C47">
          <w:rPr>
            <w:rFonts w:ascii="Courier New" w:hAnsi="Courier New" w:cs="Courier New"/>
            <w:sz w:val="20"/>
            <w:szCs w:val="20"/>
          </w:rPr>
          <w:delText xml:space="preserve">). </w:delText>
        </w:r>
      </w:del>
      <w:ins w:id="1299" w:author="roberto" w:date="2010-11-20T10:11:00Z">
        <w:r>
          <w:rPr>
            <w:rFonts w:ascii="Courier New" w:hAnsi="Courier New" w:cs="Courier New"/>
            <w:sz w:val="20"/>
            <w:szCs w:val="20"/>
          </w:rPr>
          <w:t>.</w:t>
        </w:r>
      </w:ins>
    </w:p>
    <w:p w:rsidR="00155649" w:rsidRDefault="00155649" w:rsidP="00155649">
      <w:pPr>
        <w:autoSpaceDE w:val="0"/>
        <w:autoSpaceDN w:val="0"/>
        <w:adjustRightInd w:val="0"/>
        <w:rPr>
          <w:ins w:id="1300"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La scheda sarà</w:t>
      </w:r>
      <w:ins w:id="1301" w:author="roberto" w:date="2010-11-20T10:11:00Z">
        <w:r>
          <w:rPr>
            <w:rFonts w:ascii="Courier New" w:hAnsi="Courier New" w:cs="Courier New"/>
            <w:sz w:val="20"/>
            <w:szCs w:val="20"/>
          </w:rPr>
          <w:t> </w:t>
        </w:r>
      </w:ins>
      <w:r>
        <w:rPr>
          <w:rFonts w:ascii="Courier New" w:hAnsi="Courier New" w:cs="Courier New"/>
          <w:sz w:val="20"/>
          <w:szCs w:val="20"/>
        </w:rPr>
        <w:t xml:space="preserve"> controfirmata dal Presidente del Senato, e NON deve in alcun modo essere nominale.</w:t>
      </w:r>
    </w:p>
    <w:p w:rsidR="00155649" w:rsidRDefault="00BA784C" w:rsidP="00155649">
      <w:pPr>
        <w:autoSpaceDE w:val="0"/>
        <w:autoSpaceDN w:val="0"/>
        <w:adjustRightInd w:val="0"/>
        <w:rPr>
          <w:ins w:id="1302" w:author="roberto" w:date="2010-11-20T10:11:00Z"/>
          <w:rFonts w:ascii="Courier New" w:hAnsi="Courier New" w:cs="Courier New"/>
          <w:sz w:val="20"/>
          <w:szCs w:val="20"/>
        </w:rPr>
      </w:pPr>
      <w:del w:id="1303" w:author="roberto" w:date="2010-11-20T10:11:00Z">
        <w:r w:rsidRPr="00167C47">
          <w:rPr>
            <w:rFonts w:ascii="Courier New" w:hAnsi="Courier New" w:cs="Courier New"/>
            <w:sz w:val="20"/>
            <w:szCs w:val="20"/>
          </w:rPr>
          <w:delText xml:space="preserve">iii.- </w:delText>
        </w:r>
      </w:del>
    </w:p>
    <w:p w:rsidR="00155649" w:rsidRDefault="00155649" w:rsidP="00155649">
      <w:pPr>
        <w:autoSpaceDE w:val="0"/>
        <w:autoSpaceDN w:val="0"/>
        <w:adjustRightInd w:val="0"/>
        <w:rPr>
          <w:ins w:id="1304" w:author="roberto" w:date="2010-11-20T10:11:00Z"/>
          <w:rFonts w:ascii="Courier New" w:hAnsi="Courier New" w:cs="Courier New"/>
          <w:sz w:val="20"/>
          <w:szCs w:val="20"/>
        </w:rPr>
      </w:pPr>
      <w:r>
        <w:rPr>
          <w:rFonts w:ascii="Courier New" w:hAnsi="Courier New" w:cs="Courier New"/>
          <w:sz w:val="20"/>
          <w:szCs w:val="20"/>
        </w:rPr>
        <w:t xml:space="preserve">Ogni scheda </w:t>
      </w:r>
      <w:del w:id="1305" w:author="roberto" w:date="2010-11-20T10:11:00Z">
        <w:r w:rsidR="00BA784C" w:rsidRPr="00167C47">
          <w:rPr>
            <w:rFonts w:ascii="Courier New" w:hAnsi="Courier New" w:cs="Courier New"/>
            <w:sz w:val="20"/>
            <w:szCs w:val="20"/>
          </w:rPr>
          <w:delText>riporterà</w:delText>
        </w:r>
      </w:del>
      <w:ins w:id="1306" w:author="roberto" w:date="2010-11-20T10:11:00Z">
        <w:r>
          <w:rPr>
            <w:rFonts w:ascii="Courier New" w:hAnsi="Courier New" w:cs="Courier New"/>
            <w:sz w:val="20"/>
            <w:szCs w:val="20"/>
          </w:rPr>
          <w:t>riporta </w:t>
        </w:r>
      </w:ins>
      <w:r>
        <w:rPr>
          <w:rFonts w:ascii="Courier New" w:hAnsi="Courier New" w:cs="Courier New"/>
          <w:sz w:val="20"/>
          <w:szCs w:val="20"/>
        </w:rPr>
        <w:t xml:space="preserve"> il nome dei vari candidati, e (ove vi sia) la loro appartenenza ad una "lista".</w:t>
      </w:r>
      <w:del w:id="1307" w:author="roberto" w:date="2010-11-20T10:11:00Z">
        <w:r w:rsidR="00BA784C" w:rsidRPr="00167C47">
          <w:rPr>
            <w:rFonts w:ascii="Courier New" w:hAnsi="Courier New" w:cs="Courier New"/>
            <w:sz w:val="20"/>
            <w:szCs w:val="20"/>
          </w:rPr>
          <w:delText xml:space="preserve"> </w:delText>
        </w:r>
      </w:del>
    </w:p>
    <w:p w:rsidR="00155649" w:rsidRDefault="00155649" w:rsidP="00155649">
      <w:pPr>
        <w:autoSpaceDE w:val="0"/>
        <w:autoSpaceDN w:val="0"/>
        <w:adjustRightInd w:val="0"/>
        <w:rPr>
          <w:ins w:id="1308"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Il Socio può segnare uno o più nomi di singoli candidati, sino al numero di posti del CF stabilito in precedenza dall'Assemblea generale (</w:t>
      </w:r>
      <w:del w:id="1309" w:author="roberto" w:date="2010-11-20T10:11:00Z">
        <w:r w:rsidR="00BA784C" w:rsidRPr="00167C47">
          <w:rPr>
            <w:rFonts w:ascii="Courier New" w:hAnsi="Courier New" w:cs="Courier New"/>
            <w:sz w:val="20"/>
            <w:szCs w:val="20"/>
          </w:rPr>
          <w:delText>titolo iv</w:delText>
        </w:r>
      </w:del>
      <w:ins w:id="1310" w:author="roberto" w:date="2010-11-20T10:11:00Z">
        <w:r>
          <w:rPr>
            <w:rFonts w:ascii="Courier New" w:hAnsi="Courier New" w:cs="Courier New"/>
            <w:sz w:val="20"/>
            <w:szCs w:val="20"/>
          </w:rPr>
          <w:t>cfr. Art. 7.</w:t>
        </w:r>
        <w:r w:rsidR="00953035">
          <w:rPr>
            <w:rFonts w:ascii="Courier New" w:hAnsi="Courier New" w:cs="Courier New"/>
            <w:sz w:val="20"/>
            <w:szCs w:val="20"/>
          </w:rPr>
          <w:t>B</w:t>
        </w:r>
        <w:r>
          <w:rPr>
            <w:rFonts w:ascii="Courier New" w:hAnsi="Courier New" w:cs="Courier New"/>
            <w:sz w:val="20"/>
            <w:szCs w:val="20"/>
          </w:rPr>
          <w:t>.2.2</w:t>
        </w:r>
      </w:ins>
      <w:r>
        <w:rPr>
          <w:rFonts w:ascii="Courier New" w:hAnsi="Courier New" w:cs="Courier New"/>
          <w:sz w:val="20"/>
          <w:szCs w:val="20"/>
        </w:rPr>
        <w:t>).</w:t>
      </w:r>
    </w:p>
    <w:p w:rsidR="00155649" w:rsidRDefault="00BA784C" w:rsidP="00155649">
      <w:pPr>
        <w:autoSpaceDE w:val="0"/>
        <w:autoSpaceDN w:val="0"/>
        <w:adjustRightInd w:val="0"/>
        <w:rPr>
          <w:ins w:id="1311" w:author="roberto" w:date="2010-11-20T10:11:00Z"/>
          <w:rFonts w:ascii="Courier New" w:hAnsi="Courier New" w:cs="Courier New"/>
          <w:sz w:val="20"/>
          <w:szCs w:val="20"/>
        </w:rPr>
      </w:pPr>
      <w:del w:id="1312" w:author="roberto" w:date="2010-11-20T10:11:00Z">
        <w:r w:rsidRPr="00167C47">
          <w:rPr>
            <w:rFonts w:ascii="Courier New" w:hAnsi="Courier New" w:cs="Courier New"/>
            <w:sz w:val="20"/>
            <w:szCs w:val="20"/>
          </w:rPr>
          <w:delText xml:space="preserve">iv.- </w:delText>
        </w:r>
      </w:del>
    </w:p>
    <w:p w:rsidR="00155649" w:rsidRDefault="00155649" w:rsidP="00155649">
      <w:pPr>
        <w:autoSpaceDE w:val="0"/>
        <w:autoSpaceDN w:val="0"/>
        <w:adjustRightInd w:val="0"/>
        <w:rPr>
          <w:ins w:id="1313" w:author="roberto" w:date="2010-11-20T10:11:00Z"/>
          <w:rFonts w:ascii="Courier New" w:hAnsi="Courier New" w:cs="Courier New"/>
          <w:sz w:val="20"/>
          <w:szCs w:val="20"/>
        </w:rPr>
      </w:pPr>
      <w:r>
        <w:rPr>
          <w:rFonts w:ascii="Courier New" w:hAnsi="Courier New" w:cs="Courier New"/>
          <w:sz w:val="20"/>
          <w:szCs w:val="20"/>
        </w:rPr>
        <w:t>la votazione è segreta, si svolge in modo appartato e non può essere resa pubblica</w:t>
      </w:r>
      <w:del w:id="1314" w:author="roberto" w:date="2010-11-20T10:11:00Z">
        <w:r w:rsidR="00BA784C" w:rsidRPr="00167C47">
          <w:rPr>
            <w:rFonts w:ascii="Courier New" w:hAnsi="Courier New" w:cs="Courier New"/>
            <w:sz w:val="20"/>
            <w:szCs w:val="20"/>
          </w:rPr>
          <w:delText xml:space="preserve">. </w:delText>
        </w:r>
      </w:del>
      <w:ins w:id="1315" w:author="roberto" w:date="2010-11-20T10:11:00Z">
        <w:r>
          <w:rPr>
            <w:rFonts w:ascii="Courier New" w:hAnsi="Courier New" w:cs="Courier New"/>
            <w:sz w:val="20"/>
            <w:szCs w:val="20"/>
          </w:rPr>
          <w:t xml:space="preserve"> durante lo svolgimento del voto.</w:t>
        </w:r>
      </w:ins>
    </w:p>
    <w:p w:rsidR="00155649" w:rsidRDefault="00155649" w:rsidP="00155649">
      <w:pPr>
        <w:autoSpaceDE w:val="0"/>
        <w:autoSpaceDN w:val="0"/>
        <w:adjustRightInd w:val="0"/>
        <w:rPr>
          <w:ins w:id="1316"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Le schede compilate vanno consegnate al Presidente del Senato il quale le ripone nell'urna di voto.</w:t>
      </w:r>
    </w:p>
    <w:p w:rsidR="00155649" w:rsidRDefault="00BA784C" w:rsidP="00155649">
      <w:pPr>
        <w:autoSpaceDE w:val="0"/>
        <w:autoSpaceDN w:val="0"/>
        <w:adjustRightInd w:val="0"/>
        <w:rPr>
          <w:ins w:id="1317" w:author="roberto" w:date="2010-11-20T10:11:00Z"/>
          <w:rFonts w:ascii="Courier New" w:hAnsi="Courier New" w:cs="Courier New"/>
          <w:sz w:val="20"/>
          <w:szCs w:val="20"/>
        </w:rPr>
      </w:pPr>
      <w:del w:id="1318" w:author="roberto" w:date="2010-11-20T10:11:00Z">
        <w:r w:rsidRPr="00167C47">
          <w:rPr>
            <w:rFonts w:ascii="Courier New" w:hAnsi="Courier New" w:cs="Courier New"/>
            <w:sz w:val="20"/>
            <w:szCs w:val="20"/>
          </w:rPr>
          <w:delText>v.- quando</w:delText>
        </w:r>
      </w:del>
    </w:p>
    <w:p w:rsidR="00155649" w:rsidRDefault="00155649" w:rsidP="00155649">
      <w:pPr>
        <w:autoSpaceDE w:val="0"/>
        <w:autoSpaceDN w:val="0"/>
        <w:adjustRightInd w:val="0"/>
        <w:rPr>
          <w:ins w:id="1319" w:author="roberto" w:date="2010-11-20T10:11:00Z"/>
          <w:rFonts w:ascii="Courier New" w:hAnsi="Courier New" w:cs="Courier New"/>
          <w:sz w:val="20"/>
          <w:szCs w:val="20"/>
        </w:rPr>
      </w:pPr>
    </w:p>
    <w:p w:rsidR="00155649" w:rsidRDefault="00155649" w:rsidP="00155649">
      <w:pPr>
        <w:autoSpaceDE w:val="0"/>
        <w:autoSpaceDN w:val="0"/>
        <w:adjustRightInd w:val="0"/>
        <w:rPr>
          <w:ins w:id="1320" w:author="roberto" w:date="2010-11-20T10:11:00Z"/>
          <w:rFonts w:ascii="Courier New" w:hAnsi="Courier New" w:cs="Courier New"/>
          <w:sz w:val="20"/>
          <w:szCs w:val="20"/>
        </w:rPr>
      </w:pPr>
      <w:ins w:id="1321" w:author="roberto" w:date="2010-11-20T10:11:00Z">
        <w:r>
          <w:rPr>
            <w:rFonts w:ascii="Courier New" w:hAnsi="Courier New" w:cs="Courier New"/>
            <w:sz w:val="20"/>
            <w:szCs w:val="20"/>
          </w:rPr>
          <w:t>7.</w:t>
        </w:r>
        <w:r w:rsidR="00953035">
          <w:rPr>
            <w:rFonts w:ascii="Courier New" w:hAnsi="Courier New" w:cs="Courier New"/>
            <w:sz w:val="20"/>
            <w:szCs w:val="20"/>
          </w:rPr>
          <w:t>B</w:t>
        </w:r>
        <w:r>
          <w:rPr>
            <w:rFonts w:ascii="Courier New" w:hAnsi="Courier New" w:cs="Courier New"/>
            <w:sz w:val="20"/>
            <w:szCs w:val="20"/>
          </w:rPr>
          <w:t>.2.5 - Spoglio e termine delle votazioni</w:t>
        </w:r>
      </w:ins>
    </w:p>
    <w:p w:rsidR="00155649" w:rsidRDefault="00155649" w:rsidP="00155649">
      <w:pPr>
        <w:autoSpaceDE w:val="0"/>
        <w:autoSpaceDN w:val="0"/>
        <w:adjustRightInd w:val="0"/>
        <w:rPr>
          <w:ins w:id="1322" w:author="roberto" w:date="2010-11-20T10:11:00Z"/>
          <w:rFonts w:ascii="Courier New" w:hAnsi="Courier New" w:cs="Courier New"/>
          <w:sz w:val="20"/>
          <w:szCs w:val="20"/>
        </w:rPr>
      </w:pPr>
    </w:p>
    <w:p w:rsidR="00155649" w:rsidRDefault="00155649" w:rsidP="00155649">
      <w:pPr>
        <w:autoSpaceDE w:val="0"/>
        <w:autoSpaceDN w:val="0"/>
        <w:adjustRightInd w:val="0"/>
        <w:rPr>
          <w:ins w:id="1323" w:author="roberto" w:date="2010-11-20T10:11:00Z"/>
          <w:rFonts w:ascii="Courier New" w:hAnsi="Courier New" w:cs="Courier New"/>
          <w:sz w:val="20"/>
          <w:szCs w:val="20"/>
        </w:rPr>
      </w:pPr>
      <w:ins w:id="1324" w:author="roberto" w:date="2010-11-20T10:11:00Z">
        <w:r>
          <w:rPr>
            <w:rFonts w:ascii="Courier New" w:hAnsi="Courier New" w:cs="Courier New"/>
            <w:sz w:val="20"/>
            <w:szCs w:val="20"/>
          </w:rPr>
          <w:t>Quando</w:t>
        </w:r>
      </w:ins>
      <w:r>
        <w:rPr>
          <w:rFonts w:ascii="Courier New" w:hAnsi="Courier New" w:cs="Courier New"/>
          <w:sz w:val="20"/>
          <w:szCs w:val="20"/>
        </w:rPr>
        <w:t xml:space="preserve"> tutti gli aventi diritto hanno votato, il Presidente del Senato, di concerto con </w:t>
      </w:r>
      <w:del w:id="1325" w:author="roberto" w:date="2010-11-20T10:11:00Z">
        <w:r w:rsidR="00BA784C" w:rsidRPr="00167C47">
          <w:rPr>
            <w:rFonts w:ascii="Courier New" w:hAnsi="Courier New" w:cs="Courier New"/>
            <w:sz w:val="20"/>
            <w:szCs w:val="20"/>
          </w:rPr>
          <w:delText>lo</w:delText>
        </w:r>
      </w:del>
      <w:ins w:id="1326" w:author="roberto" w:date="2010-11-20T10:11:00Z">
        <w:r>
          <w:rPr>
            <w:rFonts w:ascii="Courier New" w:hAnsi="Courier New" w:cs="Courier New"/>
            <w:sz w:val="20"/>
            <w:szCs w:val="20"/>
          </w:rPr>
          <w:t>il Senato</w:t>
        </w:r>
      </w:ins>
      <w:r>
        <w:rPr>
          <w:rFonts w:ascii="Courier New" w:hAnsi="Courier New" w:cs="Courier New"/>
          <w:sz w:val="20"/>
          <w:szCs w:val="20"/>
        </w:rPr>
        <w:t xml:space="preserve"> stesso, procede immediatamente allo spoglio pubblico delle schede.</w:t>
      </w:r>
      <w:del w:id="1327" w:author="roberto" w:date="2010-11-20T10:11:00Z">
        <w:r w:rsidR="00BA784C" w:rsidRPr="00167C47">
          <w:rPr>
            <w:rFonts w:ascii="Courier New" w:hAnsi="Courier New" w:cs="Courier New"/>
            <w:sz w:val="20"/>
            <w:szCs w:val="20"/>
          </w:rPr>
          <w:delText xml:space="preserve"> </w:delText>
        </w:r>
      </w:del>
    </w:p>
    <w:p w:rsidR="00155649" w:rsidRDefault="00155649" w:rsidP="00155649">
      <w:pPr>
        <w:autoSpaceDE w:val="0"/>
        <w:autoSpaceDN w:val="0"/>
        <w:adjustRightInd w:val="0"/>
        <w:rPr>
          <w:ins w:id="1328"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Risultano eletti i Soci con maggior numero di voti, in un numero eguale al numero stabilito di membri del CF (titolo </w:t>
      </w:r>
      <w:del w:id="1329" w:author="roberto" w:date="2010-11-20T10:11:00Z">
        <w:r w:rsidR="00BA784C" w:rsidRPr="00167C47">
          <w:rPr>
            <w:rFonts w:ascii="Courier New" w:hAnsi="Courier New" w:cs="Courier New"/>
            <w:sz w:val="20"/>
            <w:szCs w:val="20"/>
          </w:rPr>
          <w:delText>iv</w:delText>
        </w:r>
      </w:del>
      <w:ins w:id="1330" w:author="roberto" w:date="2010-11-20T10:11:00Z">
        <w:r>
          <w:rPr>
            <w:rFonts w:ascii="Courier New" w:hAnsi="Courier New" w:cs="Courier New"/>
            <w:sz w:val="20"/>
            <w:szCs w:val="20"/>
          </w:rPr>
          <w:t>7.</w:t>
        </w:r>
        <w:r w:rsidR="00953035">
          <w:rPr>
            <w:rFonts w:ascii="Courier New" w:hAnsi="Courier New" w:cs="Courier New"/>
            <w:sz w:val="20"/>
            <w:szCs w:val="20"/>
          </w:rPr>
          <w:t>B.2.2</w:t>
        </w:r>
      </w:ins>
      <w:r>
        <w:rPr>
          <w:rFonts w:ascii="Courier New" w:hAnsi="Courier New" w:cs="Courier New"/>
          <w:sz w:val="20"/>
          <w:szCs w:val="20"/>
        </w:rPr>
        <w:t>).</w:t>
      </w:r>
    </w:p>
    <w:p w:rsidR="00155649" w:rsidRDefault="00BA784C" w:rsidP="00155649">
      <w:pPr>
        <w:autoSpaceDE w:val="0"/>
        <w:autoSpaceDN w:val="0"/>
        <w:adjustRightInd w:val="0"/>
        <w:rPr>
          <w:ins w:id="1331" w:author="roberto" w:date="2010-11-20T10:11:00Z"/>
          <w:rFonts w:ascii="Courier New" w:hAnsi="Courier New" w:cs="Courier New"/>
          <w:sz w:val="20"/>
          <w:szCs w:val="20"/>
        </w:rPr>
      </w:pPr>
      <w:del w:id="1332" w:author="roberto" w:date="2010-11-20T10:11:00Z">
        <w:r w:rsidRPr="00167C47">
          <w:rPr>
            <w:rFonts w:ascii="Courier New" w:hAnsi="Courier New" w:cs="Courier New"/>
            <w:sz w:val="20"/>
            <w:szCs w:val="20"/>
          </w:rPr>
          <w:delText>vi.- letti</w:delText>
        </w:r>
      </w:del>
    </w:p>
    <w:p w:rsidR="00155649" w:rsidRDefault="00155649" w:rsidP="00155649">
      <w:pPr>
        <w:autoSpaceDE w:val="0"/>
        <w:autoSpaceDN w:val="0"/>
        <w:adjustRightInd w:val="0"/>
        <w:rPr>
          <w:ins w:id="1333" w:author="roberto" w:date="2010-11-20T10:11:00Z"/>
          <w:rFonts w:ascii="Courier New" w:hAnsi="Courier New" w:cs="Courier New"/>
          <w:sz w:val="20"/>
          <w:szCs w:val="20"/>
        </w:rPr>
      </w:pPr>
      <w:ins w:id="1334" w:author="roberto" w:date="2010-11-20T10:11:00Z">
        <w:r>
          <w:rPr>
            <w:rFonts w:ascii="Courier New" w:hAnsi="Courier New" w:cs="Courier New"/>
            <w:sz w:val="20"/>
            <w:szCs w:val="20"/>
          </w:rPr>
          <w:t>In caso di parità  si procede  a un ballottaggio tra i candidati.</w:t>
        </w:r>
      </w:ins>
    </w:p>
    <w:p w:rsidR="00155649" w:rsidRDefault="00155649" w:rsidP="00155649">
      <w:pPr>
        <w:autoSpaceDE w:val="0"/>
        <w:autoSpaceDN w:val="0"/>
        <w:adjustRightInd w:val="0"/>
        <w:rPr>
          <w:ins w:id="1335" w:author="roberto" w:date="2010-11-20T10:11:00Z"/>
          <w:rFonts w:ascii="Courier New" w:hAnsi="Courier New" w:cs="Courier New"/>
          <w:sz w:val="20"/>
          <w:szCs w:val="20"/>
        </w:rPr>
      </w:pPr>
    </w:p>
    <w:p w:rsidR="00155649" w:rsidRDefault="00155649" w:rsidP="00155649">
      <w:pPr>
        <w:autoSpaceDE w:val="0"/>
        <w:autoSpaceDN w:val="0"/>
        <w:adjustRightInd w:val="0"/>
        <w:rPr>
          <w:ins w:id="1336" w:author="roberto" w:date="2010-11-20T10:11:00Z"/>
          <w:rFonts w:ascii="Courier New" w:hAnsi="Courier New" w:cs="Courier New"/>
          <w:sz w:val="20"/>
          <w:szCs w:val="20"/>
        </w:rPr>
      </w:pPr>
      <w:ins w:id="1337" w:author="roberto" w:date="2010-11-20T10:11:00Z">
        <w:r>
          <w:rPr>
            <w:rFonts w:ascii="Courier New" w:hAnsi="Courier New" w:cs="Courier New"/>
            <w:sz w:val="20"/>
            <w:szCs w:val="20"/>
          </w:rPr>
          <w:t>I voti dati a Soci non candidati sono considerati nulli.</w:t>
        </w:r>
      </w:ins>
    </w:p>
    <w:p w:rsidR="00155649" w:rsidRDefault="00155649" w:rsidP="00155649">
      <w:pPr>
        <w:autoSpaceDE w:val="0"/>
        <w:autoSpaceDN w:val="0"/>
        <w:adjustRightInd w:val="0"/>
        <w:rPr>
          <w:ins w:id="1338"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1339" w:author="roberto" w:date="2010-11-20T10:11:00Z">
        <w:r>
          <w:rPr>
            <w:rFonts w:ascii="Courier New" w:hAnsi="Courier New" w:cs="Courier New"/>
            <w:sz w:val="20"/>
            <w:szCs w:val="20"/>
          </w:rPr>
          <w:t>Letti</w:t>
        </w:r>
      </w:ins>
      <w:r>
        <w:rPr>
          <w:rFonts w:ascii="Courier New" w:hAnsi="Courier New" w:cs="Courier New"/>
          <w:sz w:val="20"/>
          <w:szCs w:val="20"/>
        </w:rPr>
        <w:t xml:space="preserve"> i risultati della votazione e consegnati i verbali al CF dimissionario, il Senato decade.</w:t>
      </w:r>
    </w:p>
    <w:p w:rsidR="00155649" w:rsidRDefault="00BA784C" w:rsidP="00155649">
      <w:pPr>
        <w:autoSpaceDE w:val="0"/>
        <w:autoSpaceDN w:val="0"/>
        <w:adjustRightInd w:val="0"/>
        <w:rPr>
          <w:ins w:id="1340" w:author="roberto" w:date="2010-11-20T10:11:00Z"/>
          <w:rFonts w:ascii="Courier New" w:hAnsi="Courier New" w:cs="Courier New"/>
          <w:sz w:val="20"/>
          <w:szCs w:val="20"/>
        </w:rPr>
      </w:pPr>
      <w:del w:id="1341" w:author="roberto" w:date="2010-11-20T10:11:00Z">
        <w:r w:rsidRPr="00167C47">
          <w:rPr>
            <w:rFonts w:ascii="Courier New" w:hAnsi="Courier New" w:cs="Courier New"/>
            <w:sz w:val="20"/>
            <w:szCs w:val="20"/>
          </w:rPr>
          <w:delText>vii.- il</w:delText>
        </w:r>
      </w:del>
    </w:p>
    <w:p w:rsidR="00155649" w:rsidRDefault="00155649" w:rsidP="00155649">
      <w:pPr>
        <w:autoSpaceDE w:val="0"/>
        <w:autoSpaceDN w:val="0"/>
        <w:adjustRightInd w:val="0"/>
        <w:rPr>
          <w:ins w:id="1342" w:author="roberto" w:date="2010-11-20T10:11:00Z"/>
          <w:rFonts w:ascii="Courier New" w:hAnsi="Courier New" w:cs="Courier New"/>
          <w:sz w:val="20"/>
          <w:szCs w:val="20"/>
        </w:rPr>
      </w:pPr>
      <w:ins w:id="1343" w:author="roberto" w:date="2010-11-20T10:11:00Z">
        <w:r>
          <w:rPr>
            <w:rFonts w:ascii="Courier New" w:hAnsi="Courier New" w:cs="Courier New"/>
            <w:sz w:val="20"/>
            <w:szCs w:val="20"/>
          </w:rPr>
          <w:t>Il</w:t>
        </w:r>
      </w:ins>
      <w:r>
        <w:rPr>
          <w:rFonts w:ascii="Courier New" w:hAnsi="Courier New" w:cs="Courier New"/>
          <w:sz w:val="20"/>
          <w:szCs w:val="20"/>
        </w:rPr>
        <w:t xml:space="preserve"> CF eletto </w:t>
      </w:r>
      <w:del w:id="1344" w:author="roberto" w:date="2010-11-20T10:11:00Z">
        <w:r w:rsidR="00BA784C" w:rsidRPr="00167C47">
          <w:rPr>
            <w:rFonts w:ascii="Courier New" w:hAnsi="Courier New" w:cs="Courier New"/>
            <w:sz w:val="20"/>
            <w:szCs w:val="20"/>
          </w:rPr>
          <w:delText>entrerà in carica</w:delText>
        </w:r>
      </w:del>
      <w:ins w:id="1345" w:author="roberto" w:date="2010-11-20T10:11:00Z">
        <w:r>
          <w:rPr>
            <w:rFonts w:ascii="Courier New" w:hAnsi="Courier New" w:cs="Courier New"/>
            <w:sz w:val="20"/>
            <w:szCs w:val="20"/>
          </w:rPr>
          <w:t>concorda</w:t>
        </w:r>
      </w:ins>
      <w:r>
        <w:rPr>
          <w:rFonts w:ascii="Courier New" w:hAnsi="Courier New" w:cs="Courier New"/>
          <w:sz w:val="20"/>
          <w:szCs w:val="20"/>
        </w:rPr>
        <w:t xml:space="preserve"> con </w:t>
      </w:r>
      <w:del w:id="1346" w:author="roberto" w:date="2010-11-20T10:11:00Z">
        <w:r w:rsidR="00BA784C" w:rsidRPr="00167C47">
          <w:rPr>
            <w:rFonts w:ascii="Courier New" w:hAnsi="Courier New" w:cs="Courier New"/>
            <w:sz w:val="20"/>
            <w:szCs w:val="20"/>
          </w:rPr>
          <w:delText>decorrenza 60 gg. Per</w:delText>
        </w:r>
      </w:del>
      <w:ins w:id="1347" w:author="roberto" w:date="2010-11-20T10:11:00Z">
        <w:r>
          <w:rPr>
            <w:rFonts w:ascii="Courier New" w:hAnsi="Courier New" w:cs="Courier New"/>
            <w:sz w:val="20"/>
            <w:szCs w:val="20"/>
          </w:rPr>
          <w:t>il CF uscente</w:t>
        </w:r>
      </w:ins>
      <w:r>
        <w:rPr>
          <w:rFonts w:ascii="Courier New" w:hAnsi="Courier New" w:cs="Courier New"/>
          <w:sz w:val="20"/>
          <w:szCs w:val="20"/>
        </w:rPr>
        <w:t xml:space="preserve"> il </w:t>
      </w:r>
      <w:ins w:id="1348" w:author="roberto" w:date="2010-11-20T10:11:00Z">
        <w:r>
          <w:rPr>
            <w:rFonts w:ascii="Courier New" w:hAnsi="Courier New" w:cs="Courier New"/>
            <w:sz w:val="20"/>
            <w:szCs w:val="20"/>
          </w:rPr>
          <w:t>passaggio delle consegne, che deve essere comunque completato entro 30 giorni.</w:t>
        </w:r>
      </w:ins>
    </w:p>
    <w:p w:rsidR="00155649" w:rsidRDefault="00155649" w:rsidP="00155649">
      <w:pPr>
        <w:autoSpaceDE w:val="0"/>
        <w:autoSpaceDN w:val="0"/>
        <w:adjustRightInd w:val="0"/>
        <w:rPr>
          <w:ins w:id="1349"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1350" w:author="roberto" w:date="2010-11-20T10:11:00Z">
        <w:r>
          <w:rPr>
            <w:rFonts w:ascii="Courier New" w:hAnsi="Courier New" w:cs="Courier New"/>
            <w:sz w:val="20"/>
            <w:szCs w:val="20"/>
          </w:rPr>
          <w:t xml:space="preserve">Il </w:t>
        </w:r>
      </w:ins>
      <w:r>
        <w:rPr>
          <w:rFonts w:ascii="Courier New" w:hAnsi="Courier New" w:cs="Courier New"/>
          <w:sz w:val="20"/>
          <w:szCs w:val="20"/>
        </w:rPr>
        <w:t xml:space="preserve">Collegio dei Sindaci e </w:t>
      </w:r>
      <w:ins w:id="1351" w:author="roberto" w:date="2010-11-20T10:11:00Z">
        <w:r>
          <w:rPr>
            <w:rFonts w:ascii="Courier New" w:hAnsi="Courier New" w:cs="Courier New"/>
            <w:sz w:val="20"/>
            <w:szCs w:val="20"/>
          </w:rPr>
          <w:t xml:space="preserve">il Collegio dei </w:t>
        </w:r>
      </w:ins>
      <w:r>
        <w:rPr>
          <w:rFonts w:ascii="Courier New" w:hAnsi="Courier New" w:cs="Courier New"/>
          <w:sz w:val="20"/>
          <w:szCs w:val="20"/>
        </w:rPr>
        <w:t xml:space="preserve">Probi Viri </w:t>
      </w:r>
      <w:del w:id="1352" w:author="roberto" w:date="2010-11-20T10:11:00Z">
        <w:r w:rsidR="00BA784C" w:rsidRPr="00167C47">
          <w:rPr>
            <w:rFonts w:ascii="Courier New" w:hAnsi="Courier New" w:cs="Courier New"/>
            <w:sz w:val="20"/>
            <w:szCs w:val="20"/>
          </w:rPr>
          <w:delText>la decorrenza è immediata</w:delText>
        </w:r>
      </w:del>
      <w:ins w:id="1353" w:author="roberto" w:date="2010-11-20T10:11:00Z">
        <w:r>
          <w:rPr>
            <w:rFonts w:ascii="Courier New" w:hAnsi="Courier New" w:cs="Courier New"/>
            <w:sz w:val="20"/>
            <w:szCs w:val="20"/>
          </w:rPr>
          <w:t>entrano in funzione immediatamente dopo le elezioni</w:t>
        </w:r>
      </w:ins>
      <w:r>
        <w:rPr>
          <w:rFonts w:ascii="Courier New" w:hAnsi="Courier New" w:cs="Courier New"/>
          <w:sz w:val="20"/>
          <w:szCs w:val="20"/>
        </w:rPr>
        <w:t>.</w:t>
      </w:r>
    </w:p>
    <w:p w:rsidR="00BA784C" w:rsidRPr="00167C47" w:rsidRDefault="00BA784C" w:rsidP="00167C47">
      <w:pPr>
        <w:autoSpaceDE w:val="0"/>
        <w:autoSpaceDN w:val="0"/>
        <w:adjustRightInd w:val="0"/>
        <w:rPr>
          <w:del w:id="1354" w:author="roberto" w:date="2010-11-20T10:11:00Z"/>
          <w:rFonts w:ascii="Courier New" w:hAnsi="Courier New" w:cs="Courier New"/>
          <w:sz w:val="20"/>
          <w:szCs w:val="20"/>
        </w:rPr>
      </w:pPr>
      <w:del w:id="1355" w:author="roberto" w:date="2010-11-20T10:11:00Z">
        <w:r w:rsidRPr="00167C47">
          <w:rPr>
            <w:rFonts w:ascii="Courier New" w:hAnsi="Courier New" w:cs="Courier New"/>
            <w:sz w:val="20"/>
            <w:szCs w:val="20"/>
          </w:rPr>
          <w:delText>viii.- i voti dati a Soci non candidati sono considerati nulli.</w:delText>
        </w:r>
      </w:del>
    </w:p>
    <w:p w:rsidR="00BA784C" w:rsidRPr="00167C47" w:rsidRDefault="00BA784C" w:rsidP="00167C47">
      <w:pPr>
        <w:autoSpaceDE w:val="0"/>
        <w:autoSpaceDN w:val="0"/>
        <w:adjustRightInd w:val="0"/>
        <w:rPr>
          <w:del w:id="1356" w:author="roberto" w:date="2010-11-20T10:11:00Z"/>
          <w:rFonts w:ascii="Courier New" w:hAnsi="Courier New" w:cs="Courier New"/>
          <w:sz w:val="20"/>
          <w:szCs w:val="20"/>
        </w:rPr>
      </w:pPr>
      <w:del w:id="1357" w:author="roberto" w:date="2010-11-20T10:11:00Z">
        <w:r w:rsidRPr="00167C47">
          <w:rPr>
            <w:rFonts w:ascii="Courier New" w:hAnsi="Courier New" w:cs="Courier New"/>
            <w:sz w:val="20"/>
            <w:szCs w:val="20"/>
          </w:rPr>
          <w:delText>ix.- in caso di parità si procederà a un ballottaggio tra i candidati.</w:delText>
        </w:r>
      </w:del>
    </w:p>
    <w:p w:rsidR="00BA784C" w:rsidRPr="00167C47" w:rsidRDefault="00BA784C" w:rsidP="00167C47">
      <w:pPr>
        <w:autoSpaceDE w:val="0"/>
        <w:autoSpaceDN w:val="0"/>
        <w:adjustRightInd w:val="0"/>
        <w:rPr>
          <w:del w:id="1358" w:author="roberto" w:date="2010-11-20T10:11:00Z"/>
          <w:rFonts w:ascii="Courier New" w:hAnsi="Courier New" w:cs="Courier New"/>
          <w:sz w:val="20"/>
          <w:szCs w:val="20"/>
        </w:rPr>
      </w:pPr>
      <w:del w:id="1359" w:author="roberto" w:date="2010-11-20T10:11:00Z">
        <w:r w:rsidRPr="00167C47">
          <w:rPr>
            <w:rFonts w:ascii="Courier New" w:hAnsi="Courier New" w:cs="Courier New"/>
            <w:sz w:val="20"/>
            <w:szCs w:val="20"/>
          </w:rPr>
          <w:delText>Titolo vi: documenti</w:delText>
        </w:r>
      </w:del>
    </w:p>
    <w:p w:rsidR="00155649" w:rsidRDefault="00155649" w:rsidP="00155649">
      <w:pPr>
        <w:autoSpaceDE w:val="0"/>
        <w:autoSpaceDN w:val="0"/>
        <w:adjustRightInd w:val="0"/>
        <w:rPr>
          <w:ins w:id="1360"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I verbali e le schede verranno conservati dalla Federazione per almeno 10 anni.</w:t>
      </w: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rPr>
          <w:rPrChange w:id="1361" w:author="roberto" w:date="2010-11-20T10:11:00Z">
            <w:rPr>
              <w:rFonts w:ascii="Courier New" w:hAnsi="Courier New"/>
              <w:sz w:val="20"/>
            </w:rPr>
          </w:rPrChange>
        </w:rPr>
        <w:pPrChange w:id="1362" w:author="roberto" w:date="2010-11-20T10:11:00Z">
          <w:pPr>
            <w:autoSpaceDE w:val="0"/>
            <w:autoSpaceDN w:val="0"/>
            <w:adjustRightInd w:val="0"/>
          </w:pPr>
        </w:pPrChange>
      </w:pPr>
    </w:p>
    <w:p w:rsidR="00BA784C" w:rsidRPr="00167C47" w:rsidRDefault="00BA784C" w:rsidP="00167C47">
      <w:pPr>
        <w:autoSpaceDE w:val="0"/>
        <w:autoSpaceDN w:val="0"/>
        <w:adjustRightInd w:val="0"/>
        <w:rPr>
          <w:del w:id="1363" w:author="roberto" w:date="2010-11-20T10:11:00Z"/>
          <w:rFonts w:ascii="Courier New" w:hAnsi="Courier New" w:cs="Courier New"/>
          <w:sz w:val="20"/>
          <w:szCs w:val="20"/>
        </w:rPr>
      </w:pPr>
      <w:del w:id="1364" w:author="roberto" w:date="2010-11-20T10:11:00Z">
        <w:r w:rsidRPr="00167C47">
          <w:rPr>
            <w:rFonts w:ascii="Courier New" w:hAnsi="Courier New" w:cs="Courier New"/>
            <w:sz w:val="20"/>
            <w:szCs w:val="20"/>
          </w:rPr>
          <w:delText>7.G Referendum</w:delText>
        </w:r>
      </w:del>
    </w:p>
    <w:p w:rsidR="00BA784C" w:rsidRPr="00167C47" w:rsidRDefault="00BA784C" w:rsidP="00167C47">
      <w:pPr>
        <w:autoSpaceDE w:val="0"/>
        <w:autoSpaceDN w:val="0"/>
        <w:adjustRightInd w:val="0"/>
        <w:rPr>
          <w:del w:id="1365" w:author="roberto" w:date="2010-11-20T10:11:00Z"/>
          <w:rFonts w:ascii="Courier New" w:hAnsi="Courier New" w:cs="Courier New"/>
          <w:sz w:val="20"/>
          <w:szCs w:val="20"/>
        </w:rPr>
      </w:pPr>
      <w:del w:id="1366" w:author="roberto" w:date="2010-11-20T10:11:00Z">
        <w:r w:rsidRPr="00167C47">
          <w:rPr>
            <w:rFonts w:ascii="Courier New" w:hAnsi="Courier New" w:cs="Courier New"/>
            <w:sz w:val="20"/>
            <w:szCs w:val="20"/>
          </w:rPr>
          <w:delText>Lo Statuto Federale prevede l'uso dei referendum conoscitivi (Art 33 SF). Tali referendum possono essere usati solo per conoscere il parere dei Soci circa specifiche questioni e non per abrogare o proporre modifiche a Statuto o Regolamento.</w:delText>
        </w:r>
      </w:del>
    </w:p>
    <w:p w:rsidR="00BA784C" w:rsidRPr="00167C47" w:rsidRDefault="00BA784C" w:rsidP="00167C47">
      <w:pPr>
        <w:autoSpaceDE w:val="0"/>
        <w:autoSpaceDN w:val="0"/>
        <w:adjustRightInd w:val="0"/>
        <w:rPr>
          <w:del w:id="1367" w:author="roberto" w:date="2010-11-20T10:11:00Z"/>
          <w:rFonts w:ascii="Courier New" w:hAnsi="Courier New" w:cs="Courier New"/>
          <w:sz w:val="20"/>
          <w:szCs w:val="20"/>
        </w:rPr>
      </w:pPr>
      <w:del w:id="1368" w:author="roberto" w:date="2010-11-20T10:11:00Z">
        <w:r w:rsidRPr="00167C47">
          <w:rPr>
            <w:rFonts w:ascii="Courier New" w:hAnsi="Courier New" w:cs="Courier New"/>
            <w:sz w:val="20"/>
            <w:szCs w:val="20"/>
          </w:rPr>
          <w:delText>I referendum possono essere deliberati da CF o dall'Assemblea generale. Nel caso che il referendum sia deliberato dal CF necessita una votazione interna del CF, in caso di richiesta in sede di Assemblea è richiesta una maggioranza qualificata (ovvero il parere favorevole dei 2/3 dei presenti).</w:delText>
        </w:r>
      </w:del>
    </w:p>
    <w:p w:rsidR="00BA784C" w:rsidRPr="00167C47" w:rsidRDefault="00BA784C" w:rsidP="00167C47">
      <w:pPr>
        <w:autoSpaceDE w:val="0"/>
        <w:autoSpaceDN w:val="0"/>
        <w:adjustRightInd w:val="0"/>
        <w:rPr>
          <w:del w:id="1369" w:author="roberto" w:date="2010-11-20T10:11:00Z"/>
          <w:rFonts w:ascii="Courier New" w:hAnsi="Courier New" w:cs="Courier New"/>
          <w:sz w:val="20"/>
          <w:szCs w:val="20"/>
        </w:rPr>
      </w:pPr>
      <w:del w:id="1370" w:author="roberto" w:date="2010-11-20T10:11:00Z">
        <w:r w:rsidRPr="00167C47">
          <w:rPr>
            <w:rFonts w:ascii="Courier New" w:hAnsi="Courier New" w:cs="Courier New"/>
            <w:sz w:val="20"/>
            <w:szCs w:val="20"/>
          </w:rPr>
          <w:delText>Il testo dei referendum viene comunicato ai Soci mediante uno o più dei seguenti modi: Stone Age, il sito Web, tramite lettera o e-mail. Apposita scheda di votazione viene allegata al testo.</w:delText>
        </w:r>
      </w:del>
    </w:p>
    <w:p w:rsidR="00BA784C" w:rsidRPr="00167C47" w:rsidRDefault="00BA784C" w:rsidP="00167C47">
      <w:pPr>
        <w:autoSpaceDE w:val="0"/>
        <w:autoSpaceDN w:val="0"/>
        <w:adjustRightInd w:val="0"/>
        <w:rPr>
          <w:del w:id="1371" w:author="roberto" w:date="2010-11-20T10:11:00Z"/>
          <w:rFonts w:ascii="Courier New" w:hAnsi="Courier New" w:cs="Courier New"/>
          <w:sz w:val="20"/>
          <w:szCs w:val="20"/>
        </w:rPr>
      </w:pPr>
      <w:del w:id="1372" w:author="roberto" w:date="2010-11-20T10:11:00Z">
        <w:r w:rsidRPr="00167C47">
          <w:rPr>
            <w:rFonts w:ascii="Courier New" w:hAnsi="Courier New" w:cs="Courier New"/>
            <w:sz w:val="20"/>
            <w:szCs w:val="20"/>
          </w:rPr>
          <w:delText>Dal ricevimento della domanda (ovvero da 10 giorni dalla pubblicazione della stessa sul sito della Federazione) il Socio ha 15gg per far pervenire la scheda compilata in busta chiusa contenuta in una lettera ove specifica nome e numero di tessera. Allo scadere dei 15gg il CF si per aprire le buste e conteggiare i voti.</w:delText>
        </w:r>
      </w:del>
    </w:p>
    <w:p w:rsidR="00BA784C" w:rsidRPr="00167C47" w:rsidRDefault="00BA784C" w:rsidP="00167C47">
      <w:pPr>
        <w:autoSpaceDE w:val="0"/>
        <w:autoSpaceDN w:val="0"/>
        <w:adjustRightInd w:val="0"/>
        <w:rPr>
          <w:del w:id="1373" w:author="roberto" w:date="2010-11-20T10:11:00Z"/>
          <w:rFonts w:ascii="Courier New" w:hAnsi="Courier New" w:cs="Courier New"/>
          <w:sz w:val="20"/>
          <w:szCs w:val="20"/>
        </w:rPr>
      </w:pPr>
      <w:del w:id="1374" w:author="roberto" w:date="2010-11-20T10:11:00Z">
        <w:r w:rsidRPr="00167C47">
          <w:rPr>
            <w:rFonts w:ascii="Courier New" w:hAnsi="Courier New" w:cs="Courier New"/>
            <w:sz w:val="20"/>
            <w:szCs w:val="20"/>
          </w:rPr>
          <w:delText>Essendo solo consultativo il referendum non ha quorum, il numero di risposte è uno dei dati su cui il CF e l'Assemblea prenderanno le decisioni.</w:delText>
        </w:r>
      </w:del>
    </w:p>
    <w:p w:rsidR="00BA784C" w:rsidRPr="00167C47" w:rsidRDefault="00BA784C" w:rsidP="00167C47">
      <w:pPr>
        <w:autoSpaceDE w:val="0"/>
        <w:autoSpaceDN w:val="0"/>
        <w:adjustRightInd w:val="0"/>
        <w:rPr>
          <w:del w:id="1375" w:author="roberto" w:date="2010-11-20T10:11:00Z"/>
          <w:rFonts w:ascii="Courier New" w:hAnsi="Courier New" w:cs="Courier New"/>
          <w:sz w:val="20"/>
          <w:szCs w:val="20"/>
        </w:rPr>
      </w:pPr>
    </w:p>
    <w:p w:rsidR="00D931D5" w:rsidRPr="00D931D5" w:rsidRDefault="00155649" w:rsidP="00D931D5">
      <w:pPr>
        <w:pStyle w:val="NormaleWeb"/>
        <w:spacing w:before="0" w:beforeAutospacing="0" w:after="0" w:afterAutospacing="0"/>
        <w:rPr>
          <w:rStyle w:val="Enfasicorsivo"/>
          <w:rFonts w:ascii="Courier New" w:hAnsi="Courier New"/>
          <w:i w:val="0"/>
          <w:sz w:val="20"/>
          <w:rPrChange w:id="1376" w:author="roberto" w:date="2010-11-20T10:11:00Z">
            <w:rPr/>
          </w:rPrChange>
        </w:rPr>
        <w:pPrChange w:id="1377" w:author="roberto" w:date="2010-11-20T10:11:00Z">
          <w:pPr>
            <w:autoSpaceDE w:val="0"/>
            <w:autoSpaceDN w:val="0"/>
            <w:adjustRightInd w:val="0"/>
          </w:pPr>
        </w:pPrChange>
      </w:pPr>
      <w:ins w:id="1378" w:author="roberto" w:date="2010-11-20T10:11:00Z">
        <w:r>
          <w:br w:type="page"/>
        </w:r>
      </w:ins>
      <w:r w:rsidR="00D931D5" w:rsidRPr="00D931D5">
        <w:rPr>
          <w:rStyle w:val="Enfasicorsivo"/>
          <w:rFonts w:ascii="Courier New" w:hAnsi="Courier New"/>
          <w:i w:val="0"/>
          <w:sz w:val="20"/>
          <w:rPrChange w:id="1379" w:author="roberto" w:date="2010-11-20T10:11:00Z">
            <w:rPr/>
          </w:rPrChange>
        </w:rPr>
        <w:t>===================</w:t>
      </w:r>
      <w:r w:rsidR="00AA4047">
        <w:rPr>
          <w:rStyle w:val="Enfasicorsivo"/>
          <w:rFonts w:ascii="Courier New" w:hAnsi="Courier New"/>
          <w:i w:val="0"/>
          <w:sz w:val="20"/>
          <w:rPrChange w:id="1380" w:author="roberto" w:date="2010-11-20T10:11:00Z">
            <w:rPr/>
          </w:rPrChange>
        </w:rPr>
        <w:t>=============</w:t>
      </w:r>
    </w:p>
    <w:p w:rsidR="00D931D5" w:rsidRPr="00D931D5" w:rsidRDefault="00D931D5" w:rsidP="00D931D5">
      <w:pPr>
        <w:pStyle w:val="NormaleWeb"/>
        <w:spacing w:before="0" w:beforeAutospacing="0" w:after="0" w:afterAutospacing="0"/>
        <w:rPr>
          <w:rStyle w:val="Enfasicorsivo"/>
          <w:rFonts w:ascii="Courier New" w:hAnsi="Courier New"/>
          <w:i w:val="0"/>
          <w:sz w:val="20"/>
          <w:rPrChange w:id="1381" w:author="roberto" w:date="2010-11-20T10:11:00Z">
            <w:rPr/>
          </w:rPrChange>
        </w:rPr>
        <w:pPrChange w:id="1382" w:author="roberto" w:date="2010-11-20T10:11:00Z">
          <w:pPr>
            <w:autoSpaceDE w:val="0"/>
            <w:autoSpaceDN w:val="0"/>
            <w:adjustRightInd w:val="0"/>
          </w:pPr>
        </w:pPrChange>
      </w:pPr>
      <w:r w:rsidRPr="00D931D5">
        <w:rPr>
          <w:rStyle w:val="Enfasicorsivo"/>
          <w:rFonts w:ascii="Courier New" w:hAnsi="Courier New"/>
          <w:i w:val="0"/>
          <w:sz w:val="20"/>
          <w:rPrChange w:id="1383" w:author="roberto" w:date="2010-11-20T10:11:00Z">
            <w:rPr/>
          </w:rPrChange>
        </w:rPr>
        <w:t>Parte VIII - I CLUB</w:t>
      </w:r>
      <w:r w:rsidR="00AA4047">
        <w:rPr>
          <w:rStyle w:val="Enfasicorsivo"/>
          <w:rFonts w:ascii="Courier New" w:hAnsi="Courier New"/>
          <w:i w:val="0"/>
          <w:sz w:val="20"/>
          <w:rPrChange w:id="1384" w:author="roberto" w:date="2010-11-20T10:11:00Z">
            <w:rPr/>
          </w:rPrChange>
        </w:rPr>
        <w:t xml:space="preserve"> RICONOSCIUTI</w:t>
      </w:r>
    </w:p>
    <w:p w:rsidR="00D931D5" w:rsidRPr="00D931D5" w:rsidRDefault="00D931D5" w:rsidP="00D931D5">
      <w:pPr>
        <w:pStyle w:val="NormaleWeb"/>
        <w:spacing w:before="0" w:beforeAutospacing="0" w:after="0" w:afterAutospacing="0"/>
        <w:rPr>
          <w:rStyle w:val="Enfasicorsivo"/>
          <w:rFonts w:ascii="Courier New" w:hAnsi="Courier New"/>
          <w:i w:val="0"/>
          <w:sz w:val="20"/>
          <w:rPrChange w:id="1385" w:author="roberto" w:date="2010-11-20T10:11:00Z">
            <w:rPr/>
          </w:rPrChange>
        </w:rPr>
        <w:pPrChange w:id="1386" w:author="roberto" w:date="2010-11-20T10:11:00Z">
          <w:pPr>
            <w:autoSpaceDE w:val="0"/>
            <w:autoSpaceDN w:val="0"/>
            <w:adjustRightInd w:val="0"/>
          </w:pPr>
        </w:pPrChange>
      </w:pPr>
      <w:r w:rsidRPr="00D931D5">
        <w:rPr>
          <w:rStyle w:val="Enfasicorsivo"/>
          <w:rFonts w:ascii="Courier New" w:hAnsi="Courier New"/>
          <w:i w:val="0"/>
          <w:sz w:val="20"/>
          <w:rPrChange w:id="1387" w:author="roberto" w:date="2010-11-20T10:11:00Z">
            <w:rPr/>
          </w:rPrChange>
        </w:rPr>
        <w:t>===================</w:t>
      </w:r>
      <w:r w:rsidR="00AA4047">
        <w:rPr>
          <w:rStyle w:val="Enfasicorsivo"/>
          <w:rFonts w:ascii="Courier New" w:hAnsi="Courier New"/>
          <w:i w:val="0"/>
          <w:sz w:val="20"/>
          <w:rPrChange w:id="1388" w:author="roberto" w:date="2010-11-20T10:11:00Z">
            <w:rPr/>
          </w:rPrChange>
        </w:rPr>
        <w:t>=============</w:t>
      </w:r>
    </w:p>
    <w:p w:rsidR="00D65C8F" w:rsidRPr="00167C47" w:rsidRDefault="00D65C8F" w:rsidP="00167C47">
      <w:pPr>
        <w:autoSpaceDE w:val="0"/>
        <w:autoSpaceDN w:val="0"/>
        <w:adjustRightInd w:val="0"/>
        <w:rPr>
          <w:del w:id="1389" w:author="roberto" w:date="2010-11-20T10:11:00Z"/>
          <w:rFonts w:ascii="Courier New" w:hAnsi="Courier New" w:cs="Courier New"/>
          <w:sz w:val="20"/>
          <w:szCs w:val="20"/>
        </w:rPr>
      </w:pPr>
    </w:p>
    <w:p w:rsidR="00D931D5" w:rsidRDefault="00D931D5" w:rsidP="00D931D5">
      <w:pPr>
        <w:pStyle w:val="NormaleWeb"/>
        <w:spacing w:before="0" w:beforeAutospacing="0" w:after="0" w:afterAutospacing="0"/>
        <w:rPr>
          <w:rFonts w:ascii="Courier New" w:hAnsi="Courier New"/>
          <w:sz w:val="20"/>
        </w:rPr>
        <w:pPrChange w:id="1390" w:author="roberto" w:date="2010-11-20T10:11:00Z">
          <w:pPr>
            <w:autoSpaceDE w:val="0"/>
            <w:autoSpaceDN w:val="0"/>
            <w:adjustRightInd w:val="0"/>
          </w:pPr>
        </w:pPrChange>
      </w:pPr>
      <w:r w:rsidRPr="00D931D5">
        <w:rPr>
          <w:rFonts w:ascii="Courier New" w:hAnsi="Courier New" w:cs="Courier New"/>
          <w:sz w:val="20"/>
          <w:szCs w:val="20"/>
        </w:rPr>
        <w:t xml:space="preserve">Definizione, </w:t>
      </w:r>
      <w:del w:id="1391" w:author="roberto" w:date="2010-11-20T10:11:00Z">
        <w:r w:rsidR="00BA784C" w:rsidRPr="00167C47">
          <w:rPr>
            <w:rFonts w:ascii="Courier New" w:hAnsi="Courier New" w:cs="Courier New"/>
            <w:sz w:val="20"/>
            <w:szCs w:val="20"/>
          </w:rPr>
          <w:delText>diritti</w:delText>
        </w:r>
      </w:del>
      <w:ins w:id="1392" w:author="roberto" w:date="2010-11-20T10:11:00Z">
        <w:r w:rsidR="008358B2">
          <w:rPr>
            <w:rFonts w:ascii="Courier New" w:hAnsi="Courier New" w:cs="Courier New"/>
            <w:sz w:val="20"/>
            <w:szCs w:val="20"/>
          </w:rPr>
          <w:t>D</w:t>
        </w:r>
        <w:r w:rsidRPr="00D931D5">
          <w:rPr>
            <w:rFonts w:ascii="Courier New" w:hAnsi="Courier New" w:cs="Courier New"/>
            <w:sz w:val="20"/>
            <w:szCs w:val="20"/>
          </w:rPr>
          <w:t>iritti</w:t>
        </w:r>
      </w:ins>
      <w:r w:rsidRPr="00D931D5">
        <w:rPr>
          <w:rFonts w:ascii="Courier New" w:hAnsi="Courier New" w:cs="Courier New"/>
          <w:sz w:val="20"/>
          <w:szCs w:val="20"/>
        </w:rPr>
        <w:t xml:space="preserve"> e doveri</w:t>
      </w:r>
      <w:r w:rsidR="00AA4047">
        <w:rPr>
          <w:rFonts w:ascii="Courier New" w:hAnsi="Courier New" w:cs="Courier New"/>
          <w:sz w:val="20"/>
          <w:szCs w:val="20"/>
        </w:rPr>
        <w:t xml:space="preserve"> dei Club</w:t>
      </w:r>
      <w:del w:id="1393" w:author="roberto" w:date="2010-11-20T10:11:00Z">
        <w:r w:rsidR="00BA784C" w:rsidRPr="00167C47">
          <w:rPr>
            <w:rFonts w:ascii="Courier New" w:hAnsi="Courier New" w:cs="Courier New"/>
            <w:sz w:val="20"/>
            <w:szCs w:val="20"/>
          </w:rPr>
          <w:delText xml:space="preserve"> Riconosciuti, organizzazione</w:delText>
        </w:r>
      </w:del>
      <w:ins w:id="1394" w:author="roberto" w:date="2010-11-20T10:11:00Z">
        <w:r w:rsidRPr="00D931D5">
          <w:rPr>
            <w:rFonts w:ascii="Courier New" w:hAnsi="Courier New" w:cs="Courier New"/>
            <w:sz w:val="20"/>
            <w:szCs w:val="20"/>
          </w:rPr>
          <w:t xml:space="preserve">, </w:t>
        </w:r>
        <w:r w:rsidR="008358B2">
          <w:rPr>
            <w:rFonts w:ascii="Courier New" w:hAnsi="Courier New" w:cs="Courier New"/>
            <w:sz w:val="20"/>
            <w:szCs w:val="20"/>
          </w:rPr>
          <w:t>O</w:t>
        </w:r>
        <w:r w:rsidRPr="00D931D5">
          <w:rPr>
            <w:rFonts w:ascii="Courier New" w:hAnsi="Courier New" w:cs="Courier New"/>
            <w:sz w:val="20"/>
            <w:szCs w:val="20"/>
          </w:rPr>
          <w:t>rganizzazione</w:t>
        </w:r>
      </w:ins>
      <w:r w:rsidRPr="00D931D5">
        <w:rPr>
          <w:rFonts w:ascii="Courier New" w:hAnsi="Courier New" w:cs="Courier New"/>
          <w:sz w:val="20"/>
          <w:szCs w:val="20"/>
        </w:rPr>
        <w:t xml:space="preserve"> interna</w:t>
      </w:r>
      <w:ins w:id="1395" w:author="roberto" w:date="2010-11-20T10:11:00Z">
        <w:r w:rsidR="00AA4047">
          <w:rPr>
            <w:rFonts w:ascii="Courier New" w:hAnsi="Courier New" w:cs="Courier New"/>
            <w:sz w:val="20"/>
            <w:szCs w:val="20"/>
          </w:rPr>
          <w:t xml:space="preserve"> dei C</w:t>
        </w:r>
        <w:r w:rsidR="008358B2">
          <w:rPr>
            <w:rFonts w:ascii="Courier New" w:hAnsi="Courier New" w:cs="Courier New"/>
            <w:sz w:val="20"/>
            <w:szCs w:val="20"/>
          </w:rPr>
          <w:t>lub</w:t>
        </w:r>
      </w:ins>
      <w:r w:rsidRPr="00D931D5">
        <w:rPr>
          <w:rFonts w:ascii="Courier New" w:hAnsi="Courier New" w:cs="Courier New"/>
          <w:sz w:val="20"/>
          <w:szCs w:val="20"/>
        </w:rPr>
        <w:t>, Soci</w:t>
      </w:r>
      <w:r w:rsidRPr="00D931D5">
        <w:rPr>
          <w:rFonts w:ascii="Courier New" w:hAnsi="Courier New"/>
          <w:sz w:val="20"/>
        </w:rPr>
        <w:t xml:space="preserve"> dei Club, </w:t>
      </w:r>
      <w:del w:id="1396" w:author="roberto" w:date="2010-11-20T10:11:00Z">
        <w:r w:rsidR="00BA784C" w:rsidRPr="00167C47">
          <w:rPr>
            <w:rFonts w:ascii="Courier New" w:hAnsi="Courier New" w:cs="Courier New"/>
            <w:sz w:val="20"/>
            <w:szCs w:val="20"/>
          </w:rPr>
          <w:delText>gradi</w:delText>
        </w:r>
      </w:del>
      <w:ins w:id="1397" w:author="roberto" w:date="2010-11-20T10:11:00Z">
        <w:r w:rsidR="008358B2">
          <w:rPr>
            <w:rFonts w:ascii="Courier New" w:hAnsi="Courier New"/>
            <w:sz w:val="20"/>
          </w:rPr>
          <w:t>G</w:t>
        </w:r>
        <w:r w:rsidRPr="00D931D5">
          <w:rPr>
            <w:rFonts w:ascii="Courier New" w:hAnsi="Courier New"/>
            <w:sz w:val="20"/>
          </w:rPr>
          <w:t>radi</w:t>
        </w:r>
      </w:ins>
      <w:r w:rsidRPr="00D931D5">
        <w:rPr>
          <w:rFonts w:ascii="Courier New" w:hAnsi="Courier New"/>
          <w:sz w:val="20"/>
        </w:rPr>
        <w:t xml:space="preserve"> e regole interne, </w:t>
      </w:r>
      <w:del w:id="1398" w:author="roberto" w:date="2010-11-20T10:11:00Z">
        <w:r w:rsidR="00BA784C" w:rsidRPr="00167C47">
          <w:rPr>
            <w:rFonts w:ascii="Courier New" w:hAnsi="Courier New" w:cs="Courier New"/>
            <w:sz w:val="20"/>
            <w:szCs w:val="20"/>
          </w:rPr>
          <w:delText>manifestazioni, scioglimento, debiti</w:delText>
        </w:r>
      </w:del>
      <w:ins w:id="1399" w:author="roberto" w:date="2010-11-20T10:11:00Z">
        <w:r w:rsidR="008358B2">
          <w:rPr>
            <w:rFonts w:ascii="Courier New" w:hAnsi="Courier New"/>
            <w:sz w:val="20"/>
          </w:rPr>
          <w:t>M</w:t>
        </w:r>
        <w:r w:rsidRPr="00D931D5">
          <w:rPr>
            <w:rFonts w:ascii="Courier New" w:hAnsi="Courier New"/>
            <w:sz w:val="20"/>
          </w:rPr>
          <w:t xml:space="preserve">anifestazioni, </w:t>
        </w:r>
        <w:r w:rsidR="008358B2">
          <w:rPr>
            <w:rFonts w:ascii="Courier New" w:hAnsi="Courier New"/>
            <w:sz w:val="20"/>
          </w:rPr>
          <w:t>D</w:t>
        </w:r>
        <w:r w:rsidRPr="00D931D5">
          <w:rPr>
            <w:rFonts w:ascii="Courier New" w:hAnsi="Courier New"/>
            <w:sz w:val="20"/>
          </w:rPr>
          <w:t xml:space="preserve">ebiti </w:t>
        </w:r>
      </w:ins>
    </w:p>
    <w:p w:rsidR="00D931D5" w:rsidRDefault="00D931D5" w:rsidP="00D931D5">
      <w:pPr>
        <w:pStyle w:val="NormaleWeb"/>
        <w:spacing w:before="0" w:beforeAutospacing="0" w:after="0" w:afterAutospacing="0"/>
        <w:rPr>
          <w:rFonts w:ascii="Courier New" w:hAnsi="Courier New"/>
          <w:sz w:val="20"/>
        </w:rPr>
        <w:pPrChange w:id="1400" w:author="roberto" w:date="2010-11-20T10:11:00Z">
          <w:pPr>
            <w:autoSpaceDE w:val="0"/>
            <w:autoSpaceDN w:val="0"/>
            <w:adjustRightInd w:val="0"/>
          </w:pPr>
        </w:pPrChange>
      </w:pPr>
    </w:p>
    <w:p w:rsidR="00D931D5" w:rsidRDefault="00D931D5" w:rsidP="00D931D5">
      <w:pPr>
        <w:pStyle w:val="NormaleWeb"/>
        <w:spacing w:before="0" w:beforeAutospacing="0" w:after="0" w:afterAutospacing="0"/>
        <w:rPr>
          <w:rFonts w:ascii="Courier New" w:hAnsi="Courier New"/>
          <w:sz w:val="20"/>
        </w:rPr>
        <w:pPrChange w:id="1401" w:author="roberto" w:date="2010-11-20T10:11:00Z">
          <w:pPr>
            <w:autoSpaceDE w:val="0"/>
            <w:autoSpaceDN w:val="0"/>
            <w:adjustRightInd w:val="0"/>
          </w:pPr>
        </w:pPrChange>
      </w:pPr>
    </w:p>
    <w:p w:rsidR="00D931D5" w:rsidRPr="00D931D5" w:rsidRDefault="00D931D5" w:rsidP="00D931D5">
      <w:pPr>
        <w:pStyle w:val="NormaleWeb"/>
        <w:spacing w:before="0" w:beforeAutospacing="0" w:after="0" w:afterAutospacing="0"/>
        <w:rPr>
          <w:rFonts w:ascii="Courier New" w:hAnsi="Courier New"/>
          <w:sz w:val="20"/>
        </w:rPr>
        <w:pPrChange w:id="1402" w:author="roberto" w:date="2010-11-20T10:11:00Z">
          <w:pPr>
            <w:autoSpaceDE w:val="0"/>
            <w:autoSpaceDN w:val="0"/>
            <w:adjustRightInd w:val="0"/>
          </w:pPr>
        </w:pPrChange>
      </w:pPr>
      <w:r w:rsidRPr="00D931D5">
        <w:rPr>
          <w:rStyle w:val="Enfasicorsivo"/>
          <w:rFonts w:ascii="Courier New" w:hAnsi="Courier New"/>
          <w:i w:val="0"/>
          <w:sz w:val="20"/>
          <w:rPrChange w:id="1403" w:author="roberto" w:date="2010-11-20T10:11:00Z">
            <w:rPr>
              <w:rFonts w:ascii="Courier New" w:hAnsi="Courier New"/>
              <w:sz w:val="20"/>
            </w:rPr>
          </w:rPrChange>
        </w:rPr>
        <w:t xml:space="preserve">8.A </w:t>
      </w:r>
      <w:ins w:id="1404" w:author="roberto" w:date="2010-11-20T10:11:00Z">
        <w:r w:rsidR="008358B2">
          <w:rPr>
            <w:rStyle w:val="Enfasicorsivo"/>
            <w:rFonts w:ascii="Courier New" w:hAnsi="Courier New"/>
            <w:i w:val="0"/>
            <w:iCs w:val="0"/>
            <w:sz w:val="20"/>
          </w:rPr>
          <w:t xml:space="preserve">- </w:t>
        </w:r>
      </w:ins>
      <w:r w:rsidRPr="00D931D5">
        <w:rPr>
          <w:rStyle w:val="Enfasicorsivo"/>
          <w:rFonts w:ascii="Courier New" w:hAnsi="Courier New"/>
          <w:i w:val="0"/>
          <w:sz w:val="20"/>
          <w:rPrChange w:id="1405" w:author="roberto" w:date="2010-11-20T10:11:00Z">
            <w:rPr>
              <w:rFonts w:ascii="Courier New" w:hAnsi="Courier New"/>
              <w:sz w:val="20"/>
            </w:rPr>
          </w:rPrChange>
        </w:rPr>
        <w:t>Definizione</w:t>
      </w:r>
    </w:p>
    <w:p w:rsidR="00D931D5" w:rsidRDefault="00D931D5" w:rsidP="00D931D5">
      <w:pPr>
        <w:pStyle w:val="NormaleWeb"/>
        <w:spacing w:before="0" w:beforeAutospacing="0" w:after="0" w:afterAutospacing="0"/>
        <w:rPr>
          <w:ins w:id="1406" w:author="roberto" w:date="2010-11-20T10:11:00Z"/>
          <w:rFonts w:ascii="Courier New" w:hAnsi="Courier New"/>
          <w:sz w:val="20"/>
        </w:rPr>
      </w:pPr>
    </w:p>
    <w:p w:rsidR="00D931D5" w:rsidRPr="00D931D5" w:rsidRDefault="00D931D5" w:rsidP="00D931D5">
      <w:pPr>
        <w:pStyle w:val="NormaleWeb"/>
        <w:spacing w:before="0" w:beforeAutospacing="0" w:after="0" w:afterAutospacing="0"/>
        <w:rPr>
          <w:rFonts w:ascii="Courier New" w:hAnsi="Courier New"/>
          <w:sz w:val="20"/>
        </w:rPr>
        <w:pPrChange w:id="1407" w:author="roberto" w:date="2010-11-20T10:11:00Z">
          <w:pPr>
            <w:autoSpaceDE w:val="0"/>
            <w:autoSpaceDN w:val="0"/>
            <w:adjustRightInd w:val="0"/>
          </w:pPr>
        </w:pPrChange>
      </w:pPr>
      <w:r w:rsidRPr="00D931D5">
        <w:rPr>
          <w:rFonts w:ascii="Courier New" w:hAnsi="Courier New"/>
          <w:sz w:val="20"/>
        </w:rPr>
        <w:t>Si definisce Club Riconosciuto un insieme di almeno cinque iscritti alla Federazione che si costituiscono in gruppo (</w:t>
      </w:r>
      <w:ins w:id="1408" w:author="roberto" w:date="2010-11-20T10:11:00Z">
        <w:r>
          <w:rPr>
            <w:rFonts w:ascii="Courier New" w:hAnsi="Courier New"/>
            <w:sz w:val="20"/>
          </w:rPr>
          <w:t xml:space="preserve">cfr. </w:t>
        </w:r>
      </w:ins>
      <w:r w:rsidRPr="00D931D5">
        <w:rPr>
          <w:rFonts w:ascii="Courier New" w:hAnsi="Courier New"/>
          <w:sz w:val="20"/>
        </w:rPr>
        <w:t>Art</w:t>
      </w:r>
      <w:ins w:id="1409" w:author="roberto" w:date="2010-11-20T10:11:00Z">
        <w:r>
          <w:rPr>
            <w:rFonts w:ascii="Courier New" w:hAnsi="Courier New"/>
            <w:sz w:val="20"/>
          </w:rPr>
          <w:t>.</w:t>
        </w:r>
      </w:ins>
      <w:r w:rsidRPr="00D931D5">
        <w:rPr>
          <w:rFonts w:ascii="Courier New" w:hAnsi="Courier New"/>
          <w:sz w:val="20"/>
        </w:rPr>
        <w:t xml:space="preserve"> 18 </w:t>
      </w:r>
      <w:proofErr w:type="spellStart"/>
      <w:r w:rsidRPr="00D931D5">
        <w:rPr>
          <w:rFonts w:ascii="Courier New" w:hAnsi="Courier New"/>
          <w:sz w:val="20"/>
        </w:rPr>
        <w:t>ter</w:t>
      </w:r>
      <w:proofErr w:type="spellEnd"/>
      <w:r w:rsidRPr="00D931D5">
        <w:rPr>
          <w:rFonts w:ascii="Courier New" w:hAnsi="Courier New"/>
          <w:sz w:val="20"/>
        </w:rPr>
        <w:t xml:space="preserve"> par 1 </w:t>
      </w:r>
      <w:del w:id="1410" w:author="roberto" w:date="2010-11-20T10:11:00Z">
        <w:r w:rsidR="00BA784C" w:rsidRPr="00167C47">
          <w:rPr>
            <w:rFonts w:ascii="Courier New" w:hAnsi="Courier New" w:cs="Courier New"/>
            <w:sz w:val="20"/>
            <w:szCs w:val="20"/>
          </w:rPr>
          <w:delText>S.F.).</w:delText>
        </w:r>
      </w:del>
      <w:ins w:id="1411" w:author="roberto" w:date="2010-11-20T10:11:00Z">
        <w:r w:rsidRPr="00D931D5">
          <w:rPr>
            <w:rFonts w:ascii="Courier New" w:hAnsi="Courier New"/>
            <w:sz w:val="20"/>
          </w:rPr>
          <w:t>SF).</w:t>
        </w:r>
      </w:ins>
      <w:r w:rsidRPr="00D931D5">
        <w:rPr>
          <w:rFonts w:ascii="Courier New" w:hAnsi="Courier New"/>
          <w:sz w:val="20"/>
        </w:rPr>
        <w:t xml:space="preserve"> In caso il numero di Soci scenda sotto ai cinque il Club verrà considerato "congelato", se tale condizione non muta entro 18 mesi il Club perderà il riconoscimento. </w:t>
      </w:r>
      <w:del w:id="1412" w:author="roberto" w:date="2010-11-20T10:11:00Z">
        <w:r w:rsidR="00BA784C" w:rsidRPr="00167C47">
          <w:rPr>
            <w:rFonts w:ascii="Courier New" w:hAnsi="Courier New" w:cs="Courier New"/>
            <w:sz w:val="20"/>
            <w:szCs w:val="20"/>
          </w:rPr>
          <w:delText>(nota)</w:delText>
        </w:r>
      </w:del>
    </w:p>
    <w:p w:rsidR="00D931D5" w:rsidRDefault="00D931D5" w:rsidP="00D931D5">
      <w:pPr>
        <w:pStyle w:val="NormaleWeb"/>
        <w:spacing w:before="0" w:beforeAutospacing="0" w:after="0" w:afterAutospacing="0"/>
        <w:rPr>
          <w:rStyle w:val="Enfasicorsivo"/>
          <w:rFonts w:ascii="Courier New" w:hAnsi="Courier New"/>
          <w:i w:val="0"/>
          <w:sz w:val="20"/>
          <w:rPrChange w:id="1413" w:author="roberto" w:date="2010-11-20T10:11:00Z">
            <w:rPr>
              <w:rFonts w:ascii="Courier New" w:hAnsi="Courier New"/>
              <w:sz w:val="20"/>
            </w:rPr>
          </w:rPrChange>
        </w:rPr>
        <w:pPrChange w:id="1414" w:author="roberto" w:date="2010-11-20T10:11:00Z">
          <w:pPr>
            <w:autoSpaceDE w:val="0"/>
            <w:autoSpaceDN w:val="0"/>
            <w:adjustRightInd w:val="0"/>
          </w:pPr>
        </w:pPrChange>
      </w:pPr>
    </w:p>
    <w:p w:rsidR="00D931D5" w:rsidRDefault="00D931D5" w:rsidP="00D931D5">
      <w:pPr>
        <w:pStyle w:val="NormaleWeb"/>
        <w:spacing w:before="0" w:beforeAutospacing="0" w:after="0" w:afterAutospacing="0"/>
        <w:rPr>
          <w:rStyle w:val="Enfasicorsivo"/>
          <w:rFonts w:ascii="Courier New" w:hAnsi="Courier New"/>
          <w:i w:val="0"/>
          <w:sz w:val="20"/>
          <w:rPrChange w:id="1415" w:author="roberto" w:date="2010-11-20T10:11:00Z">
            <w:rPr>
              <w:rFonts w:ascii="Courier New" w:hAnsi="Courier New"/>
              <w:sz w:val="20"/>
            </w:rPr>
          </w:rPrChange>
        </w:rPr>
        <w:pPrChange w:id="1416" w:author="roberto" w:date="2010-11-20T10:11:00Z">
          <w:pPr>
            <w:autoSpaceDE w:val="0"/>
            <w:autoSpaceDN w:val="0"/>
            <w:adjustRightInd w:val="0"/>
          </w:pPr>
        </w:pPrChange>
      </w:pPr>
    </w:p>
    <w:p w:rsidR="00D64D03" w:rsidRDefault="00D64D03" w:rsidP="00D931D5">
      <w:pPr>
        <w:pStyle w:val="NormaleWeb"/>
        <w:spacing w:before="0" w:beforeAutospacing="0" w:after="0" w:afterAutospacing="0"/>
        <w:rPr>
          <w:rStyle w:val="Enfasicorsivo"/>
          <w:rFonts w:ascii="Courier New" w:hAnsi="Courier New"/>
          <w:i w:val="0"/>
          <w:sz w:val="20"/>
          <w:rPrChange w:id="1417" w:author="roberto" w:date="2010-11-20T10:11:00Z">
            <w:rPr>
              <w:rFonts w:ascii="Courier New" w:hAnsi="Courier New"/>
              <w:sz w:val="20"/>
            </w:rPr>
          </w:rPrChange>
        </w:rPr>
        <w:pPrChange w:id="1418" w:author="roberto" w:date="2010-11-20T10:11:00Z">
          <w:pPr>
            <w:autoSpaceDE w:val="0"/>
            <w:autoSpaceDN w:val="0"/>
            <w:adjustRightInd w:val="0"/>
          </w:pPr>
        </w:pPrChange>
      </w:pPr>
    </w:p>
    <w:p w:rsidR="00D931D5" w:rsidRPr="00D931D5" w:rsidRDefault="00D931D5" w:rsidP="00D931D5">
      <w:pPr>
        <w:pStyle w:val="NormaleWeb"/>
        <w:spacing w:before="0" w:beforeAutospacing="0" w:after="0" w:afterAutospacing="0"/>
        <w:rPr>
          <w:rFonts w:ascii="Courier New" w:hAnsi="Courier New"/>
          <w:sz w:val="20"/>
        </w:rPr>
        <w:pPrChange w:id="1419" w:author="roberto" w:date="2010-11-20T10:11:00Z">
          <w:pPr>
            <w:autoSpaceDE w:val="0"/>
            <w:autoSpaceDN w:val="0"/>
            <w:adjustRightInd w:val="0"/>
          </w:pPr>
        </w:pPrChange>
      </w:pPr>
      <w:r w:rsidRPr="00D931D5">
        <w:rPr>
          <w:rStyle w:val="Enfasicorsivo"/>
          <w:rFonts w:ascii="Courier New" w:hAnsi="Courier New"/>
          <w:i w:val="0"/>
          <w:sz w:val="20"/>
          <w:rPrChange w:id="1420" w:author="roberto" w:date="2010-11-20T10:11:00Z">
            <w:rPr>
              <w:rFonts w:ascii="Courier New" w:hAnsi="Courier New"/>
              <w:sz w:val="20"/>
            </w:rPr>
          </w:rPrChange>
        </w:rPr>
        <w:t xml:space="preserve">8.B </w:t>
      </w:r>
      <w:ins w:id="1421" w:author="roberto" w:date="2010-11-20T10:11:00Z">
        <w:r w:rsidR="008358B2">
          <w:rPr>
            <w:rStyle w:val="Enfasicorsivo"/>
            <w:rFonts w:ascii="Courier New" w:hAnsi="Courier New"/>
            <w:i w:val="0"/>
            <w:iCs w:val="0"/>
            <w:sz w:val="20"/>
          </w:rPr>
          <w:t xml:space="preserve">- </w:t>
        </w:r>
      </w:ins>
      <w:r w:rsidRPr="00D931D5">
        <w:rPr>
          <w:rStyle w:val="Enfasicorsivo"/>
          <w:rFonts w:ascii="Courier New" w:hAnsi="Courier New"/>
          <w:i w:val="0"/>
          <w:sz w:val="20"/>
          <w:rPrChange w:id="1422" w:author="roberto" w:date="2010-11-20T10:11:00Z">
            <w:rPr>
              <w:rFonts w:ascii="Courier New" w:hAnsi="Courier New"/>
              <w:sz w:val="20"/>
            </w:rPr>
          </w:rPrChange>
        </w:rPr>
        <w:t>Diritti e doveri dei Clu</w:t>
      </w:r>
      <w:r w:rsidR="00AA4047">
        <w:rPr>
          <w:rStyle w:val="Enfasicorsivo"/>
          <w:rFonts w:ascii="Courier New" w:hAnsi="Courier New"/>
          <w:i w:val="0"/>
          <w:sz w:val="20"/>
          <w:rPrChange w:id="1423" w:author="roberto" w:date="2010-11-20T10:11:00Z">
            <w:rPr>
              <w:rFonts w:ascii="Courier New" w:hAnsi="Courier New"/>
              <w:sz w:val="20"/>
            </w:rPr>
          </w:rPrChange>
        </w:rPr>
        <w:t>b</w:t>
      </w:r>
      <w:del w:id="1424" w:author="roberto" w:date="2010-11-20T10:11:00Z">
        <w:r w:rsidR="00BA784C" w:rsidRPr="00167C47">
          <w:rPr>
            <w:rFonts w:ascii="Courier New" w:hAnsi="Courier New" w:cs="Courier New"/>
            <w:sz w:val="20"/>
            <w:szCs w:val="20"/>
          </w:rPr>
          <w:delText xml:space="preserve"> associati</w:delText>
        </w:r>
      </w:del>
    </w:p>
    <w:p w:rsidR="00D931D5" w:rsidRDefault="00D931D5" w:rsidP="00D931D5">
      <w:pPr>
        <w:pStyle w:val="NormaleWeb"/>
        <w:spacing w:before="0" w:beforeAutospacing="0" w:after="0" w:afterAutospacing="0"/>
        <w:rPr>
          <w:ins w:id="1425" w:author="roberto" w:date="2010-11-20T10:11:00Z"/>
          <w:rFonts w:ascii="Courier New" w:hAnsi="Courier New"/>
          <w:sz w:val="20"/>
        </w:rPr>
      </w:pPr>
    </w:p>
    <w:p w:rsidR="00D931D5" w:rsidRPr="00D931D5" w:rsidRDefault="00D931D5" w:rsidP="00D931D5">
      <w:pPr>
        <w:pStyle w:val="NormaleWeb"/>
        <w:spacing w:before="0" w:beforeAutospacing="0" w:after="0" w:afterAutospacing="0"/>
        <w:rPr>
          <w:rFonts w:ascii="Courier New" w:hAnsi="Courier New"/>
          <w:sz w:val="20"/>
        </w:rPr>
        <w:pPrChange w:id="1426" w:author="roberto" w:date="2010-11-20T10:11:00Z">
          <w:pPr>
            <w:autoSpaceDE w:val="0"/>
            <w:autoSpaceDN w:val="0"/>
            <w:adjustRightInd w:val="0"/>
          </w:pPr>
        </w:pPrChange>
      </w:pPr>
      <w:r w:rsidRPr="00D931D5">
        <w:rPr>
          <w:rFonts w:ascii="Courier New" w:hAnsi="Courier New"/>
          <w:sz w:val="20"/>
        </w:rPr>
        <w:t>Il legale rappresentante del Club Riconosciuto nei confronti della Federazione è il Presidente di Club, sua è la responsabilità di far rispettare le seguenti regole (</w:t>
      </w:r>
      <w:ins w:id="1427" w:author="roberto" w:date="2010-11-20T10:11:00Z">
        <w:r>
          <w:rPr>
            <w:rFonts w:ascii="Courier New" w:hAnsi="Courier New"/>
            <w:sz w:val="20"/>
          </w:rPr>
          <w:t xml:space="preserve">cfr. </w:t>
        </w:r>
      </w:ins>
      <w:r w:rsidRPr="00D931D5">
        <w:rPr>
          <w:rFonts w:ascii="Courier New" w:hAnsi="Courier New"/>
          <w:sz w:val="20"/>
        </w:rPr>
        <w:t xml:space="preserve">Art 18 </w:t>
      </w:r>
      <w:proofErr w:type="spellStart"/>
      <w:r w:rsidRPr="00D931D5">
        <w:rPr>
          <w:rFonts w:ascii="Courier New" w:hAnsi="Courier New"/>
          <w:sz w:val="20"/>
        </w:rPr>
        <w:t>ter</w:t>
      </w:r>
      <w:proofErr w:type="spellEnd"/>
      <w:r w:rsidRPr="00D931D5">
        <w:rPr>
          <w:rFonts w:ascii="Courier New" w:hAnsi="Courier New"/>
          <w:sz w:val="20"/>
        </w:rPr>
        <w:t xml:space="preserve"> par 2 </w:t>
      </w:r>
      <w:del w:id="1428" w:author="roberto" w:date="2010-11-20T10:11:00Z">
        <w:r w:rsidR="00BA784C" w:rsidRPr="00167C47">
          <w:rPr>
            <w:rFonts w:ascii="Courier New" w:hAnsi="Courier New" w:cs="Courier New"/>
            <w:sz w:val="20"/>
            <w:szCs w:val="20"/>
          </w:rPr>
          <w:delText>Stat. Fed.)</w:delText>
        </w:r>
      </w:del>
      <w:ins w:id="1429" w:author="roberto" w:date="2010-11-20T10:11:00Z">
        <w:r w:rsidRPr="00D931D5">
          <w:rPr>
            <w:rFonts w:ascii="Courier New" w:hAnsi="Courier New"/>
            <w:sz w:val="20"/>
          </w:rPr>
          <w:t>S</w:t>
        </w:r>
        <w:r>
          <w:rPr>
            <w:rFonts w:ascii="Courier New" w:hAnsi="Courier New"/>
            <w:sz w:val="20"/>
          </w:rPr>
          <w:t>F</w:t>
        </w:r>
        <w:r w:rsidRPr="00D931D5">
          <w:rPr>
            <w:rFonts w:ascii="Courier New" w:hAnsi="Courier New"/>
            <w:sz w:val="20"/>
          </w:rPr>
          <w:t xml:space="preserve">) </w:t>
        </w:r>
      </w:ins>
    </w:p>
    <w:p w:rsidR="00D931D5" w:rsidRDefault="00D931D5" w:rsidP="00D931D5">
      <w:pPr>
        <w:pStyle w:val="NormaleWeb"/>
        <w:spacing w:before="0" w:beforeAutospacing="0" w:after="0" w:afterAutospacing="0"/>
        <w:rPr>
          <w:ins w:id="1430" w:author="roberto" w:date="2010-11-20T10:11:00Z"/>
          <w:rFonts w:ascii="Courier New" w:hAnsi="Courier New"/>
          <w:sz w:val="20"/>
        </w:rPr>
      </w:pPr>
    </w:p>
    <w:p w:rsidR="00D931D5" w:rsidRPr="00D931D5" w:rsidRDefault="00D931D5" w:rsidP="00D931D5">
      <w:pPr>
        <w:pStyle w:val="NormaleWeb"/>
        <w:spacing w:before="0" w:beforeAutospacing="0" w:after="0" w:afterAutospacing="0"/>
        <w:rPr>
          <w:rFonts w:ascii="Courier New" w:hAnsi="Courier New"/>
          <w:sz w:val="20"/>
        </w:rPr>
        <w:pPrChange w:id="1431" w:author="roberto" w:date="2010-11-20T10:11:00Z">
          <w:pPr>
            <w:autoSpaceDE w:val="0"/>
            <w:autoSpaceDN w:val="0"/>
            <w:adjustRightInd w:val="0"/>
          </w:pPr>
        </w:pPrChange>
      </w:pPr>
      <w:r w:rsidRPr="00D931D5">
        <w:rPr>
          <w:rFonts w:ascii="Courier New" w:hAnsi="Courier New"/>
          <w:sz w:val="20"/>
        </w:rPr>
        <w:t>Diritti:</w:t>
      </w:r>
      <w:ins w:id="1432" w:author="roberto" w:date="2010-11-20T10:11:00Z">
        <w:r w:rsidRPr="00D931D5">
          <w:rPr>
            <w:rFonts w:ascii="Courier New" w:hAnsi="Courier New"/>
            <w:sz w:val="20"/>
          </w:rPr>
          <w:t xml:space="preserve"> </w:t>
        </w:r>
      </w:ins>
    </w:p>
    <w:p w:rsidR="00D931D5" w:rsidRPr="00D931D5" w:rsidRDefault="00D931D5" w:rsidP="00D931D5">
      <w:pPr>
        <w:pStyle w:val="NormaleWeb"/>
        <w:spacing w:before="0" w:beforeAutospacing="0" w:after="0" w:afterAutospacing="0"/>
        <w:rPr>
          <w:rFonts w:ascii="Courier New" w:hAnsi="Courier New"/>
          <w:sz w:val="20"/>
        </w:rPr>
        <w:pPrChange w:id="1433" w:author="roberto" w:date="2010-11-20T10:11:00Z">
          <w:pPr>
            <w:autoSpaceDE w:val="0"/>
            <w:autoSpaceDN w:val="0"/>
            <w:adjustRightInd w:val="0"/>
          </w:pPr>
        </w:pPrChange>
      </w:pPr>
      <w:r w:rsidRPr="00D931D5">
        <w:rPr>
          <w:rFonts w:ascii="Courier New" w:hAnsi="Courier New"/>
          <w:sz w:val="20"/>
        </w:rPr>
        <w:t>i- ricevere materiale promozionale dalla Federazione,</w:t>
      </w:r>
      <w:ins w:id="1434" w:author="roberto" w:date="2010-11-20T10:11:00Z">
        <w:r w:rsidRPr="00D931D5">
          <w:rPr>
            <w:rFonts w:ascii="Courier New" w:hAnsi="Courier New"/>
            <w:sz w:val="20"/>
          </w:rPr>
          <w:t xml:space="preserve"> </w:t>
        </w:r>
      </w:ins>
    </w:p>
    <w:p w:rsidR="00D931D5" w:rsidRPr="00D931D5" w:rsidRDefault="00D931D5" w:rsidP="00D931D5">
      <w:pPr>
        <w:pStyle w:val="NormaleWeb"/>
        <w:spacing w:before="0" w:beforeAutospacing="0" w:after="0" w:afterAutospacing="0"/>
        <w:rPr>
          <w:rFonts w:ascii="Courier New" w:hAnsi="Courier New"/>
          <w:sz w:val="20"/>
        </w:rPr>
        <w:pPrChange w:id="1435" w:author="roberto" w:date="2010-11-20T10:11:00Z">
          <w:pPr>
            <w:autoSpaceDE w:val="0"/>
            <w:autoSpaceDN w:val="0"/>
            <w:adjustRightInd w:val="0"/>
          </w:pPr>
        </w:pPrChange>
      </w:pPr>
      <w:proofErr w:type="spellStart"/>
      <w:r w:rsidRPr="00D931D5">
        <w:rPr>
          <w:rFonts w:ascii="Courier New" w:hAnsi="Courier New"/>
          <w:sz w:val="20"/>
        </w:rPr>
        <w:t>ii-</w:t>
      </w:r>
      <w:proofErr w:type="spellEnd"/>
      <w:r w:rsidRPr="00D931D5">
        <w:rPr>
          <w:rFonts w:ascii="Courier New" w:hAnsi="Courier New"/>
          <w:sz w:val="20"/>
        </w:rPr>
        <w:t xml:space="preserve"> ricevere materiale didattico dalla Federazione,</w:t>
      </w:r>
      <w:ins w:id="1436" w:author="roberto" w:date="2010-11-20T10:11:00Z">
        <w:r w:rsidRPr="00D931D5">
          <w:rPr>
            <w:rFonts w:ascii="Courier New" w:hAnsi="Courier New"/>
            <w:sz w:val="20"/>
          </w:rPr>
          <w:t xml:space="preserve"> </w:t>
        </w:r>
      </w:ins>
    </w:p>
    <w:p w:rsidR="00D931D5" w:rsidRPr="00D931D5" w:rsidRDefault="00D931D5" w:rsidP="00D931D5">
      <w:pPr>
        <w:pStyle w:val="NormaleWeb"/>
        <w:spacing w:before="0" w:beforeAutospacing="0" w:after="0" w:afterAutospacing="0"/>
        <w:rPr>
          <w:ins w:id="1437" w:author="roberto" w:date="2010-11-20T10:11:00Z"/>
          <w:rFonts w:ascii="Courier New" w:hAnsi="Courier New"/>
          <w:sz w:val="20"/>
        </w:rPr>
      </w:pPr>
      <w:proofErr w:type="spellStart"/>
      <w:r w:rsidRPr="00D931D5">
        <w:rPr>
          <w:rFonts w:ascii="Courier New" w:hAnsi="Courier New"/>
          <w:sz w:val="20"/>
        </w:rPr>
        <w:t>iii-</w:t>
      </w:r>
      <w:proofErr w:type="spellEnd"/>
      <w:r w:rsidRPr="00D931D5">
        <w:rPr>
          <w:rFonts w:ascii="Courier New" w:hAnsi="Courier New"/>
          <w:sz w:val="20"/>
        </w:rPr>
        <w:t xml:space="preserve"> partecipare alle riunioni del CF con un rappresentante.</w:t>
      </w:r>
      <w:ins w:id="1438" w:author="roberto" w:date="2010-11-20T10:11:00Z">
        <w:r w:rsidRPr="00D931D5">
          <w:rPr>
            <w:rFonts w:ascii="Courier New" w:hAnsi="Courier New"/>
            <w:sz w:val="20"/>
          </w:rPr>
          <w:t xml:space="preserve"> </w:t>
        </w:r>
      </w:ins>
    </w:p>
    <w:p w:rsidR="00D931D5" w:rsidRDefault="00D931D5" w:rsidP="00D931D5">
      <w:pPr>
        <w:pStyle w:val="NormaleWeb"/>
        <w:spacing w:before="0" w:beforeAutospacing="0" w:after="0" w:afterAutospacing="0"/>
        <w:rPr>
          <w:rFonts w:ascii="Courier New" w:hAnsi="Courier New"/>
          <w:sz w:val="20"/>
        </w:rPr>
        <w:pPrChange w:id="1439" w:author="roberto" w:date="2010-11-20T10:11:00Z">
          <w:pPr>
            <w:autoSpaceDE w:val="0"/>
            <w:autoSpaceDN w:val="0"/>
            <w:adjustRightInd w:val="0"/>
          </w:pPr>
        </w:pPrChange>
      </w:pPr>
    </w:p>
    <w:p w:rsidR="00D931D5" w:rsidRPr="00D931D5" w:rsidRDefault="00D931D5" w:rsidP="00D931D5">
      <w:pPr>
        <w:pStyle w:val="NormaleWeb"/>
        <w:spacing w:before="0" w:beforeAutospacing="0" w:after="0" w:afterAutospacing="0"/>
        <w:rPr>
          <w:rFonts w:ascii="Courier New" w:hAnsi="Courier New"/>
          <w:sz w:val="20"/>
        </w:rPr>
        <w:pPrChange w:id="1440" w:author="roberto" w:date="2010-11-20T10:11:00Z">
          <w:pPr>
            <w:autoSpaceDE w:val="0"/>
            <w:autoSpaceDN w:val="0"/>
            <w:adjustRightInd w:val="0"/>
          </w:pPr>
        </w:pPrChange>
      </w:pPr>
      <w:r w:rsidRPr="00D931D5">
        <w:rPr>
          <w:rFonts w:ascii="Courier New" w:hAnsi="Courier New"/>
          <w:sz w:val="20"/>
        </w:rPr>
        <w:t>Doveri</w:t>
      </w:r>
      <w:ins w:id="1441" w:author="roberto" w:date="2010-11-20T10:11:00Z">
        <w:r w:rsidRPr="00D931D5">
          <w:rPr>
            <w:rFonts w:ascii="Courier New" w:hAnsi="Courier New"/>
            <w:sz w:val="20"/>
          </w:rPr>
          <w:t xml:space="preserve"> </w:t>
        </w:r>
      </w:ins>
    </w:p>
    <w:p w:rsidR="00D931D5" w:rsidRPr="00D931D5" w:rsidRDefault="00D931D5" w:rsidP="00D931D5">
      <w:pPr>
        <w:pStyle w:val="NormaleWeb"/>
        <w:spacing w:before="0" w:beforeAutospacing="0" w:after="0" w:afterAutospacing="0"/>
        <w:rPr>
          <w:rFonts w:ascii="Courier New" w:hAnsi="Courier New"/>
          <w:sz w:val="20"/>
        </w:rPr>
        <w:pPrChange w:id="1442" w:author="roberto" w:date="2010-11-20T10:11:00Z">
          <w:pPr>
            <w:autoSpaceDE w:val="0"/>
            <w:autoSpaceDN w:val="0"/>
            <w:adjustRightInd w:val="0"/>
          </w:pPr>
        </w:pPrChange>
      </w:pPr>
      <w:r w:rsidRPr="00D931D5">
        <w:rPr>
          <w:rFonts w:ascii="Courier New" w:hAnsi="Courier New"/>
          <w:sz w:val="20"/>
        </w:rPr>
        <w:t>i- obblighi statutari,</w:t>
      </w:r>
      <w:ins w:id="1443" w:author="roberto" w:date="2010-11-20T10:11:00Z">
        <w:r w:rsidRPr="00D931D5">
          <w:rPr>
            <w:rFonts w:ascii="Courier New" w:hAnsi="Courier New"/>
            <w:sz w:val="20"/>
          </w:rPr>
          <w:t xml:space="preserve"> </w:t>
        </w:r>
      </w:ins>
    </w:p>
    <w:p w:rsidR="00D931D5" w:rsidRPr="00D931D5" w:rsidRDefault="00D931D5" w:rsidP="00D931D5">
      <w:pPr>
        <w:pStyle w:val="NormaleWeb"/>
        <w:spacing w:before="0" w:beforeAutospacing="0" w:after="0" w:afterAutospacing="0"/>
        <w:rPr>
          <w:rFonts w:ascii="Courier New" w:hAnsi="Courier New"/>
          <w:sz w:val="20"/>
        </w:rPr>
        <w:pPrChange w:id="1444" w:author="roberto" w:date="2010-11-20T10:11:00Z">
          <w:pPr>
            <w:autoSpaceDE w:val="0"/>
            <w:autoSpaceDN w:val="0"/>
            <w:adjustRightInd w:val="0"/>
          </w:pPr>
        </w:pPrChange>
      </w:pPr>
      <w:proofErr w:type="spellStart"/>
      <w:r w:rsidRPr="00D931D5">
        <w:rPr>
          <w:rFonts w:ascii="Courier New" w:hAnsi="Courier New"/>
          <w:sz w:val="20"/>
        </w:rPr>
        <w:t>ii-</w:t>
      </w:r>
      <w:proofErr w:type="spellEnd"/>
      <w:r w:rsidRPr="00D931D5">
        <w:rPr>
          <w:rFonts w:ascii="Courier New" w:hAnsi="Courier New"/>
          <w:sz w:val="20"/>
        </w:rPr>
        <w:t xml:space="preserve"> spedire copia di eventuali pubblicazioni prodotte dal Club al CF,</w:t>
      </w:r>
      <w:ins w:id="1445" w:author="roberto" w:date="2010-11-20T10:11:00Z">
        <w:r w:rsidRPr="00D931D5">
          <w:rPr>
            <w:rFonts w:ascii="Courier New" w:hAnsi="Courier New"/>
            <w:sz w:val="20"/>
          </w:rPr>
          <w:t xml:space="preserve"> </w:t>
        </w:r>
      </w:ins>
    </w:p>
    <w:p w:rsidR="00D931D5" w:rsidRPr="00D931D5" w:rsidRDefault="00D931D5" w:rsidP="00D931D5">
      <w:pPr>
        <w:pStyle w:val="NormaleWeb"/>
        <w:spacing w:before="0" w:beforeAutospacing="0" w:after="0" w:afterAutospacing="0"/>
        <w:rPr>
          <w:rFonts w:ascii="Courier New" w:hAnsi="Courier New"/>
          <w:sz w:val="20"/>
        </w:rPr>
        <w:pPrChange w:id="1446" w:author="roberto" w:date="2010-11-20T10:11:00Z">
          <w:pPr>
            <w:autoSpaceDE w:val="0"/>
            <w:autoSpaceDN w:val="0"/>
            <w:adjustRightInd w:val="0"/>
          </w:pPr>
        </w:pPrChange>
      </w:pPr>
      <w:proofErr w:type="spellStart"/>
      <w:r w:rsidRPr="00D931D5">
        <w:rPr>
          <w:rFonts w:ascii="Courier New" w:hAnsi="Courier New"/>
          <w:sz w:val="20"/>
        </w:rPr>
        <w:t>iii-</w:t>
      </w:r>
      <w:proofErr w:type="spellEnd"/>
      <w:r w:rsidRPr="00D931D5">
        <w:rPr>
          <w:rFonts w:ascii="Courier New" w:hAnsi="Courier New"/>
          <w:sz w:val="20"/>
        </w:rPr>
        <w:t xml:space="preserve"> ritornare compilati eventuali moduli informativi inviati dal CF,</w:t>
      </w:r>
      <w:ins w:id="1447" w:author="roberto" w:date="2010-11-20T10:11:00Z">
        <w:r w:rsidRPr="00D931D5">
          <w:rPr>
            <w:rFonts w:ascii="Courier New" w:hAnsi="Courier New"/>
            <w:sz w:val="20"/>
          </w:rPr>
          <w:t xml:space="preserve"> </w:t>
        </w:r>
      </w:ins>
    </w:p>
    <w:p w:rsidR="00D931D5" w:rsidRPr="00D931D5" w:rsidRDefault="00D931D5" w:rsidP="00D931D5">
      <w:pPr>
        <w:pStyle w:val="NormaleWeb"/>
        <w:spacing w:before="0" w:beforeAutospacing="0" w:after="0" w:afterAutospacing="0"/>
        <w:rPr>
          <w:rFonts w:ascii="Courier New" w:hAnsi="Courier New"/>
          <w:sz w:val="20"/>
        </w:rPr>
        <w:pPrChange w:id="1448" w:author="roberto" w:date="2010-11-20T10:11:00Z">
          <w:pPr>
            <w:autoSpaceDE w:val="0"/>
            <w:autoSpaceDN w:val="0"/>
            <w:adjustRightInd w:val="0"/>
          </w:pPr>
        </w:pPrChange>
      </w:pPr>
      <w:proofErr w:type="spellStart"/>
      <w:r w:rsidRPr="00D931D5">
        <w:rPr>
          <w:rFonts w:ascii="Courier New" w:hAnsi="Courier New"/>
          <w:sz w:val="20"/>
        </w:rPr>
        <w:t>iv-</w:t>
      </w:r>
      <w:proofErr w:type="spellEnd"/>
      <w:r w:rsidRPr="00D931D5">
        <w:rPr>
          <w:rFonts w:ascii="Courier New" w:hAnsi="Courier New"/>
          <w:sz w:val="20"/>
        </w:rPr>
        <w:t xml:space="preserve"> raccogliere le quote del tesseramento alla Federazione ed inoltrarle al tesoriere,</w:t>
      </w:r>
      <w:ins w:id="1449" w:author="roberto" w:date="2010-11-20T10:11:00Z">
        <w:r w:rsidRPr="00D931D5">
          <w:rPr>
            <w:rFonts w:ascii="Courier New" w:hAnsi="Courier New"/>
            <w:sz w:val="20"/>
          </w:rPr>
          <w:t xml:space="preserve"> </w:t>
        </w:r>
      </w:ins>
    </w:p>
    <w:p w:rsidR="00D931D5" w:rsidRPr="00D931D5" w:rsidRDefault="00D931D5" w:rsidP="00D931D5">
      <w:pPr>
        <w:pStyle w:val="NormaleWeb"/>
        <w:spacing w:before="0" w:beforeAutospacing="0" w:after="0" w:afterAutospacing="0"/>
        <w:rPr>
          <w:rFonts w:ascii="Courier New" w:hAnsi="Courier New"/>
          <w:sz w:val="20"/>
        </w:rPr>
        <w:pPrChange w:id="1450" w:author="roberto" w:date="2010-11-20T10:11:00Z">
          <w:pPr>
            <w:autoSpaceDE w:val="0"/>
            <w:autoSpaceDN w:val="0"/>
            <w:adjustRightInd w:val="0"/>
          </w:pPr>
        </w:pPrChange>
      </w:pPr>
      <w:r w:rsidRPr="00D931D5">
        <w:rPr>
          <w:rFonts w:ascii="Courier New" w:hAnsi="Courier New"/>
          <w:sz w:val="20"/>
        </w:rPr>
        <w:t>v- divulgare presso i Soci i notiziari ed i bandi inviati dal CF.</w:t>
      </w:r>
      <w:ins w:id="1451" w:author="roberto" w:date="2010-11-20T10:11:00Z">
        <w:r w:rsidRPr="00D931D5">
          <w:rPr>
            <w:rFonts w:ascii="Courier New" w:hAnsi="Courier New"/>
            <w:sz w:val="20"/>
          </w:rPr>
          <w:t xml:space="preserve"> </w:t>
        </w:r>
      </w:ins>
    </w:p>
    <w:p w:rsidR="00BA784C" w:rsidRPr="00167C47" w:rsidRDefault="00BA784C" w:rsidP="00167C47">
      <w:pPr>
        <w:autoSpaceDE w:val="0"/>
        <w:autoSpaceDN w:val="0"/>
        <w:adjustRightInd w:val="0"/>
        <w:rPr>
          <w:del w:id="1452" w:author="roberto" w:date="2010-11-20T10:11:00Z"/>
          <w:rFonts w:ascii="Courier New" w:hAnsi="Courier New" w:cs="Courier New"/>
          <w:sz w:val="20"/>
          <w:szCs w:val="20"/>
        </w:rPr>
      </w:pPr>
      <w:del w:id="1453" w:author="roberto" w:date="2010-11-20T10:11:00Z">
        <w:r w:rsidRPr="00167C47">
          <w:rPr>
            <w:rFonts w:ascii="Courier New" w:hAnsi="Courier New" w:cs="Courier New"/>
            <w:sz w:val="20"/>
            <w:szCs w:val="20"/>
          </w:rPr>
          <w:delText>vi- spedire al SAr il materiale per l'archivio</w:delText>
        </w:r>
      </w:del>
    </w:p>
    <w:p w:rsidR="00D931D5" w:rsidRDefault="00D931D5" w:rsidP="00D931D5">
      <w:pPr>
        <w:pStyle w:val="NormaleWeb"/>
        <w:spacing w:before="0" w:beforeAutospacing="0" w:after="0" w:afterAutospacing="0"/>
        <w:rPr>
          <w:rStyle w:val="Enfasicorsivo"/>
          <w:rFonts w:ascii="Courier New" w:hAnsi="Courier New"/>
          <w:i w:val="0"/>
          <w:sz w:val="20"/>
          <w:rPrChange w:id="1454" w:author="roberto" w:date="2010-11-20T10:11:00Z">
            <w:rPr>
              <w:rFonts w:ascii="Courier New" w:hAnsi="Courier New"/>
              <w:sz w:val="20"/>
            </w:rPr>
          </w:rPrChange>
        </w:rPr>
        <w:pPrChange w:id="1455" w:author="roberto" w:date="2010-11-20T10:11:00Z">
          <w:pPr>
            <w:autoSpaceDE w:val="0"/>
            <w:autoSpaceDN w:val="0"/>
            <w:adjustRightInd w:val="0"/>
          </w:pPr>
        </w:pPrChange>
      </w:pPr>
    </w:p>
    <w:p w:rsidR="00D64D03" w:rsidRDefault="00D64D03" w:rsidP="00D931D5">
      <w:pPr>
        <w:pStyle w:val="NormaleWeb"/>
        <w:spacing w:before="0" w:beforeAutospacing="0" w:after="0" w:afterAutospacing="0"/>
        <w:rPr>
          <w:rStyle w:val="Enfasicorsivo"/>
          <w:rFonts w:ascii="Courier New" w:hAnsi="Courier New"/>
          <w:i w:val="0"/>
          <w:sz w:val="20"/>
          <w:rPrChange w:id="1456" w:author="roberto" w:date="2010-11-20T10:11:00Z">
            <w:rPr>
              <w:rFonts w:ascii="Courier New" w:hAnsi="Courier New"/>
              <w:sz w:val="20"/>
            </w:rPr>
          </w:rPrChange>
        </w:rPr>
        <w:pPrChange w:id="1457" w:author="roberto" w:date="2010-11-20T10:11:00Z">
          <w:pPr>
            <w:autoSpaceDE w:val="0"/>
            <w:autoSpaceDN w:val="0"/>
            <w:adjustRightInd w:val="0"/>
          </w:pPr>
        </w:pPrChange>
      </w:pPr>
    </w:p>
    <w:p w:rsidR="00D931D5" w:rsidRDefault="00D931D5" w:rsidP="00D931D5">
      <w:pPr>
        <w:pStyle w:val="NormaleWeb"/>
        <w:spacing w:before="0" w:beforeAutospacing="0" w:after="0" w:afterAutospacing="0"/>
        <w:rPr>
          <w:rStyle w:val="Enfasicorsivo"/>
          <w:rFonts w:ascii="Courier New" w:hAnsi="Courier New"/>
          <w:i w:val="0"/>
          <w:sz w:val="20"/>
          <w:rPrChange w:id="1458" w:author="roberto" w:date="2010-11-20T10:11:00Z">
            <w:rPr>
              <w:rFonts w:ascii="Courier New" w:hAnsi="Courier New"/>
              <w:sz w:val="20"/>
            </w:rPr>
          </w:rPrChange>
        </w:rPr>
        <w:pPrChange w:id="1459" w:author="roberto" w:date="2010-11-20T10:11:00Z">
          <w:pPr>
            <w:autoSpaceDE w:val="0"/>
            <w:autoSpaceDN w:val="0"/>
            <w:adjustRightInd w:val="0"/>
          </w:pPr>
        </w:pPrChange>
      </w:pPr>
    </w:p>
    <w:p w:rsidR="00D931D5" w:rsidRPr="00D931D5" w:rsidRDefault="00D931D5" w:rsidP="00D931D5">
      <w:pPr>
        <w:pStyle w:val="NormaleWeb"/>
        <w:spacing w:before="0" w:beforeAutospacing="0" w:after="0" w:afterAutospacing="0"/>
        <w:rPr>
          <w:rFonts w:ascii="Courier New" w:hAnsi="Courier New"/>
          <w:sz w:val="20"/>
        </w:rPr>
        <w:pPrChange w:id="1460" w:author="roberto" w:date="2010-11-20T10:11:00Z">
          <w:pPr>
            <w:autoSpaceDE w:val="0"/>
            <w:autoSpaceDN w:val="0"/>
            <w:adjustRightInd w:val="0"/>
          </w:pPr>
        </w:pPrChange>
      </w:pPr>
      <w:r w:rsidRPr="00D931D5">
        <w:rPr>
          <w:rStyle w:val="Enfasicorsivo"/>
          <w:rFonts w:ascii="Courier New" w:hAnsi="Courier New"/>
          <w:i w:val="0"/>
          <w:sz w:val="20"/>
          <w:rPrChange w:id="1461" w:author="roberto" w:date="2010-11-20T10:11:00Z">
            <w:rPr>
              <w:rFonts w:ascii="Courier New" w:hAnsi="Courier New"/>
              <w:sz w:val="20"/>
            </w:rPr>
          </w:rPrChange>
        </w:rPr>
        <w:t xml:space="preserve">8.C </w:t>
      </w:r>
      <w:ins w:id="1462" w:author="roberto" w:date="2010-11-20T10:11:00Z">
        <w:r w:rsidR="008358B2">
          <w:rPr>
            <w:rStyle w:val="Enfasicorsivo"/>
            <w:rFonts w:ascii="Courier New" w:hAnsi="Courier New"/>
            <w:i w:val="0"/>
            <w:iCs w:val="0"/>
            <w:sz w:val="20"/>
          </w:rPr>
          <w:t xml:space="preserve">- </w:t>
        </w:r>
      </w:ins>
      <w:r w:rsidRPr="00D931D5">
        <w:rPr>
          <w:rStyle w:val="Enfasicorsivo"/>
          <w:rFonts w:ascii="Courier New" w:hAnsi="Courier New"/>
          <w:i w:val="0"/>
          <w:sz w:val="20"/>
          <w:rPrChange w:id="1463" w:author="roberto" w:date="2010-11-20T10:11:00Z">
            <w:rPr>
              <w:rFonts w:ascii="Courier New" w:hAnsi="Courier New"/>
              <w:sz w:val="20"/>
            </w:rPr>
          </w:rPrChange>
        </w:rPr>
        <w:t>Organizzazione interna dei Club</w:t>
      </w:r>
    </w:p>
    <w:p w:rsidR="00D931D5" w:rsidRDefault="00D931D5" w:rsidP="00D931D5">
      <w:pPr>
        <w:pStyle w:val="NormaleWeb"/>
        <w:spacing w:before="0" w:beforeAutospacing="0" w:after="0" w:afterAutospacing="0"/>
        <w:rPr>
          <w:ins w:id="1464" w:author="roberto" w:date="2010-11-20T10:11:00Z"/>
          <w:rFonts w:ascii="Courier New" w:hAnsi="Courier New"/>
          <w:sz w:val="20"/>
        </w:rPr>
      </w:pPr>
    </w:p>
    <w:p w:rsidR="00D931D5" w:rsidRPr="00D931D5" w:rsidRDefault="00D931D5" w:rsidP="00D931D5">
      <w:pPr>
        <w:pStyle w:val="NormaleWeb"/>
        <w:spacing w:before="0" w:beforeAutospacing="0" w:after="0" w:afterAutospacing="0"/>
        <w:rPr>
          <w:rFonts w:ascii="Courier New" w:hAnsi="Courier New"/>
          <w:sz w:val="20"/>
        </w:rPr>
        <w:pPrChange w:id="1465" w:author="roberto" w:date="2010-11-20T10:11:00Z">
          <w:pPr>
            <w:autoSpaceDE w:val="0"/>
            <w:autoSpaceDN w:val="0"/>
            <w:adjustRightInd w:val="0"/>
          </w:pPr>
        </w:pPrChange>
      </w:pPr>
      <w:r w:rsidRPr="00D931D5">
        <w:rPr>
          <w:rFonts w:ascii="Courier New" w:hAnsi="Courier New"/>
          <w:sz w:val="20"/>
        </w:rPr>
        <w:t>I Club Riconosciuti sono liberi di scegliere il tipo di organizzazione interna a loro più congeniale, approvando uno statuto interno. Lo statuto approvato non deve contenere antinomie con regole federali e deve essere conforme alle eventuali direttive del CF. Prima di entrare in vigore lo statuto del Club deve essere ratificato dal CF, ove viene depositata una copia controfirmata dai Soci fondatori del Club. Tale procedura deve essere applicata a tutte le successive modifiche dello statuto (</w:t>
      </w:r>
      <w:ins w:id="1466" w:author="roberto" w:date="2010-11-20T10:11:00Z">
        <w:r>
          <w:rPr>
            <w:rFonts w:ascii="Courier New" w:hAnsi="Courier New"/>
            <w:sz w:val="20"/>
          </w:rPr>
          <w:t xml:space="preserve">cfr. </w:t>
        </w:r>
      </w:ins>
      <w:r w:rsidRPr="00D931D5">
        <w:rPr>
          <w:rFonts w:ascii="Courier New" w:hAnsi="Courier New"/>
          <w:sz w:val="20"/>
        </w:rPr>
        <w:t xml:space="preserve">Art 18 </w:t>
      </w:r>
      <w:proofErr w:type="spellStart"/>
      <w:r w:rsidRPr="00D931D5">
        <w:rPr>
          <w:rFonts w:ascii="Courier New" w:hAnsi="Courier New"/>
          <w:sz w:val="20"/>
        </w:rPr>
        <w:t>ter</w:t>
      </w:r>
      <w:proofErr w:type="spellEnd"/>
      <w:r w:rsidRPr="00D931D5">
        <w:rPr>
          <w:rFonts w:ascii="Courier New" w:hAnsi="Courier New"/>
          <w:sz w:val="20"/>
        </w:rPr>
        <w:t xml:space="preserve"> par 3 </w:t>
      </w:r>
      <w:del w:id="1467" w:author="roberto" w:date="2010-11-20T10:11:00Z">
        <w:r w:rsidR="00BA784C" w:rsidRPr="00167C47">
          <w:rPr>
            <w:rFonts w:ascii="Courier New" w:hAnsi="Courier New" w:cs="Courier New"/>
            <w:sz w:val="20"/>
            <w:szCs w:val="20"/>
          </w:rPr>
          <w:delText>Stat. Fed.). (nota)</w:delText>
        </w:r>
      </w:del>
      <w:ins w:id="1468" w:author="roberto" w:date="2010-11-20T10:11:00Z">
        <w:r w:rsidRPr="00D931D5">
          <w:rPr>
            <w:rFonts w:ascii="Courier New" w:hAnsi="Courier New"/>
            <w:sz w:val="20"/>
          </w:rPr>
          <w:t>S</w:t>
        </w:r>
        <w:r>
          <w:rPr>
            <w:rFonts w:ascii="Courier New" w:hAnsi="Courier New"/>
            <w:sz w:val="20"/>
          </w:rPr>
          <w:t>F</w:t>
        </w:r>
        <w:r w:rsidRPr="00D931D5">
          <w:rPr>
            <w:rFonts w:ascii="Courier New" w:hAnsi="Courier New"/>
            <w:sz w:val="20"/>
          </w:rPr>
          <w:t xml:space="preserve">). </w:t>
        </w:r>
      </w:ins>
    </w:p>
    <w:p w:rsidR="00D931D5" w:rsidRDefault="00D931D5" w:rsidP="00D931D5">
      <w:pPr>
        <w:pStyle w:val="NormaleWeb"/>
        <w:spacing w:before="0" w:beforeAutospacing="0" w:after="0" w:afterAutospacing="0"/>
        <w:rPr>
          <w:rStyle w:val="Enfasicorsivo"/>
          <w:rFonts w:ascii="Courier New" w:hAnsi="Courier New"/>
          <w:i w:val="0"/>
          <w:sz w:val="20"/>
          <w:rPrChange w:id="1469" w:author="roberto" w:date="2010-11-20T10:11:00Z">
            <w:rPr>
              <w:rFonts w:ascii="Courier New" w:hAnsi="Courier New"/>
              <w:sz w:val="20"/>
            </w:rPr>
          </w:rPrChange>
        </w:rPr>
        <w:pPrChange w:id="1470" w:author="roberto" w:date="2010-11-20T10:11:00Z">
          <w:pPr>
            <w:autoSpaceDE w:val="0"/>
            <w:autoSpaceDN w:val="0"/>
            <w:adjustRightInd w:val="0"/>
          </w:pPr>
        </w:pPrChange>
      </w:pPr>
    </w:p>
    <w:p w:rsidR="00D64D03" w:rsidRDefault="00D64D03" w:rsidP="00D931D5">
      <w:pPr>
        <w:pStyle w:val="NormaleWeb"/>
        <w:spacing w:before="0" w:beforeAutospacing="0" w:after="0" w:afterAutospacing="0"/>
        <w:rPr>
          <w:rStyle w:val="Enfasicorsivo"/>
          <w:rFonts w:ascii="Courier New" w:hAnsi="Courier New"/>
          <w:i w:val="0"/>
          <w:sz w:val="20"/>
          <w:rPrChange w:id="1471" w:author="roberto" w:date="2010-11-20T10:11:00Z">
            <w:rPr>
              <w:rFonts w:ascii="Courier New" w:hAnsi="Courier New"/>
              <w:sz w:val="20"/>
            </w:rPr>
          </w:rPrChange>
        </w:rPr>
        <w:pPrChange w:id="1472" w:author="roberto" w:date="2010-11-20T10:11:00Z">
          <w:pPr>
            <w:autoSpaceDE w:val="0"/>
            <w:autoSpaceDN w:val="0"/>
            <w:adjustRightInd w:val="0"/>
          </w:pPr>
        </w:pPrChange>
      </w:pPr>
    </w:p>
    <w:p w:rsidR="00D931D5" w:rsidRDefault="00D931D5" w:rsidP="00D931D5">
      <w:pPr>
        <w:pStyle w:val="NormaleWeb"/>
        <w:spacing w:before="0" w:beforeAutospacing="0" w:after="0" w:afterAutospacing="0"/>
        <w:rPr>
          <w:rStyle w:val="Enfasicorsivo"/>
          <w:rFonts w:ascii="Courier New" w:hAnsi="Courier New"/>
          <w:i w:val="0"/>
          <w:sz w:val="20"/>
          <w:rPrChange w:id="1473" w:author="roberto" w:date="2010-11-20T10:11:00Z">
            <w:rPr>
              <w:rFonts w:ascii="Courier New" w:hAnsi="Courier New"/>
              <w:sz w:val="20"/>
            </w:rPr>
          </w:rPrChange>
        </w:rPr>
        <w:pPrChange w:id="1474" w:author="roberto" w:date="2010-11-20T10:11:00Z">
          <w:pPr>
            <w:autoSpaceDE w:val="0"/>
            <w:autoSpaceDN w:val="0"/>
            <w:adjustRightInd w:val="0"/>
          </w:pPr>
        </w:pPrChange>
      </w:pPr>
    </w:p>
    <w:p w:rsidR="00D931D5" w:rsidRPr="00D931D5" w:rsidRDefault="00D931D5" w:rsidP="00D931D5">
      <w:pPr>
        <w:pStyle w:val="NormaleWeb"/>
        <w:spacing w:before="0" w:beforeAutospacing="0" w:after="0" w:afterAutospacing="0"/>
        <w:rPr>
          <w:rFonts w:ascii="Courier New" w:hAnsi="Courier New"/>
          <w:sz w:val="20"/>
        </w:rPr>
        <w:pPrChange w:id="1475" w:author="roberto" w:date="2010-11-20T10:11:00Z">
          <w:pPr>
            <w:autoSpaceDE w:val="0"/>
            <w:autoSpaceDN w:val="0"/>
            <w:adjustRightInd w:val="0"/>
          </w:pPr>
        </w:pPrChange>
      </w:pPr>
      <w:r w:rsidRPr="00D931D5">
        <w:rPr>
          <w:rStyle w:val="Enfasicorsivo"/>
          <w:rFonts w:ascii="Courier New" w:hAnsi="Courier New"/>
          <w:i w:val="0"/>
          <w:sz w:val="20"/>
          <w:rPrChange w:id="1476" w:author="roberto" w:date="2010-11-20T10:11:00Z">
            <w:rPr>
              <w:rFonts w:ascii="Courier New" w:hAnsi="Courier New"/>
              <w:sz w:val="20"/>
            </w:rPr>
          </w:rPrChange>
        </w:rPr>
        <w:t xml:space="preserve">8.D </w:t>
      </w:r>
      <w:ins w:id="1477" w:author="roberto" w:date="2010-11-20T10:11:00Z">
        <w:r w:rsidR="008358B2">
          <w:rPr>
            <w:rStyle w:val="Enfasicorsivo"/>
            <w:rFonts w:ascii="Courier New" w:hAnsi="Courier New"/>
            <w:i w:val="0"/>
            <w:iCs w:val="0"/>
            <w:sz w:val="20"/>
          </w:rPr>
          <w:t xml:space="preserve">- </w:t>
        </w:r>
      </w:ins>
      <w:r w:rsidRPr="00D931D5">
        <w:rPr>
          <w:rStyle w:val="Enfasicorsivo"/>
          <w:rFonts w:ascii="Courier New" w:hAnsi="Courier New"/>
          <w:i w:val="0"/>
          <w:sz w:val="20"/>
          <w:rPrChange w:id="1478" w:author="roberto" w:date="2010-11-20T10:11:00Z">
            <w:rPr>
              <w:rFonts w:ascii="Courier New" w:hAnsi="Courier New"/>
              <w:sz w:val="20"/>
            </w:rPr>
          </w:rPrChange>
        </w:rPr>
        <w:t>Soci dei Club</w:t>
      </w:r>
    </w:p>
    <w:p w:rsidR="00D931D5" w:rsidRDefault="00D931D5" w:rsidP="00D931D5">
      <w:pPr>
        <w:pStyle w:val="NormaleWeb"/>
        <w:spacing w:before="0" w:beforeAutospacing="0" w:after="0" w:afterAutospacing="0"/>
        <w:rPr>
          <w:ins w:id="1479" w:author="roberto" w:date="2010-11-20T10:11:00Z"/>
          <w:rFonts w:ascii="Courier New" w:hAnsi="Courier New"/>
          <w:sz w:val="20"/>
        </w:rPr>
      </w:pPr>
    </w:p>
    <w:p w:rsidR="00D931D5" w:rsidRPr="00D931D5" w:rsidRDefault="00D931D5" w:rsidP="00D931D5">
      <w:pPr>
        <w:pStyle w:val="NormaleWeb"/>
        <w:spacing w:before="0" w:beforeAutospacing="0" w:after="0" w:afterAutospacing="0"/>
        <w:rPr>
          <w:rFonts w:ascii="Courier New" w:hAnsi="Courier New"/>
          <w:sz w:val="20"/>
        </w:rPr>
        <w:pPrChange w:id="1480" w:author="roberto" w:date="2010-11-20T10:11:00Z">
          <w:pPr>
            <w:autoSpaceDE w:val="0"/>
            <w:autoSpaceDN w:val="0"/>
            <w:adjustRightInd w:val="0"/>
          </w:pPr>
        </w:pPrChange>
      </w:pPr>
      <w:r w:rsidRPr="00D931D5">
        <w:rPr>
          <w:rFonts w:ascii="Courier New" w:hAnsi="Courier New"/>
          <w:sz w:val="20"/>
        </w:rPr>
        <w:t>La federazione auspica l'iscrizione di tutti i Soci italiani del Club alla medesima, per gli esteri è solo fatto invito a tesserare i residenti. Qualora dei componenti di un Club non volessero iscriversi alla Federazione il Presidente del Club è invitato comunque a raccogliere (ove sia dato l'assenso) i dati della persona.</w:t>
      </w:r>
      <w:ins w:id="1481" w:author="roberto" w:date="2010-11-20T10:11:00Z">
        <w:r w:rsidRPr="00D931D5">
          <w:rPr>
            <w:rFonts w:ascii="Courier New" w:hAnsi="Courier New"/>
            <w:sz w:val="20"/>
          </w:rPr>
          <w:t xml:space="preserve"> </w:t>
        </w:r>
      </w:ins>
    </w:p>
    <w:p w:rsidR="00D931D5" w:rsidRDefault="00D931D5" w:rsidP="00D931D5">
      <w:pPr>
        <w:pStyle w:val="NormaleWeb"/>
        <w:spacing w:before="0" w:beforeAutospacing="0" w:after="0" w:afterAutospacing="0"/>
        <w:rPr>
          <w:rStyle w:val="Enfasicorsivo"/>
          <w:rFonts w:ascii="Courier New" w:hAnsi="Courier New"/>
          <w:i w:val="0"/>
          <w:sz w:val="20"/>
          <w:rPrChange w:id="1482" w:author="roberto" w:date="2010-11-20T10:11:00Z">
            <w:rPr>
              <w:rFonts w:ascii="Courier New" w:hAnsi="Courier New"/>
              <w:sz w:val="20"/>
            </w:rPr>
          </w:rPrChange>
        </w:rPr>
        <w:pPrChange w:id="1483" w:author="roberto" w:date="2010-11-20T10:11:00Z">
          <w:pPr>
            <w:autoSpaceDE w:val="0"/>
            <w:autoSpaceDN w:val="0"/>
            <w:adjustRightInd w:val="0"/>
          </w:pPr>
        </w:pPrChange>
      </w:pPr>
    </w:p>
    <w:p w:rsidR="00D64D03" w:rsidRDefault="00D64D03" w:rsidP="00D931D5">
      <w:pPr>
        <w:pStyle w:val="NormaleWeb"/>
        <w:spacing w:before="0" w:beforeAutospacing="0" w:after="0" w:afterAutospacing="0"/>
        <w:rPr>
          <w:rStyle w:val="Enfasicorsivo"/>
          <w:rFonts w:ascii="Courier New" w:hAnsi="Courier New"/>
          <w:i w:val="0"/>
          <w:sz w:val="20"/>
          <w:rPrChange w:id="1484" w:author="roberto" w:date="2010-11-20T10:11:00Z">
            <w:rPr>
              <w:rFonts w:ascii="Courier New" w:hAnsi="Courier New"/>
              <w:sz w:val="20"/>
            </w:rPr>
          </w:rPrChange>
        </w:rPr>
        <w:pPrChange w:id="1485" w:author="roberto" w:date="2010-11-20T10:11:00Z">
          <w:pPr>
            <w:autoSpaceDE w:val="0"/>
            <w:autoSpaceDN w:val="0"/>
            <w:adjustRightInd w:val="0"/>
          </w:pPr>
        </w:pPrChange>
      </w:pPr>
    </w:p>
    <w:p w:rsidR="00D931D5" w:rsidRDefault="00D931D5" w:rsidP="00D931D5">
      <w:pPr>
        <w:pStyle w:val="NormaleWeb"/>
        <w:spacing w:before="0" w:beforeAutospacing="0" w:after="0" w:afterAutospacing="0"/>
        <w:rPr>
          <w:rStyle w:val="Enfasicorsivo"/>
          <w:rFonts w:ascii="Courier New" w:hAnsi="Courier New"/>
          <w:i w:val="0"/>
          <w:sz w:val="20"/>
          <w:rPrChange w:id="1486" w:author="roberto" w:date="2010-11-20T10:11:00Z">
            <w:rPr>
              <w:rFonts w:ascii="Courier New" w:hAnsi="Courier New"/>
              <w:sz w:val="20"/>
            </w:rPr>
          </w:rPrChange>
        </w:rPr>
        <w:pPrChange w:id="1487" w:author="roberto" w:date="2010-11-20T10:11:00Z">
          <w:pPr>
            <w:autoSpaceDE w:val="0"/>
            <w:autoSpaceDN w:val="0"/>
            <w:adjustRightInd w:val="0"/>
          </w:pPr>
        </w:pPrChange>
      </w:pPr>
    </w:p>
    <w:p w:rsidR="00D931D5" w:rsidRPr="00572406" w:rsidRDefault="00D931D5" w:rsidP="00D931D5">
      <w:pPr>
        <w:pStyle w:val="NormaleWeb"/>
        <w:spacing w:before="0" w:beforeAutospacing="0" w:after="0" w:afterAutospacing="0"/>
        <w:rPr>
          <w:rFonts w:ascii="Courier New" w:hAnsi="Courier New"/>
          <w:sz w:val="20"/>
        </w:rPr>
        <w:pPrChange w:id="1488" w:author="roberto" w:date="2010-11-20T10:11:00Z">
          <w:pPr>
            <w:autoSpaceDE w:val="0"/>
            <w:autoSpaceDN w:val="0"/>
            <w:adjustRightInd w:val="0"/>
          </w:pPr>
        </w:pPrChange>
      </w:pPr>
      <w:r w:rsidRPr="00572406">
        <w:rPr>
          <w:rStyle w:val="Enfasicorsivo"/>
          <w:rFonts w:ascii="Courier New" w:hAnsi="Courier New"/>
          <w:i w:val="0"/>
          <w:sz w:val="20"/>
          <w:rPrChange w:id="1489" w:author="roberto" w:date="2010-11-20T10:11:00Z">
            <w:rPr>
              <w:rFonts w:ascii="Courier New" w:hAnsi="Courier New"/>
              <w:sz w:val="20"/>
            </w:rPr>
          </w:rPrChange>
        </w:rPr>
        <w:t xml:space="preserve">8.E </w:t>
      </w:r>
      <w:ins w:id="1490" w:author="roberto" w:date="2010-11-20T10:11:00Z">
        <w:r w:rsidR="008358B2">
          <w:rPr>
            <w:rStyle w:val="Enfasicorsivo"/>
            <w:rFonts w:ascii="Courier New" w:hAnsi="Courier New"/>
            <w:i w:val="0"/>
            <w:iCs w:val="0"/>
            <w:sz w:val="20"/>
          </w:rPr>
          <w:t xml:space="preserve">- </w:t>
        </w:r>
      </w:ins>
      <w:r w:rsidRPr="00572406">
        <w:rPr>
          <w:rStyle w:val="Enfasicorsivo"/>
          <w:rFonts w:ascii="Courier New" w:hAnsi="Courier New"/>
          <w:i w:val="0"/>
          <w:sz w:val="20"/>
          <w:rPrChange w:id="1491" w:author="roberto" w:date="2010-11-20T10:11:00Z">
            <w:rPr>
              <w:rFonts w:ascii="Courier New" w:hAnsi="Courier New"/>
              <w:sz w:val="20"/>
            </w:rPr>
          </w:rPrChange>
        </w:rPr>
        <w:t>Gradi e regole interne</w:t>
      </w:r>
    </w:p>
    <w:p w:rsidR="00D931D5" w:rsidRPr="00572406" w:rsidRDefault="00D931D5" w:rsidP="00D931D5">
      <w:pPr>
        <w:pStyle w:val="NormaleWeb"/>
        <w:spacing w:before="0" w:beforeAutospacing="0" w:after="0" w:afterAutospacing="0"/>
        <w:rPr>
          <w:ins w:id="1492" w:author="roberto" w:date="2010-11-20T10:11:00Z"/>
          <w:rFonts w:ascii="Courier New" w:hAnsi="Courier New"/>
          <w:sz w:val="20"/>
        </w:rPr>
      </w:pPr>
    </w:p>
    <w:p w:rsidR="00D931D5" w:rsidRPr="00572406" w:rsidRDefault="00D931D5" w:rsidP="00D931D5">
      <w:pPr>
        <w:pStyle w:val="NormaleWeb"/>
        <w:spacing w:before="0" w:beforeAutospacing="0" w:after="0" w:afterAutospacing="0"/>
        <w:rPr>
          <w:rFonts w:ascii="Courier New" w:hAnsi="Courier New"/>
          <w:sz w:val="20"/>
        </w:rPr>
        <w:pPrChange w:id="1493" w:author="roberto" w:date="2010-11-20T10:11:00Z">
          <w:pPr>
            <w:autoSpaceDE w:val="0"/>
            <w:autoSpaceDN w:val="0"/>
            <w:adjustRightInd w:val="0"/>
          </w:pPr>
        </w:pPrChange>
      </w:pPr>
      <w:r w:rsidRPr="00572406">
        <w:rPr>
          <w:rFonts w:ascii="Courier New" w:hAnsi="Courier New"/>
          <w:sz w:val="20"/>
        </w:rPr>
        <w:t xml:space="preserve">Un Club può adottare sia un sistema di gradi interno, sia usare le regole di gioco che </w:t>
      </w:r>
      <w:del w:id="1494" w:author="roberto" w:date="2010-11-20T10:11:00Z">
        <w:r w:rsidR="00BA784C" w:rsidRPr="00167C47">
          <w:rPr>
            <w:rFonts w:ascii="Courier New" w:hAnsi="Courier New" w:cs="Courier New"/>
            <w:sz w:val="20"/>
            <w:szCs w:val="20"/>
          </w:rPr>
          <w:delText>vuole</w:delText>
        </w:r>
      </w:del>
      <w:ins w:id="1495" w:author="roberto" w:date="2010-11-20T10:11:00Z">
        <w:r w:rsidR="00572406" w:rsidRPr="00572406">
          <w:rPr>
            <w:rFonts w:ascii="Courier New" w:hAnsi="Courier New"/>
            <w:sz w:val="20"/>
          </w:rPr>
          <w:t>preferisce</w:t>
        </w:r>
      </w:ins>
      <w:r w:rsidRPr="00572406">
        <w:rPr>
          <w:rFonts w:ascii="Courier New" w:hAnsi="Courier New"/>
          <w:sz w:val="20"/>
        </w:rPr>
        <w:t>, salvo usare i gradi Federali e le regole prescritte da tornei federali al momento di giocare tornei riconosciuti dalla CT.</w:t>
      </w:r>
      <w:ins w:id="1496" w:author="roberto" w:date="2010-11-20T10:11:00Z">
        <w:r w:rsidRPr="00572406">
          <w:rPr>
            <w:rFonts w:ascii="Courier New" w:hAnsi="Courier New"/>
            <w:sz w:val="20"/>
          </w:rPr>
          <w:t xml:space="preserve"> </w:t>
        </w:r>
      </w:ins>
    </w:p>
    <w:p w:rsidR="00D931D5" w:rsidRDefault="00D931D5" w:rsidP="00D931D5">
      <w:pPr>
        <w:pStyle w:val="NormaleWeb"/>
        <w:spacing w:before="0" w:beforeAutospacing="0" w:after="0" w:afterAutospacing="0"/>
        <w:rPr>
          <w:rStyle w:val="Enfasicorsivo"/>
          <w:rFonts w:ascii="Courier New" w:hAnsi="Courier New"/>
          <w:i w:val="0"/>
          <w:sz w:val="20"/>
          <w:rPrChange w:id="1497" w:author="roberto" w:date="2010-11-20T10:11:00Z">
            <w:rPr>
              <w:rFonts w:ascii="Courier New" w:hAnsi="Courier New"/>
              <w:sz w:val="20"/>
            </w:rPr>
          </w:rPrChange>
        </w:rPr>
        <w:pPrChange w:id="1498" w:author="roberto" w:date="2010-11-20T10:11:00Z">
          <w:pPr>
            <w:autoSpaceDE w:val="0"/>
            <w:autoSpaceDN w:val="0"/>
            <w:adjustRightInd w:val="0"/>
          </w:pPr>
        </w:pPrChange>
      </w:pPr>
    </w:p>
    <w:p w:rsidR="00D931D5" w:rsidRDefault="00D931D5" w:rsidP="00D931D5">
      <w:pPr>
        <w:pStyle w:val="NormaleWeb"/>
        <w:spacing w:before="0" w:beforeAutospacing="0" w:after="0" w:afterAutospacing="0"/>
        <w:rPr>
          <w:rStyle w:val="Enfasicorsivo"/>
          <w:rFonts w:ascii="Courier New" w:hAnsi="Courier New"/>
          <w:i w:val="0"/>
          <w:sz w:val="20"/>
          <w:rPrChange w:id="1499" w:author="roberto" w:date="2010-11-20T10:11:00Z">
            <w:rPr>
              <w:rFonts w:ascii="Courier New" w:hAnsi="Courier New"/>
              <w:sz w:val="20"/>
            </w:rPr>
          </w:rPrChange>
        </w:rPr>
        <w:pPrChange w:id="1500" w:author="roberto" w:date="2010-11-20T10:11:00Z">
          <w:pPr>
            <w:autoSpaceDE w:val="0"/>
            <w:autoSpaceDN w:val="0"/>
            <w:adjustRightInd w:val="0"/>
          </w:pPr>
        </w:pPrChange>
      </w:pPr>
    </w:p>
    <w:p w:rsidR="00D64D03" w:rsidRDefault="00D64D03" w:rsidP="00D931D5">
      <w:pPr>
        <w:pStyle w:val="NormaleWeb"/>
        <w:spacing w:before="0" w:beforeAutospacing="0" w:after="0" w:afterAutospacing="0"/>
        <w:rPr>
          <w:rStyle w:val="Enfasicorsivo"/>
          <w:rFonts w:ascii="Courier New" w:hAnsi="Courier New"/>
          <w:i w:val="0"/>
          <w:sz w:val="20"/>
          <w:rPrChange w:id="1501" w:author="roberto" w:date="2010-11-20T10:11:00Z">
            <w:rPr>
              <w:rFonts w:ascii="Courier New" w:hAnsi="Courier New"/>
              <w:sz w:val="20"/>
            </w:rPr>
          </w:rPrChange>
        </w:rPr>
        <w:pPrChange w:id="1502" w:author="roberto" w:date="2010-11-20T10:11:00Z">
          <w:pPr>
            <w:autoSpaceDE w:val="0"/>
            <w:autoSpaceDN w:val="0"/>
            <w:adjustRightInd w:val="0"/>
          </w:pPr>
        </w:pPrChange>
      </w:pPr>
    </w:p>
    <w:p w:rsidR="00D931D5" w:rsidRPr="00D931D5" w:rsidRDefault="00D931D5" w:rsidP="00D931D5">
      <w:pPr>
        <w:pStyle w:val="NormaleWeb"/>
        <w:spacing w:before="0" w:beforeAutospacing="0" w:after="0" w:afterAutospacing="0"/>
        <w:rPr>
          <w:rFonts w:ascii="Courier New" w:hAnsi="Courier New"/>
          <w:sz w:val="20"/>
        </w:rPr>
        <w:pPrChange w:id="1503" w:author="roberto" w:date="2010-11-20T10:11:00Z">
          <w:pPr>
            <w:autoSpaceDE w:val="0"/>
            <w:autoSpaceDN w:val="0"/>
            <w:adjustRightInd w:val="0"/>
          </w:pPr>
        </w:pPrChange>
      </w:pPr>
      <w:r w:rsidRPr="00D931D5">
        <w:rPr>
          <w:rStyle w:val="Enfasicorsivo"/>
          <w:rFonts w:ascii="Courier New" w:hAnsi="Courier New"/>
          <w:i w:val="0"/>
          <w:sz w:val="20"/>
          <w:rPrChange w:id="1504" w:author="roberto" w:date="2010-11-20T10:11:00Z">
            <w:rPr>
              <w:rFonts w:ascii="Courier New" w:hAnsi="Courier New"/>
              <w:sz w:val="20"/>
            </w:rPr>
          </w:rPrChange>
        </w:rPr>
        <w:t xml:space="preserve">8.F </w:t>
      </w:r>
      <w:ins w:id="1505" w:author="roberto" w:date="2010-11-20T10:11:00Z">
        <w:r w:rsidR="008358B2">
          <w:rPr>
            <w:rStyle w:val="Enfasicorsivo"/>
            <w:rFonts w:ascii="Courier New" w:hAnsi="Courier New"/>
            <w:i w:val="0"/>
            <w:iCs w:val="0"/>
            <w:sz w:val="20"/>
          </w:rPr>
          <w:t xml:space="preserve">- </w:t>
        </w:r>
      </w:ins>
      <w:r w:rsidRPr="00D931D5">
        <w:rPr>
          <w:rStyle w:val="Enfasicorsivo"/>
          <w:rFonts w:ascii="Courier New" w:hAnsi="Courier New"/>
          <w:i w:val="0"/>
          <w:sz w:val="20"/>
          <w:rPrChange w:id="1506" w:author="roberto" w:date="2010-11-20T10:11:00Z">
            <w:rPr>
              <w:rFonts w:ascii="Courier New" w:hAnsi="Courier New"/>
              <w:sz w:val="20"/>
            </w:rPr>
          </w:rPrChange>
        </w:rPr>
        <w:t>Manifestazioni</w:t>
      </w:r>
    </w:p>
    <w:p w:rsidR="00D931D5" w:rsidRDefault="00D931D5" w:rsidP="00D931D5">
      <w:pPr>
        <w:pStyle w:val="NormaleWeb"/>
        <w:spacing w:before="0" w:beforeAutospacing="0" w:after="0" w:afterAutospacing="0"/>
        <w:rPr>
          <w:ins w:id="1507" w:author="roberto" w:date="2010-11-20T10:11:00Z"/>
          <w:rFonts w:ascii="Courier New" w:hAnsi="Courier New"/>
          <w:sz w:val="20"/>
        </w:rPr>
      </w:pPr>
    </w:p>
    <w:p w:rsidR="00D931D5" w:rsidRPr="00D931D5" w:rsidRDefault="00D931D5" w:rsidP="00D931D5">
      <w:pPr>
        <w:pStyle w:val="NormaleWeb"/>
        <w:spacing w:before="0" w:beforeAutospacing="0" w:after="0" w:afterAutospacing="0"/>
        <w:rPr>
          <w:rFonts w:ascii="Courier New" w:hAnsi="Courier New"/>
          <w:sz w:val="20"/>
        </w:rPr>
        <w:pPrChange w:id="1508" w:author="roberto" w:date="2010-11-20T10:11:00Z">
          <w:pPr>
            <w:autoSpaceDE w:val="0"/>
            <w:autoSpaceDN w:val="0"/>
            <w:adjustRightInd w:val="0"/>
          </w:pPr>
        </w:pPrChange>
      </w:pPr>
      <w:r w:rsidRPr="00D931D5">
        <w:rPr>
          <w:rFonts w:ascii="Courier New" w:hAnsi="Courier New"/>
          <w:sz w:val="20"/>
        </w:rPr>
        <w:t>I Club sono tenuti a notificare al CF le loro attività e gli eventuali tornei/manifestazioni da loro organizzate.</w:t>
      </w:r>
      <w:ins w:id="1509" w:author="roberto" w:date="2010-11-20T10:11:00Z">
        <w:r w:rsidRPr="00D931D5">
          <w:rPr>
            <w:rFonts w:ascii="Courier New" w:hAnsi="Courier New"/>
            <w:sz w:val="20"/>
          </w:rPr>
          <w:t xml:space="preserve"> </w:t>
        </w:r>
      </w:ins>
    </w:p>
    <w:p w:rsidR="00D931D5" w:rsidRPr="00D931D5" w:rsidRDefault="00D931D5" w:rsidP="00D931D5">
      <w:pPr>
        <w:pStyle w:val="NormaleWeb"/>
        <w:spacing w:before="0" w:beforeAutospacing="0" w:after="0" w:afterAutospacing="0"/>
        <w:rPr>
          <w:rFonts w:ascii="Courier New" w:hAnsi="Courier New"/>
          <w:sz w:val="20"/>
        </w:rPr>
        <w:pPrChange w:id="1510" w:author="roberto" w:date="2010-11-20T10:11:00Z">
          <w:pPr>
            <w:autoSpaceDE w:val="0"/>
            <w:autoSpaceDN w:val="0"/>
            <w:adjustRightInd w:val="0"/>
          </w:pPr>
        </w:pPrChange>
      </w:pPr>
      <w:r w:rsidRPr="00D931D5">
        <w:rPr>
          <w:rFonts w:ascii="Courier New" w:hAnsi="Courier New"/>
          <w:sz w:val="20"/>
        </w:rPr>
        <w:t xml:space="preserve">Il Club che intenda organizzare una manifestazione a carattere nazionale senza avvalersi del finanziamento </w:t>
      </w:r>
      <w:del w:id="1511" w:author="roberto" w:date="2010-11-20T10:11:00Z">
        <w:r w:rsidR="00BA784C" w:rsidRPr="00167C47">
          <w:rPr>
            <w:rFonts w:ascii="Courier New" w:hAnsi="Courier New" w:cs="Courier New"/>
            <w:sz w:val="20"/>
            <w:szCs w:val="20"/>
          </w:rPr>
          <w:delText xml:space="preserve">(vedi Art 2.D Reg. Fed.) </w:delText>
        </w:r>
      </w:del>
      <w:r w:rsidRPr="00D931D5">
        <w:rPr>
          <w:rFonts w:ascii="Courier New" w:hAnsi="Courier New"/>
          <w:sz w:val="20"/>
        </w:rPr>
        <w:t xml:space="preserve">e dell'apporto tecnico della Federazione, deve comunque darne notifica al CF, specificando il carattere della manifestazione, nonché tutte le altre caratteristiche di svolgimento. Tali manifestazioni devono svolgersi senza che vi sia contrasto con gli interessi della Federazione, la quale si riserva il diritto, ove necessario, di posticipare (per non più di </w:t>
      </w:r>
      <w:del w:id="1512" w:author="roberto" w:date="2010-11-20T10:11:00Z">
        <w:r w:rsidR="00BA784C" w:rsidRPr="00167C47">
          <w:rPr>
            <w:rFonts w:ascii="Courier New" w:hAnsi="Courier New" w:cs="Courier New"/>
            <w:sz w:val="20"/>
            <w:szCs w:val="20"/>
          </w:rPr>
          <w:delText>30gg.)</w:delText>
        </w:r>
      </w:del>
      <w:ins w:id="1513" w:author="roberto" w:date="2010-11-20T10:11:00Z">
        <w:r w:rsidRPr="00D931D5">
          <w:rPr>
            <w:rFonts w:ascii="Courier New" w:hAnsi="Courier New"/>
            <w:sz w:val="20"/>
          </w:rPr>
          <w:t>30</w:t>
        </w:r>
        <w:r w:rsidR="00572406">
          <w:rPr>
            <w:rFonts w:ascii="Courier New" w:hAnsi="Courier New"/>
            <w:sz w:val="20"/>
          </w:rPr>
          <w:t xml:space="preserve"> giorni</w:t>
        </w:r>
        <w:r w:rsidRPr="00D931D5">
          <w:rPr>
            <w:rFonts w:ascii="Courier New" w:hAnsi="Courier New"/>
            <w:sz w:val="20"/>
          </w:rPr>
          <w:t>)</w:t>
        </w:r>
      </w:ins>
      <w:r w:rsidRPr="00D931D5">
        <w:rPr>
          <w:rFonts w:ascii="Courier New" w:hAnsi="Courier New"/>
          <w:sz w:val="20"/>
        </w:rPr>
        <w:t xml:space="preserve"> la data della manifestazione stessa. </w:t>
      </w:r>
      <w:del w:id="1514" w:author="roberto" w:date="2010-11-20T10:11:00Z">
        <w:r w:rsidR="00BA784C" w:rsidRPr="00167C47">
          <w:rPr>
            <w:rFonts w:ascii="Courier New" w:hAnsi="Courier New" w:cs="Courier New"/>
            <w:sz w:val="20"/>
            <w:szCs w:val="20"/>
          </w:rPr>
          <w:delText>(nota)</w:delText>
        </w:r>
      </w:del>
    </w:p>
    <w:p w:rsidR="00D931D5" w:rsidRDefault="00D931D5" w:rsidP="00D931D5">
      <w:pPr>
        <w:pStyle w:val="NormaleWeb"/>
        <w:spacing w:before="0" w:beforeAutospacing="0" w:after="0" w:afterAutospacing="0"/>
        <w:rPr>
          <w:rStyle w:val="Enfasicorsivo"/>
          <w:rFonts w:ascii="Courier New" w:hAnsi="Courier New"/>
          <w:i w:val="0"/>
          <w:sz w:val="20"/>
          <w:rPrChange w:id="1515" w:author="roberto" w:date="2010-11-20T10:11:00Z">
            <w:rPr>
              <w:rFonts w:ascii="Courier New" w:hAnsi="Courier New"/>
              <w:sz w:val="20"/>
            </w:rPr>
          </w:rPrChange>
        </w:rPr>
        <w:pPrChange w:id="1516" w:author="roberto" w:date="2010-11-20T10:11:00Z">
          <w:pPr>
            <w:autoSpaceDE w:val="0"/>
            <w:autoSpaceDN w:val="0"/>
            <w:adjustRightInd w:val="0"/>
          </w:pPr>
        </w:pPrChange>
      </w:pPr>
    </w:p>
    <w:p w:rsidR="00D64D03" w:rsidRDefault="00D64D03" w:rsidP="00D931D5">
      <w:pPr>
        <w:pStyle w:val="NormaleWeb"/>
        <w:spacing w:before="0" w:beforeAutospacing="0" w:after="0" w:afterAutospacing="0"/>
        <w:rPr>
          <w:rStyle w:val="Enfasicorsivo"/>
          <w:rFonts w:ascii="Courier New" w:hAnsi="Courier New"/>
          <w:i w:val="0"/>
          <w:sz w:val="20"/>
          <w:rPrChange w:id="1517" w:author="roberto" w:date="2010-11-20T10:11:00Z">
            <w:rPr>
              <w:rFonts w:ascii="Courier New" w:hAnsi="Courier New"/>
              <w:sz w:val="20"/>
            </w:rPr>
          </w:rPrChange>
        </w:rPr>
        <w:pPrChange w:id="1518" w:author="roberto" w:date="2010-11-20T10:11:00Z">
          <w:pPr>
            <w:autoSpaceDE w:val="0"/>
            <w:autoSpaceDN w:val="0"/>
            <w:adjustRightInd w:val="0"/>
          </w:pPr>
        </w:pPrChange>
      </w:pPr>
    </w:p>
    <w:p w:rsidR="00D931D5" w:rsidRDefault="00D931D5" w:rsidP="00D931D5">
      <w:pPr>
        <w:pStyle w:val="NormaleWeb"/>
        <w:spacing w:before="0" w:beforeAutospacing="0" w:after="0" w:afterAutospacing="0"/>
        <w:rPr>
          <w:rStyle w:val="Enfasicorsivo"/>
          <w:rFonts w:ascii="Courier New" w:hAnsi="Courier New"/>
          <w:i w:val="0"/>
          <w:sz w:val="20"/>
          <w:rPrChange w:id="1519" w:author="roberto" w:date="2010-11-20T10:11:00Z">
            <w:rPr>
              <w:rFonts w:ascii="Courier New" w:hAnsi="Courier New"/>
              <w:sz w:val="20"/>
            </w:rPr>
          </w:rPrChange>
        </w:rPr>
        <w:pPrChange w:id="1520" w:author="roberto" w:date="2010-11-20T10:11:00Z">
          <w:pPr>
            <w:autoSpaceDE w:val="0"/>
            <w:autoSpaceDN w:val="0"/>
            <w:adjustRightInd w:val="0"/>
          </w:pPr>
        </w:pPrChange>
      </w:pPr>
    </w:p>
    <w:p w:rsidR="00D931D5" w:rsidRPr="00D931D5" w:rsidRDefault="00D931D5" w:rsidP="00D931D5">
      <w:pPr>
        <w:pStyle w:val="NormaleWeb"/>
        <w:spacing w:before="0" w:beforeAutospacing="0" w:after="0" w:afterAutospacing="0"/>
        <w:rPr>
          <w:rFonts w:ascii="Courier New" w:hAnsi="Courier New"/>
          <w:sz w:val="20"/>
        </w:rPr>
        <w:pPrChange w:id="1521" w:author="roberto" w:date="2010-11-20T10:11:00Z">
          <w:pPr>
            <w:autoSpaceDE w:val="0"/>
            <w:autoSpaceDN w:val="0"/>
            <w:adjustRightInd w:val="0"/>
          </w:pPr>
        </w:pPrChange>
      </w:pPr>
      <w:r w:rsidRPr="00D931D5">
        <w:rPr>
          <w:rStyle w:val="Enfasicorsivo"/>
          <w:rFonts w:ascii="Courier New" w:hAnsi="Courier New"/>
          <w:i w:val="0"/>
          <w:sz w:val="20"/>
          <w:rPrChange w:id="1522" w:author="roberto" w:date="2010-11-20T10:11:00Z">
            <w:rPr>
              <w:rFonts w:ascii="Courier New" w:hAnsi="Courier New"/>
              <w:sz w:val="20"/>
            </w:rPr>
          </w:rPrChange>
        </w:rPr>
        <w:t xml:space="preserve">8.G </w:t>
      </w:r>
      <w:ins w:id="1523" w:author="roberto" w:date="2010-11-20T10:11:00Z">
        <w:r w:rsidR="008358B2">
          <w:rPr>
            <w:rStyle w:val="Enfasicorsivo"/>
            <w:rFonts w:ascii="Courier New" w:hAnsi="Courier New"/>
            <w:i w:val="0"/>
            <w:iCs w:val="0"/>
            <w:sz w:val="20"/>
          </w:rPr>
          <w:t xml:space="preserve">- </w:t>
        </w:r>
      </w:ins>
      <w:r w:rsidRPr="00D931D5">
        <w:rPr>
          <w:rStyle w:val="Enfasicorsivo"/>
          <w:rFonts w:ascii="Courier New" w:hAnsi="Courier New"/>
          <w:i w:val="0"/>
          <w:sz w:val="20"/>
          <w:rPrChange w:id="1524" w:author="roberto" w:date="2010-11-20T10:11:00Z">
            <w:rPr>
              <w:rFonts w:ascii="Courier New" w:hAnsi="Courier New"/>
              <w:sz w:val="20"/>
            </w:rPr>
          </w:rPrChange>
        </w:rPr>
        <w:t>Debiti</w:t>
      </w:r>
    </w:p>
    <w:p w:rsidR="00D931D5" w:rsidRDefault="00D931D5" w:rsidP="00D931D5">
      <w:pPr>
        <w:pStyle w:val="NormaleWeb"/>
        <w:spacing w:before="0" w:beforeAutospacing="0" w:after="0" w:afterAutospacing="0"/>
        <w:rPr>
          <w:ins w:id="1525" w:author="roberto" w:date="2010-11-20T10:11:00Z"/>
          <w:rFonts w:ascii="Courier New" w:hAnsi="Courier New"/>
          <w:sz w:val="20"/>
        </w:rPr>
      </w:pPr>
    </w:p>
    <w:p w:rsidR="00D931D5" w:rsidRPr="00572406" w:rsidRDefault="00D931D5" w:rsidP="00D931D5">
      <w:pPr>
        <w:pStyle w:val="NormaleWeb"/>
        <w:spacing w:before="0" w:beforeAutospacing="0" w:after="0" w:afterAutospacing="0"/>
        <w:rPr>
          <w:rFonts w:ascii="Courier New" w:hAnsi="Courier New"/>
          <w:sz w:val="20"/>
        </w:rPr>
        <w:pPrChange w:id="1526" w:author="roberto" w:date="2010-11-20T10:11:00Z">
          <w:pPr>
            <w:autoSpaceDE w:val="0"/>
            <w:autoSpaceDN w:val="0"/>
            <w:adjustRightInd w:val="0"/>
          </w:pPr>
        </w:pPrChange>
      </w:pPr>
      <w:r w:rsidRPr="00D931D5">
        <w:rPr>
          <w:rFonts w:ascii="Courier New" w:hAnsi="Courier New"/>
          <w:sz w:val="20"/>
        </w:rPr>
        <w:t xml:space="preserve">La Federazione non risponde di debiti contratti da un Club se non </w:t>
      </w:r>
      <w:proofErr w:type="spellStart"/>
      <w:r w:rsidRPr="00D931D5">
        <w:rPr>
          <w:rFonts w:ascii="Courier New" w:hAnsi="Courier New"/>
          <w:sz w:val="20"/>
        </w:rPr>
        <w:t>previ</w:t>
      </w:r>
      <w:proofErr w:type="spellEnd"/>
      <w:r w:rsidRPr="00D931D5">
        <w:rPr>
          <w:rFonts w:ascii="Courier New" w:hAnsi="Courier New"/>
          <w:sz w:val="20"/>
        </w:rPr>
        <w:t xml:space="preserve"> accordi tra </w:t>
      </w:r>
      <w:r w:rsidRPr="00572406">
        <w:rPr>
          <w:rFonts w:ascii="Courier New" w:hAnsi="Courier New"/>
          <w:sz w:val="20"/>
        </w:rPr>
        <w:t>il Club stesso e il CF (</w:t>
      </w:r>
      <w:ins w:id="1527" w:author="roberto" w:date="2010-11-20T10:11:00Z">
        <w:r w:rsidRPr="00572406">
          <w:rPr>
            <w:rFonts w:ascii="Courier New" w:hAnsi="Courier New"/>
            <w:sz w:val="20"/>
          </w:rPr>
          <w:t xml:space="preserve">cfr. </w:t>
        </w:r>
      </w:ins>
      <w:r w:rsidRPr="00572406">
        <w:rPr>
          <w:rFonts w:ascii="Courier New" w:hAnsi="Courier New"/>
          <w:sz w:val="20"/>
        </w:rPr>
        <w:t xml:space="preserve">Art 18 </w:t>
      </w:r>
      <w:proofErr w:type="spellStart"/>
      <w:r w:rsidRPr="00572406">
        <w:rPr>
          <w:rFonts w:ascii="Courier New" w:hAnsi="Courier New"/>
          <w:sz w:val="20"/>
        </w:rPr>
        <w:t>ter</w:t>
      </w:r>
      <w:proofErr w:type="spellEnd"/>
      <w:r w:rsidRPr="00572406">
        <w:rPr>
          <w:rFonts w:ascii="Courier New" w:hAnsi="Courier New"/>
          <w:sz w:val="20"/>
        </w:rPr>
        <w:t xml:space="preserve"> par </w:t>
      </w:r>
      <w:del w:id="1528" w:author="roberto" w:date="2010-11-20T10:11:00Z">
        <w:r w:rsidR="00BA784C" w:rsidRPr="00167C47">
          <w:rPr>
            <w:rFonts w:ascii="Courier New" w:hAnsi="Courier New" w:cs="Courier New"/>
            <w:sz w:val="20"/>
            <w:szCs w:val="20"/>
          </w:rPr>
          <w:delText>5 S.F.). (nota)</w:delText>
        </w:r>
      </w:del>
      <w:ins w:id="1529" w:author="roberto" w:date="2010-11-20T10:11:00Z">
        <w:r w:rsidRPr="00572406">
          <w:rPr>
            <w:rFonts w:ascii="Courier New" w:hAnsi="Courier New"/>
            <w:sz w:val="20"/>
          </w:rPr>
          <w:t>6 SF).</w:t>
        </w:r>
      </w:ins>
      <w:r w:rsidRPr="00572406">
        <w:rPr>
          <w:rFonts w:ascii="Courier New" w:hAnsi="Courier New"/>
          <w:sz w:val="20"/>
        </w:rPr>
        <w:t xml:space="preserve"> </w:t>
      </w:r>
    </w:p>
    <w:p w:rsidR="00BA784C" w:rsidRPr="00167C47" w:rsidRDefault="00BA784C" w:rsidP="00167C47">
      <w:pPr>
        <w:autoSpaceDE w:val="0"/>
        <w:autoSpaceDN w:val="0"/>
        <w:adjustRightInd w:val="0"/>
        <w:rPr>
          <w:del w:id="1530" w:author="roberto" w:date="2010-11-20T10:11:00Z"/>
          <w:rFonts w:ascii="Courier New" w:hAnsi="Courier New" w:cs="Courier New"/>
          <w:sz w:val="20"/>
          <w:szCs w:val="20"/>
        </w:rPr>
      </w:pPr>
      <w:del w:id="1531" w:author="roberto" w:date="2010-11-20T10:11:00Z">
        <w:r w:rsidRPr="00167C47">
          <w:rPr>
            <w:rFonts w:ascii="Courier New" w:hAnsi="Courier New" w:cs="Courier New"/>
            <w:sz w:val="20"/>
            <w:szCs w:val="20"/>
          </w:rPr>
          <w:delText>&lt;</w:delText>
        </w:r>
      </w:del>
    </w:p>
    <w:p w:rsidR="00BA784C" w:rsidRPr="00167C47" w:rsidRDefault="00BA784C" w:rsidP="00167C47">
      <w:pPr>
        <w:autoSpaceDE w:val="0"/>
        <w:autoSpaceDN w:val="0"/>
        <w:adjustRightInd w:val="0"/>
        <w:rPr>
          <w:del w:id="1532" w:author="roberto" w:date="2010-11-20T10:11:00Z"/>
          <w:rFonts w:ascii="Courier New" w:hAnsi="Courier New" w:cs="Courier New"/>
          <w:sz w:val="20"/>
          <w:szCs w:val="20"/>
        </w:rPr>
      </w:pPr>
    </w:p>
    <w:p w:rsidR="00155649" w:rsidRDefault="00D931D5" w:rsidP="00155649">
      <w:pPr>
        <w:autoSpaceDE w:val="0"/>
        <w:autoSpaceDN w:val="0"/>
        <w:adjustRightInd w:val="0"/>
        <w:rPr>
          <w:rFonts w:ascii="Courier New" w:hAnsi="Courier New" w:cs="Courier New"/>
          <w:sz w:val="20"/>
          <w:szCs w:val="20"/>
        </w:rPr>
      </w:pPr>
      <w:ins w:id="1533" w:author="roberto" w:date="2010-11-20T10:11:00Z">
        <w:r>
          <w:rPr>
            <w:rFonts w:ascii="Courier New" w:hAnsi="Courier New" w:cs="Courier New"/>
            <w:sz w:val="20"/>
            <w:szCs w:val="20"/>
          </w:rPr>
          <w:br w:type="page"/>
        </w:r>
      </w:ins>
      <w:r w:rsidR="00155649">
        <w:rPr>
          <w:rFonts w:ascii="Courier New" w:hAnsi="Courier New" w:cs="Courier New"/>
          <w:sz w:val="20"/>
          <w:szCs w:val="20"/>
        </w:rPr>
        <w:t>======================================</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Parte IX - ORGANI E NORME DISCIPLINARI</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w:t>
      </w:r>
    </w:p>
    <w:p w:rsidR="00D65C8F" w:rsidRPr="00167C47" w:rsidRDefault="00D65C8F" w:rsidP="00167C47">
      <w:pPr>
        <w:autoSpaceDE w:val="0"/>
        <w:autoSpaceDN w:val="0"/>
        <w:adjustRightInd w:val="0"/>
        <w:rPr>
          <w:del w:id="1534"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1535" w:author="roberto" w:date="2010-11-20T10:11:00Z">
        <w:r>
          <w:rPr>
            <w:rFonts w:ascii="Courier New" w:hAnsi="Courier New" w:cs="Courier New"/>
            <w:sz w:val="20"/>
            <w:szCs w:val="20"/>
          </w:rPr>
          <w:t xml:space="preserve">Il Consiglio dei Probiviri, </w:t>
        </w:r>
      </w:ins>
      <w:r>
        <w:rPr>
          <w:rFonts w:ascii="Courier New" w:hAnsi="Courier New" w:cs="Courier New"/>
          <w:sz w:val="20"/>
          <w:szCs w:val="20"/>
        </w:rPr>
        <w:t xml:space="preserve">Provvedimenti disciplinari, </w:t>
      </w:r>
      <w:del w:id="1536" w:author="roberto" w:date="2010-11-20T10:11:00Z">
        <w:r w:rsidR="00BA784C" w:rsidRPr="00167C47">
          <w:rPr>
            <w:rFonts w:ascii="Courier New" w:hAnsi="Courier New" w:cs="Courier New"/>
            <w:sz w:val="20"/>
            <w:szCs w:val="20"/>
          </w:rPr>
          <w:delText>il Consiglio dei Probiviri, elezione Probiviri, ricorso ai Probiviri, tempi,</w:delText>
        </w:r>
      </w:del>
      <w:ins w:id="1537" w:author="roberto" w:date="2010-11-20T10:11:00Z">
        <w:r>
          <w:rPr>
            <w:rFonts w:ascii="Courier New" w:hAnsi="Courier New" w:cs="Courier New"/>
            <w:sz w:val="20"/>
            <w:szCs w:val="20"/>
          </w:rPr>
          <w:t>Appelli</w:t>
        </w:r>
        <w:r w:rsidR="008358B2">
          <w:rPr>
            <w:rFonts w:ascii="Courier New" w:hAnsi="Courier New" w:cs="Courier New"/>
            <w:sz w:val="20"/>
            <w:szCs w:val="20"/>
          </w:rPr>
          <w:t>, Effetti della</w:t>
        </w:r>
      </w:ins>
      <w:r w:rsidR="008358B2">
        <w:rPr>
          <w:rFonts w:ascii="Courier New" w:hAnsi="Courier New" w:cs="Courier New"/>
          <w:sz w:val="20"/>
          <w:szCs w:val="20"/>
        </w:rPr>
        <w:t xml:space="preserve"> perdita </w:t>
      </w:r>
      <w:ins w:id="1538" w:author="roberto" w:date="2010-11-20T10:11:00Z">
        <w:r w:rsidR="008358B2">
          <w:rPr>
            <w:rFonts w:ascii="Courier New" w:hAnsi="Courier New" w:cs="Courier New"/>
            <w:sz w:val="20"/>
            <w:szCs w:val="20"/>
          </w:rPr>
          <w:t xml:space="preserve">della </w:t>
        </w:r>
      </w:ins>
      <w:r w:rsidR="008358B2">
        <w:rPr>
          <w:rFonts w:ascii="Courier New" w:hAnsi="Courier New" w:cs="Courier New"/>
          <w:sz w:val="20"/>
          <w:szCs w:val="20"/>
        </w:rPr>
        <w:t>qualifica di Socio</w:t>
      </w:r>
      <w:del w:id="1539" w:author="roberto" w:date="2010-11-20T10:11:00Z">
        <w:r w:rsidR="00BA784C" w:rsidRPr="00167C47">
          <w:rPr>
            <w:rFonts w:ascii="Courier New" w:hAnsi="Courier New" w:cs="Courier New"/>
            <w:sz w:val="20"/>
            <w:szCs w:val="20"/>
          </w:rPr>
          <w:delText>, re-iscrizione</w:delText>
        </w:r>
      </w:del>
    </w:p>
    <w:p w:rsidR="00155649" w:rsidRDefault="00155649" w:rsidP="00155649">
      <w:pPr>
        <w:autoSpaceDE w:val="0"/>
        <w:autoSpaceDN w:val="0"/>
        <w:adjustRightInd w:val="0"/>
        <w:rPr>
          <w:rFonts w:ascii="Courier New" w:hAnsi="Courier New" w:cs="Courier New"/>
          <w:sz w:val="20"/>
          <w:szCs w:val="20"/>
        </w:rPr>
      </w:pPr>
    </w:p>
    <w:p w:rsidR="00D64D03" w:rsidRDefault="00D64D03"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ins w:id="1540" w:author="roberto" w:date="2010-11-20T10:11:00Z"/>
          <w:rFonts w:ascii="Courier New" w:hAnsi="Courier New" w:cs="Courier New"/>
          <w:sz w:val="20"/>
          <w:szCs w:val="20"/>
        </w:rPr>
      </w:pPr>
      <w:r>
        <w:rPr>
          <w:rFonts w:ascii="Courier New" w:hAnsi="Courier New" w:cs="Courier New"/>
          <w:sz w:val="20"/>
          <w:szCs w:val="20"/>
        </w:rPr>
        <w:t xml:space="preserve">9.A </w:t>
      </w:r>
      <w:ins w:id="1541" w:author="roberto" w:date="2010-11-20T10:11:00Z">
        <w:r>
          <w:rPr>
            <w:rFonts w:ascii="Courier New" w:hAnsi="Courier New" w:cs="Courier New"/>
            <w:sz w:val="20"/>
            <w:szCs w:val="20"/>
          </w:rPr>
          <w:t>- Il Consiglio dei Probiviri.</w:t>
        </w:r>
      </w:ins>
    </w:p>
    <w:p w:rsidR="00155649" w:rsidRDefault="00155649" w:rsidP="00155649">
      <w:pPr>
        <w:autoSpaceDE w:val="0"/>
        <w:autoSpaceDN w:val="0"/>
        <w:adjustRightInd w:val="0"/>
        <w:rPr>
          <w:ins w:id="1542" w:author="roberto" w:date="2010-11-20T10:11:00Z"/>
          <w:rFonts w:ascii="Courier New" w:hAnsi="Courier New" w:cs="Courier New"/>
          <w:sz w:val="20"/>
          <w:szCs w:val="20"/>
        </w:rPr>
      </w:pPr>
    </w:p>
    <w:p w:rsidR="00155649" w:rsidRDefault="00155649" w:rsidP="00155649">
      <w:pPr>
        <w:autoSpaceDE w:val="0"/>
        <w:autoSpaceDN w:val="0"/>
        <w:adjustRightInd w:val="0"/>
        <w:rPr>
          <w:ins w:id="1543" w:author="roberto" w:date="2010-11-20T10:11:00Z"/>
          <w:rFonts w:ascii="Courier New" w:hAnsi="Courier New" w:cs="Courier New"/>
          <w:sz w:val="20"/>
          <w:szCs w:val="20"/>
        </w:rPr>
      </w:pPr>
      <w:ins w:id="1544" w:author="roberto" w:date="2010-11-20T10:11:00Z">
        <w:r>
          <w:rPr>
            <w:rFonts w:ascii="Courier New" w:hAnsi="Courier New" w:cs="Courier New"/>
            <w:sz w:val="20"/>
            <w:szCs w:val="20"/>
          </w:rPr>
          <w:t xml:space="preserve">Il Consiglio dei Probiviri è istituito a norma dello Statuto (Art. 10 par d e 17 Bis SF). </w:t>
        </w:r>
      </w:ins>
    </w:p>
    <w:p w:rsidR="00155649" w:rsidRDefault="00155649" w:rsidP="00155649">
      <w:pPr>
        <w:autoSpaceDE w:val="0"/>
        <w:autoSpaceDN w:val="0"/>
        <w:adjustRightInd w:val="0"/>
        <w:rPr>
          <w:ins w:id="1545" w:author="roberto" w:date="2010-11-20T10:11:00Z"/>
          <w:rFonts w:ascii="Courier New" w:hAnsi="Courier New" w:cs="Courier New"/>
          <w:sz w:val="20"/>
          <w:szCs w:val="20"/>
        </w:rPr>
      </w:pPr>
      <w:ins w:id="1546" w:author="roberto" w:date="2010-11-20T10:11:00Z">
        <w:r>
          <w:rPr>
            <w:rFonts w:ascii="Courier New" w:hAnsi="Courier New" w:cs="Courier New"/>
            <w:sz w:val="20"/>
            <w:szCs w:val="20"/>
          </w:rPr>
          <w:t xml:space="preserve">E' eletto dall'Assemblea dei Soci con mandato uguale al CF e decade allo scioglimento dello stesso. </w:t>
        </w:r>
      </w:ins>
    </w:p>
    <w:p w:rsidR="00155649" w:rsidRPr="00572406" w:rsidRDefault="00155649" w:rsidP="00155649">
      <w:pPr>
        <w:autoSpaceDE w:val="0"/>
        <w:autoSpaceDN w:val="0"/>
        <w:adjustRightInd w:val="0"/>
        <w:rPr>
          <w:ins w:id="1547" w:author="roberto" w:date="2010-11-20T10:11:00Z"/>
          <w:rFonts w:ascii="Courier New" w:hAnsi="Courier New" w:cs="Courier New"/>
          <w:sz w:val="20"/>
          <w:szCs w:val="20"/>
        </w:rPr>
      </w:pPr>
      <w:ins w:id="1548" w:author="roberto" w:date="2010-11-20T10:11:00Z">
        <w:r w:rsidRPr="00572406">
          <w:rPr>
            <w:rFonts w:ascii="Courier New" w:hAnsi="Courier New" w:cs="Courier New"/>
            <w:sz w:val="20"/>
            <w:szCs w:val="20"/>
          </w:rPr>
          <w:t>Ove per qualsiasi ragione il numero dei suoi membri risultasse inferiore al numero stabilito sarà necessario procedere al reintegro mediante elezione alla prima Assemblea utile.</w:t>
        </w:r>
      </w:ins>
    </w:p>
    <w:p w:rsidR="00155649" w:rsidRPr="00572406" w:rsidRDefault="00155649" w:rsidP="00155649">
      <w:pPr>
        <w:autoSpaceDE w:val="0"/>
        <w:autoSpaceDN w:val="0"/>
        <w:adjustRightInd w:val="0"/>
        <w:rPr>
          <w:ins w:id="1549" w:author="roberto" w:date="2010-11-20T10:11:00Z"/>
          <w:rFonts w:ascii="Courier New" w:hAnsi="Courier New" w:cs="Courier New"/>
          <w:sz w:val="20"/>
          <w:szCs w:val="20"/>
        </w:rPr>
      </w:pPr>
      <w:ins w:id="1550" w:author="roberto" w:date="2010-11-20T10:11:00Z">
        <w:r w:rsidRPr="00572406">
          <w:rPr>
            <w:rFonts w:ascii="Courier New" w:hAnsi="Courier New" w:cs="Courier New"/>
            <w:sz w:val="20"/>
            <w:szCs w:val="20"/>
          </w:rPr>
          <w:t xml:space="preserve">Il </w:t>
        </w:r>
        <w:proofErr w:type="spellStart"/>
        <w:r w:rsidRPr="00572406">
          <w:rPr>
            <w:rFonts w:ascii="Courier New" w:hAnsi="Courier New" w:cs="Courier New"/>
            <w:sz w:val="20"/>
            <w:szCs w:val="20"/>
          </w:rPr>
          <w:t>CdP</w:t>
        </w:r>
        <w:proofErr w:type="spellEnd"/>
        <w:r w:rsidRPr="00572406">
          <w:rPr>
            <w:rFonts w:ascii="Courier New" w:hAnsi="Courier New" w:cs="Courier New"/>
            <w:sz w:val="20"/>
            <w:szCs w:val="20"/>
          </w:rPr>
          <w:t xml:space="preserve"> potrà comunque operare benché in numero ridotto.</w:t>
        </w:r>
      </w:ins>
    </w:p>
    <w:p w:rsidR="00155649" w:rsidRDefault="00155649" w:rsidP="00155649">
      <w:pPr>
        <w:autoSpaceDE w:val="0"/>
        <w:autoSpaceDN w:val="0"/>
        <w:adjustRightInd w:val="0"/>
        <w:rPr>
          <w:ins w:id="1551" w:author="roberto" w:date="2010-11-20T10:11:00Z"/>
          <w:rFonts w:ascii="Courier New" w:hAnsi="Courier New" w:cs="Courier New"/>
          <w:sz w:val="20"/>
          <w:szCs w:val="20"/>
        </w:rPr>
      </w:pPr>
    </w:p>
    <w:p w:rsidR="00155649" w:rsidRDefault="00155649" w:rsidP="00155649">
      <w:pPr>
        <w:autoSpaceDE w:val="0"/>
        <w:autoSpaceDN w:val="0"/>
        <w:adjustRightInd w:val="0"/>
        <w:rPr>
          <w:ins w:id="1552" w:author="roberto" w:date="2010-11-20T10:11:00Z"/>
          <w:rFonts w:ascii="Courier New" w:hAnsi="Courier New" w:cs="Courier New"/>
          <w:sz w:val="20"/>
          <w:szCs w:val="20"/>
        </w:rPr>
      </w:pPr>
      <w:ins w:id="1553" w:author="roberto" w:date="2010-11-20T10:11:00Z">
        <w:r>
          <w:rPr>
            <w:rFonts w:ascii="Courier New" w:hAnsi="Courier New" w:cs="Courier New"/>
            <w:sz w:val="20"/>
            <w:szCs w:val="20"/>
          </w:rPr>
          <w:t xml:space="preserve">Il </w:t>
        </w:r>
        <w:proofErr w:type="spellStart"/>
        <w:r>
          <w:rPr>
            <w:rFonts w:ascii="Courier New" w:hAnsi="Courier New" w:cs="Courier New"/>
            <w:sz w:val="20"/>
            <w:szCs w:val="20"/>
          </w:rPr>
          <w:t>CdP</w:t>
        </w:r>
        <w:proofErr w:type="spellEnd"/>
        <w:r>
          <w:rPr>
            <w:rFonts w:ascii="Courier New" w:hAnsi="Courier New" w:cs="Courier New"/>
            <w:sz w:val="20"/>
            <w:szCs w:val="20"/>
          </w:rPr>
          <w:t xml:space="preserve"> ha il compito di valutare eventuali azioni disciplinari e di raccogliere i ricorsi dei Soci circa eventuali presunte violazioni</w:t>
        </w:r>
        <w:r w:rsidR="00572406">
          <w:rPr>
            <w:rFonts w:ascii="Courier New" w:hAnsi="Courier New" w:cs="Courier New"/>
            <w:sz w:val="20"/>
            <w:szCs w:val="20"/>
          </w:rPr>
          <w:t>.</w:t>
        </w:r>
      </w:ins>
    </w:p>
    <w:p w:rsidR="00155649" w:rsidRPr="00572406" w:rsidRDefault="00155649" w:rsidP="00155649">
      <w:pPr>
        <w:autoSpaceDE w:val="0"/>
        <w:autoSpaceDN w:val="0"/>
        <w:adjustRightInd w:val="0"/>
        <w:rPr>
          <w:ins w:id="1554" w:author="roberto" w:date="2010-11-20T10:11:00Z"/>
          <w:rFonts w:ascii="Courier New" w:hAnsi="Courier New" w:cs="Courier New"/>
          <w:sz w:val="20"/>
          <w:szCs w:val="20"/>
        </w:rPr>
      </w:pPr>
      <w:ins w:id="1555" w:author="roberto" w:date="2010-11-20T10:11:00Z">
        <w:r w:rsidRPr="00572406">
          <w:rPr>
            <w:rFonts w:ascii="Courier New" w:hAnsi="Courier New" w:cs="Courier New"/>
            <w:sz w:val="20"/>
            <w:szCs w:val="20"/>
          </w:rPr>
          <w:t xml:space="preserve">Ha competenza su tutte le materie che influenzino la vita della Federazione. </w:t>
        </w:r>
      </w:ins>
    </w:p>
    <w:p w:rsidR="00155649" w:rsidRDefault="00155649" w:rsidP="00155649">
      <w:pPr>
        <w:autoSpaceDE w:val="0"/>
        <w:autoSpaceDN w:val="0"/>
        <w:adjustRightInd w:val="0"/>
        <w:rPr>
          <w:ins w:id="1556" w:author="roberto" w:date="2010-11-20T10:11:00Z"/>
          <w:rFonts w:ascii="Courier New" w:hAnsi="Courier New" w:cs="Courier New"/>
          <w:sz w:val="20"/>
          <w:szCs w:val="20"/>
        </w:rPr>
      </w:pPr>
    </w:p>
    <w:p w:rsidR="00155649" w:rsidRDefault="00155649" w:rsidP="00155649">
      <w:pPr>
        <w:autoSpaceDE w:val="0"/>
        <w:autoSpaceDN w:val="0"/>
        <w:adjustRightInd w:val="0"/>
        <w:rPr>
          <w:ins w:id="1557" w:author="roberto" w:date="2010-11-20T10:11:00Z"/>
          <w:rFonts w:ascii="Courier New" w:hAnsi="Courier New" w:cs="Courier New"/>
          <w:sz w:val="20"/>
          <w:szCs w:val="20"/>
        </w:rPr>
      </w:pPr>
      <w:ins w:id="1558" w:author="roberto" w:date="2010-11-20T10:11:00Z">
        <w:r>
          <w:rPr>
            <w:rFonts w:ascii="Courier New" w:hAnsi="Courier New" w:cs="Courier New"/>
            <w:sz w:val="20"/>
            <w:szCs w:val="20"/>
          </w:rPr>
          <w:t xml:space="preserve">Il </w:t>
        </w:r>
        <w:proofErr w:type="spellStart"/>
        <w:r>
          <w:rPr>
            <w:rFonts w:ascii="Courier New" w:hAnsi="Courier New" w:cs="Courier New"/>
            <w:sz w:val="20"/>
            <w:szCs w:val="20"/>
          </w:rPr>
          <w:t>CdP</w:t>
        </w:r>
        <w:proofErr w:type="spellEnd"/>
        <w:r>
          <w:rPr>
            <w:rFonts w:ascii="Courier New" w:hAnsi="Courier New" w:cs="Courier New"/>
            <w:sz w:val="20"/>
            <w:szCs w:val="20"/>
          </w:rPr>
          <w:t xml:space="preserve"> può attivarsi in seguito ai ricorsi ricevuti oppure per iniziativa autonoma.</w:t>
        </w:r>
      </w:ins>
    </w:p>
    <w:p w:rsidR="00155649" w:rsidRDefault="00155649" w:rsidP="00155649">
      <w:pPr>
        <w:autoSpaceDE w:val="0"/>
        <w:autoSpaceDN w:val="0"/>
        <w:adjustRightInd w:val="0"/>
        <w:rPr>
          <w:ins w:id="1559" w:author="roberto" w:date="2010-11-20T10:11:00Z"/>
          <w:rFonts w:ascii="Courier New" w:hAnsi="Courier New" w:cs="Courier New"/>
          <w:sz w:val="20"/>
          <w:szCs w:val="20"/>
        </w:rPr>
      </w:pPr>
    </w:p>
    <w:p w:rsidR="00155649" w:rsidRDefault="00155649" w:rsidP="00155649">
      <w:pPr>
        <w:autoSpaceDE w:val="0"/>
        <w:autoSpaceDN w:val="0"/>
        <w:adjustRightInd w:val="0"/>
        <w:rPr>
          <w:ins w:id="1560" w:author="roberto" w:date="2010-11-20T10:11:00Z"/>
          <w:rFonts w:ascii="Courier New" w:hAnsi="Courier New" w:cs="Courier New"/>
          <w:sz w:val="20"/>
          <w:szCs w:val="20"/>
        </w:rPr>
      </w:pPr>
      <w:ins w:id="1561" w:author="roberto" w:date="2010-11-20T10:11:00Z">
        <w:r>
          <w:rPr>
            <w:rFonts w:ascii="Courier New" w:hAnsi="Courier New" w:cs="Courier New"/>
            <w:sz w:val="20"/>
            <w:szCs w:val="20"/>
          </w:rPr>
          <w:t xml:space="preserve">Il </w:t>
        </w:r>
        <w:proofErr w:type="spellStart"/>
        <w:r>
          <w:rPr>
            <w:rFonts w:ascii="Courier New" w:hAnsi="Courier New" w:cs="Courier New"/>
            <w:sz w:val="20"/>
            <w:szCs w:val="20"/>
          </w:rPr>
          <w:t>CdP</w:t>
        </w:r>
        <w:proofErr w:type="spellEnd"/>
        <w:r>
          <w:rPr>
            <w:rFonts w:ascii="Courier New" w:hAnsi="Courier New" w:cs="Courier New"/>
            <w:sz w:val="20"/>
            <w:szCs w:val="20"/>
          </w:rPr>
          <w:t xml:space="preserve"> ha 60 giorni dal ricevimento del ricorso per emettere il proprio responso. </w:t>
        </w:r>
      </w:ins>
    </w:p>
    <w:p w:rsidR="00155649" w:rsidRPr="00572406" w:rsidRDefault="00155649" w:rsidP="00155649">
      <w:pPr>
        <w:autoSpaceDE w:val="0"/>
        <w:autoSpaceDN w:val="0"/>
        <w:adjustRightInd w:val="0"/>
        <w:rPr>
          <w:ins w:id="1562" w:author="roberto" w:date="2010-11-20T10:11:00Z"/>
          <w:rFonts w:ascii="Courier New" w:hAnsi="Courier New" w:cs="Courier New"/>
          <w:sz w:val="20"/>
          <w:szCs w:val="20"/>
        </w:rPr>
      </w:pPr>
      <w:ins w:id="1563" w:author="roberto" w:date="2010-11-20T10:11:00Z">
        <w:r w:rsidRPr="00572406">
          <w:rPr>
            <w:rFonts w:ascii="Courier New" w:hAnsi="Courier New" w:cs="Courier New"/>
            <w:sz w:val="20"/>
            <w:szCs w:val="20"/>
          </w:rPr>
          <w:t xml:space="preserve">Il </w:t>
        </w:r>
        <w:proofErr w:type="spellStart"/>
        <w:r w:rsidRPr="00572406">
          <w:rPr>
            <w:rFonts w:ascii="Courier New" w:hAnsi="Courier New" w:cs="Courier New"/>
            <w:sz w:val="20"/>
            <w:szCs w:val="20"/>
          </w:rPr>
          <w:t>CdP</w:t>
        </w:r>
        <w:proofErr w:type="spellEnd"/>
        <w:r w:rsidRPr="00572406">
          <w:rPr>
            <w:rFonts w:ascii="Courier New" w:hAnsi="Courier New" w:cs="Courier New"/>
            <w:sz w:val="20"/>
            <w:szCs w:val="20"/>
          </w:rPr>
          <w:t xml:space="preserve"> non può modificare decisioni assunte da altri organi della Federazione, ma ove ne ravvisi l'irregolarità può impugnarle di fronte all'Assemblea dei Soci.</w:t>
        </w:r>
      </w:ins>
    </w:p>
    <w:p w:rsidR="00155649" w:rsidRPr="00572406" w:rsidRDefault="00155649" w:rsidP="00155649">
      <w:pPr>
        <w:autoSpaceDE w:val="0"/>
        <w:autoSpaceDN w:val="0"/>
        <w:adjustRightInd w:val="0"/>
        <w:rPr>
          <w:ins w:id="1564" w:author="roberto" w:date="2010-11-20T10:11:00Z"/>
          <w:rFonts w:ascii="Courier New" w:hAnsi="Courier New" w:cs="Courier New"/>
          <w:sz w:val="20"/>
          <w:szCs w:val="20"/>
        </w:rPr>
      </w:pPr>
      <w:ins w:id="1565" w:author="roberto" w:date="2010-11-20T10:11:00Z">
        <w:r w:rsidRPr="00572406">
          <w:rPr>
            <w:rFonts w:ascii="Courier New" w:hAnsi="Courier New" w:cs="Courier New"/>
            <w:sz w:val="20"/>
            <w:szCs w:val="20"/>
          </w:rPr>
          <w:t>Nei casi che giudichi di particolari rilevanza ed urgenza può anche richiederne la convocazione in seduta straordinaria (cfr. Art. 17 bis par 6 SF)</w:t>
        </w:r>
      </w:ins>
    </w:p>
    <w:p w:rsidR="00155649" w:rsidRDefault="00155649" w:rsidP="00155649">
      <w:pPr>
        <w:autoSpaceDE w:val="0"/>
        <w:autoSpaceDN w:val="0"/>
        <w:adjustRightInd w:val="0"/>
        <w:rPr>
          <w:ins w:id="1566" w:author="roberto" w:date="2010-11-20T10:11:00Z"/>
          <w:rFonts w:ascii="Courier New" w:hAnsi="Courier New" w:cs="Courier New"/>
          <w:sz w:val="20"/>
          <w:szCs w:val="20"/>
        </w:rPr>
      </w:pPr>
      <w:ins w:id="1567" w:author="roberto" w:date="2010-11-20T10:11:00Z">
        <w:r>
          <w:rPr>
            <w:rFonts w:ascii="Courier New" w:hAnsi="Courier New" w:cs="Courier New"/>
            <w:sz w:val="20"/>
            <w:szCs w:val="20"/>
          </w:rPr>
          <w:t xml:space="preserve"> </w:t>
        </w:r>
      </w:ins>
    </w:p>
    <w:p w:rsidR="00155649" w:rsidRDefault="00155649" w:rsidP="00155649">
      <w:pPr>
        <w:autoSpaceDE w:val="0"/>
        <w:autoSpaceDN w:val="0"/>
        <w:adjustRightInd w:val="0"/>
        <w:rPr>
          <w:ins w:id="1568" w:author="roberto" w:date="2010-11-20T10:11:00Z"/>
          <w:rFonts w:ascii="Courier New" w:hAnsi="Courier New" w:cs="Courier New"/>
          <w:sz w:val="20"/>
          <w:szCs w:val="20"/>
        </w:rPr>
      </w:pPr>
      <w:ins w:id="1569" w:author="roberto" w:date="2010-11-20T10:11:00Z">
        <w:r>
          <w:rPr>
            <w:rFonts w:ascii="Courier New" w:hAnsi="Courier New" w:cs="Courier New"/>
            <w:sz w:val="20"/>
            <w:szCs w:val="20"/>
          </w:rPr>
          <w:t xml:space="preserve">Il giudizio del </w:t>
        </w:r>
        <w:proofErr w:type="spellStart"/>
        <w:r>
          <w:rPr>
            <w:rFonts w:ascii="Courier New" w:hAnsi="Courier New" w:cs="Courier New"/>
            <w:sz w:val="20"/>
            <w:szCs w:val="20"/>
          </w:rPr>
          <w:t>CdP</w:t>
        </w:r>
        <w:proofErr w:type="spellEnd"/>
        <w:r>
          <w:rPr>
            <w:rFonts w:ascii="Courier New" w:hAnsi="Courier New" w:cs="Courier New"/>
            <w:sz w:val="20"/>
            <w:szCs w:val="20"/>
          </w:rPr>
          <w:t xml:space="preserve"> non è impugnabile se non di fronte all'Assemblea dei Soci. </w:t>
        </w:r>
      </w:ins>
    </w:p>
    <w:p w:rsidR="00155649" w:rsidRDefault="00155649" w:rsidP="00155649">
      <w:pPr>
        <w:autoSpaceDE w:val="0"/>
        <w:autoSpaceDN w:val="0"/>
        <w:adjustRightInd w:val="0"/>
        <w:rPr>
          <w:ins w:id="1570" w:author="roberto" w:date="2010-11-20T10:11:00Z"/>
          <w:rFonts w:ascii="Courier New" w:hAnsi="Courier New" w:cs="Courier New"/>
          <w:sz w:val="20"/>
          <w:szCs w:val="20"/>
        </w:rPr>
      </w:pPr>
    </w:p>
    <w:p w:rsidR="00155649" w:rsidRDefault="00155649" w:rsidP="00155649">
      <w:pPr>
        <w:autoSpaceDE w:val="0"/>
        <w:autoSpaceDN w:val="0"/>
        <w:adjustRightInd w:val="0"/>
        <w:rPr>
          <w:ins w:id="1571" w:author="roberto" w:date="2010-11-20T10:11:00Z"/>
          <w:rFonts w:ascii="Courier New" w:hAnsi="Courier New" w:cs="Courier New"/>
          <w:sz w:val="20"/>
          <w:szCs w:val="20"/>
        </w:rPr>
      </w:pPr>
    </w:p>
    <w:p w:rsidR="00155649" w:rsidRDefault="00155649" w:rsidP="00155649">
      <w:pPr>
        <w:autoSpaceDE w:val="0"/>
        <w:autoSpaceDN w:val="0"/>
        <w:adjustRightInd w:val="0"/>
        <w:rPr>
          <w:ins w:id="1572"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1573" w:author="roberto" w:date="2010-11-20T10:11:00Z">
        <w:r>
          <w:rPr>
            <w:rFonts w:ascii="Courier New" w:hAnsi="Courier New" w:cs="Courier New"/>
            <w:sz w:val="20"/>
            <w:szCs w:val="20"/>
          </w:rPr>
          <w:t xml:space="preserve">9.B - </w:t>
        </w:r>
      </w:ins>
      <w:r>
        <w:rPr>
          <w:rFonts w:ascii="Courier New" w:hAnsi="Courier New" w:cs="Courier New"/>
          <w:sz w:val="20"/>
          <w:szCs w:val="20"/>
        </w:rPr>
        <w:t>Provvedimenti disciplinari</w:t>
      </w:r>
    </w:p>
    <w:p w:rsidR="00155649" w:rsidRDefault="00155649" w:rsidP="00155649">
      <w:pPr>
        <w:autoSpaceDE w:val="0"/>
        <w:autoSpaceDN w:val="0"/>
        <w:adjustRightInd w:val="0"/>
        <w:rPr>
          <w:ins w:id="1574"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Esistono tre provvedimenti disciplinari:</w:t>
      </w:r>
    </w:p>
    <w:p w:rsidR="00155649" w:rsidRDefault="00155649" w:rsidP="00155649">
      <w:pPr>
        <w:autoSpaceDE w:val="0"/>
        <w:autoSpaceDN w:val="0"/>
        <w:adjustRightInd w:val="0"/>
        <w:rPr>
          <w:ins w:id="1575"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l'ammonizione</w:t>
      </w:r>
      <w:del w:id="1576" w:author="roberto" w:date="2010-11-20T10:11:00Z">
        <w:r w:rsidR="00BA784C" w:rsidRPr="00167C47">
          <w:rPr>
            <w:rFonts w:ascii="Courier New" w:hAnsi="Courier New" w:cs="Courier New"/>
            <w:sz w:val="20"/>
            <w:szCs w:val="20"/>
          </w:rPr>
          <w:delText>, che non dà alcuna limitazione né sull'attività federativa né su quella agonistica</w:delText>
        </w:r>
      </w:del>
      <w:r>
        <w:rPr>
          <w:rFonts w:ascii="Courier New" w:hAnsi="Courier New" w:cs="Courier New"/>
          <w:sz w:val="20"/>
          <w:szCs w:val="20"/>
        </w:rPr>
        <w:t>;</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la sospensione, per un periodo sino a sei mesi;</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l'espulsione (radiazione)</w:t>
      </w:r>
      <w:del w:id="1577" w:author="roberto" w:date="2010-11-20T10:11:00Z">
        <w:r w:rsidR="00BA784C" w:rsidRPr="00167C47">
          <w:rPr>
            <w:rFonts w:ascii="Courier New" w:hAnsi="Courier New" w:cs="Courier New"/>
            <w:sz w:val="20"/>
            <w:szCs w:val="20"/>
          </w:rPr>
          <w:delText xml:space="preserve"> (nota)</w:delText>
        </w:r>
      </w:del>
    </w:p>
    <w:p w:rsidR="00155649" w:rsidRDefault="00BA784C" w:rsidP="00155649">
      <w:pPr>
        <w:autoSpaceDE w:val="0"/>
        <w:autoSpaceDN w:val="0"/>
        <w:adjustRightInd w:val="0"/>
        <w:rPr>
          <w:ins w:id="1578" w:author="roberto" w:date="2010-11-20T10:11:00Z"/>
          <w:rFonts w:ascii="Courier New" w:hAnsi="Courier New" w:cs="Courier New"/>
          <w:sz w:val="20"/>
          <w:szCs w:val="20"/>
        </w:rPr>
      </w:pPr>
      <w:del w:id="1579" w:author="roberto" w:date="2010-11-20T10:11:00Z">
        <w:r w:rsidRPr="00167C47">
          <w:rPr>
            <w:rFonts w:ascii="Courier New" w:hAnsi="Courier New" w:cs="Courier New"/>
            <w:sz w:val="20"/>
            <w:szCs w:val="20"/>
          </w:rPr>
          <w:delText>Il CdP</w:delText>
        </w:r>
      </w:del>
    </w:p>
    <w:p w:rsidR="00155649" w:rsidRDefault="00155649" w:rsidP="00155649">
      <w:pPr>
        <w:autoSpaceDE w:val="0"/>
        <w:autoSpaceDN w:val="0"/>
        <w:adjustRightInd w:val="0"/>
        <w:rPr>
          <w:ins w:id="1580" w:author="roberto" w:date="2010-11-20T10:11:00Z"/>
          <w:rFonts w:ascii="Courier New" w:hAnsi="Courier New" w:cs="Courier New"/>
          <w:sz w:val="20"/>
          <w:szCs w:val="20"/>
        </w:rPr>
      </w:pPr>
      <w:ins w:id="1581" w:author="roberto" w:date="2010-11-20T10:11:00Z">
        <w:r>
          <w:rPr>
            <w:rFonts w:ascii="Courier New" w:hAnsi="Courier New" w:cs="Courier New"/>
            <w:sz w:val="20"/>
            <w:szCs w:val="20"/>
          </w:rPr>
          <w:t>L'organo che</w:t>
        </w:r>
      </w:ins>
      <w:r>
        <w:rPr>
          <w:rFonts w:ascii="Courier New" w:hAnsi="Courier New" w:cs="Courier New"/>
          <w:sz w:val="20"/>
          <w:szCs w:val="20"/>
        </w:rPr>
        <w:t xml:space="preserve"> può deliberare tali provvedimenti</w:t>
      </w:r>
      <w:del w:id="1582" w:author="roberto" w:date="2010-11-20T10:11:00Z">
        <w:r w:rsidR="00BA784C" w:rsidRPr="00167C47">
          <w:rPr>
            <w:rFonts w:ascii="Courier New" w:hAnsi="Courier New" w:cs="Courier New"/>
            <w:sz w:val="20"/>
            <w:szCs w:val="20"/>
          </w:rPr>
          <w:delText xml:space="preserve">. </w:delText>
        </w:r>
      </w:del>
      <w:ins w:id="1583" w:author="roberto" w:date="2010-11-20T10:11:00Z">
        <w:r>
          <w:rPr>
            <w:rFonts w:ascii="Courier New" w:hAnsi="Courier New" w:cs="Courier New"/>
            <w:sz w:val="20"/>
            <w:szCs w:val="20"/>
          </w:rPr>
          <w:t xml:space="preserve"> è il </w:t>
        </w:r>
        <w:proofErr w:type="spellStart"/>
        <w:r>
          <w:rPr>
            <w:rFonts w:ascii="Courier New" w:hAnsi="Courier New" w:cs="Courier New"/>
            <w:sz w:val="20"/>
            <w:szCs w:val="20"/>
          </w:rPr>
          <w:t>CdP</w:t>
        </w:r>
        <w:proofErr w:type="spellEnd"/>
        <w:r>
          <w:rPr>
            <w:rFonts w:ascii="Courier New" w:hAnsi="Courier New" w:cs="Courier New"/>
            <w:sz w:val="20"/>
            <w:szCs w:val="20"/>
          </w:rPr>
          <w:t>.</w:t>
        </w:r>
      </w:ins>
    </w:p>
    <w:p w:rsidR="00155649" w:rsidRDefault="00155649" w:rsidP="00155649">
      <w:pPr>
        <w:autoSpaceDE w:val="0"/>
        <w:autoSpaceDN w:val="0"/>
        <w:adjustRightInd w:val="0"/>
        <w:rPr>
          <w:ins w:id="1584" w:author="roberto" w:date="2010-11-20T10:11:00Z"/>
          <w:rFonts w:ascii="Courier New" w:hAnsi="Courier New" w:cs="Courier New"/>
          <w:sz w:val="20"/>
          <w:szCs w:val="20"/>
        </w:rPr>
      </w:pPr>
    </w:p>
    <w:p w:rsidR="00155649" w:rsidRDefault="00155649" w:rsidP="00155649">
      <w:pPr>
        <w:autoSpaceDE w:val="0"/>
        <w:autoSpaceDN w:val="0"/>
        <w:adjustRightInd w:val="0"/>
        <w:rPr>
          <w:ins w:id="1585" w:author="roberto" w:date="2010-11-20T10:11:00Z"/>
          <w:rFonts w:ascii="Courier New" w:hAnsi="Courier New" w:cs="Courier New"/>
          <w:sz w:val="20"/>
          <w:szCs w:val="20"/>
        </w:rPr>
      </w:pPr>
    </w:p>
    <w:p w:rsidR="00155649" w:rsidRDefault="00155649" w:rsidP="00155649">
      <w:pPr>
        <w:autoSpaceDE w:val="0"/>
        <w:autoSpaceDN w:val="0"/>
        <w:adjustRightInd w:val="0"/>
        <w:rPr>
          <w:ins w:id="1586" w:author="roberto" w:date="2010-11-20T10:11:00Z"/>
          <w:rFonts w:ascii="Courier New" w:hAnsi="Courier New" w:cs="Courier New"/>
          <w:sz w:val="20"/>
          <w:szCs w:val="20"/>
        </w:rPr>
      </w:pPr>
      <w:ins w:id="1587" w:author="roberto" w:date="2010-11-20T10:11:00Z">
        <w:r>
          <w:rPr>
            <w:rFonts w:ascii="Courier New" w:hAnsi="Courier New" w:cs="Courier New"/>
            <w:sz w:val="20"/>
            <w:szCs w:val="20"/>
          </w:rPr>
          <w:t>9.B.1 - Ammonizione</w:t>
        </w:r>
      </w:ins>
    </w:p>
    <w:p w:rsidR="00155649" w:rsidRDefault="00155649" w:rsidP="00155649">
      <w:pPr>
        <w:autoSpaceDE w:val="0"/>
        <w:autoSpaceDN w:val="0"/>
        <w:adjustRightInd w:val="0"/>
        <w:rPr>
          <w:ins w:id="1588" w:author="roberto" w:date="2010-11-20T10:11:00Z"/>
          <w:rFonts w:ascii="Courier New" w:hAnsi="Courier New" w:cs="Courier New"/>
          <w:sz w:val="20"/>
          <w:szCs w:val="20"/>
        </w:rPr>
      </w:pPr>
    </w:p>
    <w:p w:rsidR="00155649" w:rsidRDefault="00155649" w:rsidP="00155649">
      <w:pPr>
        <w:autoSpaceDE w:val="0"/>
        <w:autoSpaceDN w:val="0"/>
        <w:adjustRightInd w:val="0"/>
        <w:rPr>
          <w:ins w:id="1589" w:author="roberto" w:date="2010-11-20T10:11:00Z"/>
          <w:rFonts w:ascii="Courier New" w:hAnsi="Courier New" w:cs="Courier New"/>
          <w:sz w:val="20"/>
          <w:szCs w:val="20"/>
        </w:rPr>
      </w:pPr>
      <w:ins w:id="1590" w:author="roberto" w:date="2010-11-20T10:11:00Z">
        <w:r>
          <w:rPr>
            <w:rFonts w:ascii="Courier New" w:hAnsi="Courier New" w:cs="Courier New"/>
            <w:sz w:val="20"/>
            <w:szCs w:val="20"/>
          </w:rPr>
          <w:t>L'ammonizione non comporta alcuna limitazione né sull'attività  federale né su quella agonistica</w:t>
        </w:r>
      </w:ins>
    </w:p>
    <w:p w:rsidR="00155649" w:rsidRDefault="00155649" w:rsidP="00155649">
      <w:pPr>
        <w:autoSpaceDE w:val="0"/>
        <w:autoSpaceDN w:val="0"/>
        <w:adjustRightInd w:val="0"/>
        <w:rPr>
          <w:ins w:id="1591" w:author="roberto" w:date="2010-11-20T10:11:00Z"/>
          <w:rFonts w:ascii="Courier New" w:hAnsi="Courier New" w:cs="Courier New"/>
          <w:sz w:val="20"/>
          <w:szCs w:val="20"/>
        </w:rPr>
      </w:pPr>
    </w:p>
    <w:p w:rsidR="00155649" w:rsidRDefault="00155649" w:rsidP="00155649">
      <w:pPr>
        <w:autoSpaceDE w:val="0"/>
        <w:autoSpaceDN w:val="0"/>
        <w:adjustRightInd w:val="0"/>
        <w:rPr>
          <w:ins w:id="1592" w:author="roberto" w:date="2010-11-20T10:11:00Z"/>
          <w:rFonts w:ascii="Courier New" w:hAnsi="Courier New" w:cs="Courier New"/>
          <w:sz w:val="20"/>
          <w:szCs w:val="20"/>
        </w:rPr>
      </w:pPr>
      <w:ins w:id="1593" w:author="roberto" w:date="2010-11-20T10:11:00Z">
        <w:r>
          <w:rPr>
            <w:rFonts w:ascii="Courier New" w:hAnsi="Courier New" w:cs="Courier New"/>
            <w:sz w:val="20"/>
            <w:szCs w:val="20"/>
          </w:rPr>
          <w:t xml:space="preserve"> </w:t>
        </w:r>
      </w:ins>
    </w:p>
    <w:p w:rsidR="00155649" w:rsidRDefault="00155649" w:rsidP="00155649">
      <w:pPr>
        <w:autoSpaceDE w:val="0"/>
        <w:autoSpaceDN w:val="0"/>
        <w:adjustRightInd w:val="0"/>
        <w:rPr>
          <w:ins w:id="1594" w:author="roberto" w:date="2010-11-20T10:11:00Z"/>
          <w:rFonts w:ascii="Courier New" w:hAnsi="Courier New" w:cs="Courier New"/>
          <w:sz w:val="20"/>
          <w:szCs w:val="20"/>
        </w:rPr>
      </w:pPr>
      <w:ins w:id="1595" w:author="roberto" w:date="2010-11-20T10:11:00Z">
        <w:r>
          <w:rPr>
            <w:rFonts w:ascii="Courier New" w:hAnsi="Courier New" w:cs="Courier New"/>
            <w:sz w:val="20"/>
            <w:szCs w:val="20"/>
          </w:rPr>
          <w:t>9.B.2 - Sospensione</w:t>
        </w:r>
      </w:ins>
    </w:p>
    <w:p w:rsidR="00155649" w:rsidRDefault="00155649" w:rsidP="00155649">
      <w:pPr>
        <w:autoSpaceDE w:val="0"/>
        <w:autoSpaceDN w:val="0"/>
        <w:adjustRightInd w:val="0"/>
        <w:rPr>
          <w:ins w:id="1596"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Nel caso della sospensione il provvedimento è immediatamente esecutivo. </w:t>
      </w:r>
      <w:del w:id="1597" w:author="roberto" w:date="2010-11-20T10:11:00Z">
        <w:r w:rsidR="00BA784C" w:rsidRPr="00167C47">
          <w:rPr>
            <w:rFonts w:ascii="Courier New" w:hAnsi="Courier New" w:cs="Courier New"/>
            <w:sz w:val="20"/>
            <w:szCs w:val="20"/>
          </w:rPr>
          <w:delText>Nel caso di espulsione il provvedimento va ratificato dal CF e successivamente solo in caso di non ratifica (da parte del CF) o contestazione (da parte del Socio) dall'Assemblea.</w:delText>
        </w:r>
      </w:del>
    </w:p>
    <w:p w:rsidR="00155649" w:rsidRDefault="00BA784C" w:rsidP="00155649">
      <w:pPr>
        <w:autoSpaceDE w:val="0"/>
        <w:autoSpaceDN w:val="0"/>
        <w:adjustRightInd w:val="0"/>
        <w:rPr>
          <w:ins w:id="1598" w:author="roberto" w:date="2010-11-20T10:11:00Z"/>
          <w:rFonts w:ascii="Courier New" w:hAnsi="Courier New" w:cs="Courier New"/>
          <w:sz w:val="20"/>
          <w:szCs w:val="20"/>
        </w:rPr>
      </w:pPr>
      <w:del w:id="1599" w:author="roberto" w:date="2010-11-20T10:11:00Z">
        <w:r w:rsidRPr="00167C47">
          <w:rPr>
            <w:rFonts w:ascii="Courier New" w:hAnsi="Courier New" w:cs="Courier New"/>
            <w:sz w:val="20"/>
            <w:szCs w:val="20"/>
          </w:rPr>
          <w:delText>È fatto divieto al CdP di emettere sanzioni disciplinari nei confronti di membri del CF, in tal caso il CdP potrà solo proporre il provvedimento all'Assemblea che deciderà sul merito.</w:delText>
        </w:r>
      </w:del>
    </w:p>
    <w:p w:rsidR="00155649" w:rsidRDefault="00155649" w:rsidP="00155649">
      <w:pPr>
        <w:autoSpaceDE w:val="0"/>
        <w:autoSpaceDN w:val="0"/>
        <w:adjustRightInd w:val="0"/>
        <w:rPr>
          <w:rFonts w:ascii="Courier New" w:hAnsi="Courier New" w:cs="Courier New"/>
          <w:sz w:val="20"/>
          <w:szCs w:val="20"/>
        </w:rPr>
      </w:pPr>
      <w:moveFromRangeStart w:id="1600" w:author="roberto" w:date="2010-11-20T10:11:00Z" w:name="move278011240"/>
    </w:p>
    <w:p w:rsidR="00BA784C" w:rsidRPr="00167C47" w:rsidRDefault="00155649" w:rsidP="00167C47">
      <w:pPr>
        <w:autoSpaceDE w:val="0"/>
        <w:autoSpaceDN w:val="0"/>
        <w:adjustRightInd w:val="0"/>
        <w:rPr>
          <w:del w:id="1601" w:author="roberto" w:date="2010-11-20T10:11:00Z"/>
          <w:rFonts w:ascii="Courier New" w:hAnsi="Courier New" w:cs="Courier New"/>
          <w:sz w:val="20"/>
          <w:szCs w:val="20"/>
        </w:rPr>
      </w:pPr>
      <w:moveFrom w:id="1602" w:author="roberto" w:date="2010-11-20T10:11:00Z">
        <w:r>
          <w:rPr>
            <w:rFonts w:ascii="Courier New" w:hAnsi="Courier New" w:cs="Courier New"/>
            <w:sz w:val="20"/>
            <w:szCs w:val="20"/>
          </w:rPr>
          <w:t xml:space="preserve">Il periodo di sospensione può durare sino a sei mesi, durante tale periodo è fatto divieto al Socio di </w:t>
        </w:r>
      </w:moveFrom>
      <w:moveFromRangeEnd w:id="1600"/>
      <w:del w:id="1603" w:author="roberto" w:date="2010-11-20T10:11:00Z">
        <w:r w:rsidR="00BA784C" w:rsidRPr="00167C47">
          <w:rPr>
            <w:rFonts w:ascii="Courier New" w:hAnsi="Courier New" w:cs="Courier New"/>
            <w:sz w:val="20"/>
            <w:szCs w:val="20"/>
          </w:rPr>
          <w:delText>partecipare a competizioni goistiche (nazionali o estere) o di rappresentare in qualunque modo gli interessi della Federazione.</w:delText>
        </w:r>
      </w:del>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La sospensione comporta la perdita di eventuali cariche ricoperte all'interno della Federazione.</w:t>
      </w:r>
    </w:p>
    <w:p w:rsidR="00155649" w:rsidRDefault="00155649" w:rsidP="00155649">
      <w:pPr>
        <w:autoSpaceDE w:val="0"/>
        <w:autoSpaceDN w:val="0"/>
        <w:adjustRightInd w:val="0"/>
        <w:rPr>
          <w:ins w:id="1604"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Il Socio sospeso mantiene il diritto di voto all'interno dell'Assemblea ed è soggetto al pagamento delle varie quote </w:t>
      </w:r>
      <w:del w:id="1605" w:author="roberto" w:date="2010-11-20T10:11:00Z">
        <w:r w:rsidR="00BA784C" w:rsidRPr="00167C47">
          <w:rPr>
            <w:rFonts w:ascii="Courier New" w:hAnsi="Courier New" w:cs="Courier New"/>
            <w:sz w:val="20"/>
            <w:szCs w:val="20"/>
          </w:rPr>
          <w:delText>federative</w:delText>
        </w:r>
      </w:del>
      <w:ins w:id="1606" w:author="roberto" w:date="2010-11-20T10:11:00Z">
        <w:r>
          <w:rPr>
            <w:rFonts w:ascii="Courier New" w:hAnsi="Courier New" w:cs="Courier New"/>
            <w:sz w:val="20"/>
            <w:szCs w:val="20"/>
          </w:rPr>
          <w:t>federali</w:t>
        </w:r>
      </w:ins>
      <w:r>
        <w:rPr>
          <w:rFonts w:ascii="Courier New" w:hAnsi="Courier New" w:cs="Courier New"/>
          <w:sz w:val="20"/>
          <w:szCs w:val="20"/>
        </w:rPr>
        <w:t>.</w:t>
      </w:r>
    </w:p>
    <w:p w:rsidR="00155649" w:rsidRDefault="00155649" w:rsidP="00155649">
      <w:pPr>
        <w:autoSpaceDE w:val="0"/>
        <w:autoSpaceDN w:val="0"/>
        <w:adjustRightInd w:val="0"/>
        <w:rPr>
          <w:rFonts w:ascii="Courier New" w:hAnsi="Courier New" w:cs="Courier New"/>
          <w:sz w:val="20"/>
          <w:szCs w:val="20"/>
        </w:rPr>
      </w:pPr>
      <w:moveToRangeStart w:id="1607" w:author="roberto" w:date="2010-11-20T10:11:00Z" w:name="move278011240"/>
    </w:p>
    <w:p w:rsidR="00BA784C" w:rsidRPr="00167C47" w:rsidRDefault="00155649" w:rsidP="00167C47">
      <w:pPr>
        <w:autoSpaceDE w:val="0"/>
        <w:autoSpaceDN w:val="0"/>
        <w:adjustRightInd w:val="0"/>
        <w:rPr>
          <w:del w:id="1608" w:author="roberto" w:date="2010-11-20T10:11:00Z"/>
          <w:rFonts w:ascii="Courier New" w:hAnsi="Courier New" w:cs="Courier New"/>
          <w:sz w:val="20"/>
          <w:szCs w:val="20"/>
        </w:rPr>
      </w:pPr>
      <w:moveTo w:id="1609" w:author="roberto" w:date="2010-11-20T10:11:00Z">
        <w:r>
          <w:rPr>
            <w:rFonts w:ascii="Courier New" w:hAnsi="Courier New" w:cs="Courier New"/>
            <w:sz w:val="20"/>
            <w:szCs w:val="20"/>
          </w:rPr>
          <w:t xml:space="preserve">Il periodo di sospensione può durare sino a sei mesi, durante tale periodo è fatto divieto al Socio di </w:t>
        </w:r>
      </w:moveTo>
      <w:moveToRangeEnd w:id="1607"/>
      <w:del w:id="1610" w:author="roberto" w:date="2010-11-20T10:11:00Z">
        <w:r w:rsidR="00BA784C" w:rsidRPr="00167C47">
          <w:rPr>
            <w:rFonts w:ascii="Courier New" w:hAnsi="Courier New" w:cs="Courier New"/>
            <w:sz w:val="20"/>
            <w:szCs w:val="20"/>
          </w:rPr>
          <w:delText>Ripetute sospensioni sono motivo sufficiente per proporre l'espulsione del Socio.</w:delText>
        </w:r>
      </w:del>
    </w:p>
    <w:p w:rsidR="00155649" w:rsidRDefault="00BA784C" w:rsidP="00155649">
      <w:pPr>
        <w:autoSpaceDE w:val="0"/>
        <w:autoSpaceDN w:val="0"/>
        <w:adjustRightInd w:val="0"/>
        <w:rPr>
          <w:ins w:id="1611" w:author="roberto" w:date="2010-11-20T10:11:00Z"/>
          <w:rFonts w:ascii="Courier New" w:hAnsi="Courier New" w:cs="Courier New"/>
          <w:sz w:val="20"/>
          <w:szCs w:val="20"/>
        </w:rPr>
      </w:pPr>
      <w:del w:id="1612" w:author="roberto" w:date="2010-11-20T10:11:00Z">
        <w:r w:rsidRPr="00167C47">
          <w:rPr>
            <w:rFonts w:ascii="Courier New" w:hAnsi="Courier New" w:cs="Courier New"/>
            <w:sz w:val="20"/>
            <w:szCs w:val="20"/>
          </w:rPr>
          <w:delText xml:space="preserve">Il </w:delText>
        </w:r>
      </w:del>
      <w:ins w:id="1613" w:author="roberto" w:date="2010-11-20T10:11:00Z">
        <w:r w:rsidR="00155649">
          <w:rPr>
            <w:rFonts w:ascii="Courier New" w:hAnsi="Courier New" w:cs="Courier New"/>
            <w:sz w:val="20"/>
            <w:szCs w:val="20"/>
          </w:rPr>
          <w:t>rappresentare in qualunque modo gli interessi della Federazione.</w:t>
        </w:r>
      </w:ins>
    </w:p>
    <w:p w:rsidR="00155649" w:rsidRDefault="00155649" w:rsidP="00155649">
      <w:pPr>
        <w:autoSpaceDE w:val="0"/>
        <w:autoSpaceDN w:val="0"/>
        <w:adjustRightInd w:val="0"/>
        <w:rPr>
          <w:ins w:id="1614" w:author="roberto" w:date="2010-11-20T10:11:00Z"/>
          <w:rFonts w:ascii="Courier New" w:hAnsi="Courier New" w:cs="Courier New"/>
          <w:sz w:val="20"/>
          <w:szCs w:val="20"/>
        </w:rPr>
      </w:pPr>
    </w:p>
    <w:p w:rsidR="00155649" w:rsidRDefault="00155649" w:rsidP="00155649">
      <w:pPr>
        <w:autoSpaceDE w:val="0"/>
        <w:autoSpaceDN w:val="0"/>
        <w:adjustRightInd w:val="0"/>
        <w:rPr>
          <w:ins w:id="1615" w:author="roberto" w:date="2010-11-20T10:11:00Z"/>
          <w:rFonts w:ascii="Courier New" w:hAnsi="Courier New" w:cs="Courier New"/>
          <w:sz w:val="20"/>
          <w:szCs w:val="20"/>
        </w:rPr>
      </w:pPr>
    </w:p>
    <w:p w:rsidR="00155649" w:rsidRDefault="00155649" w:rsidP="00155649">
      <w:pPr>
        <w:autoSpaceDE w:val="0"/>
        <w:autoSpaceDN w:val="0"/>
        <w:adjustRightInd w:val="0"/>
        <w:rPr>
          <w:ins w:id="1616" w:author="roberto" w:date="2010-11-20T10:11:00Z"/>
          <w:rFonts w:ascii="Courier New" w:hAnsi="Courier New" w:cs="Courier New"/>
          <w:sz w:val="20"/>
          <w:szCs w:val="20"/>
        </w:rPr>
      </w:pPr>
      <w:ins w:id="1617" w:author="roberto" w:date="2010-11-20T10:11:00Z">
        <w:r>
          <w:rPr>
            <w:rFonts w:ascii="Courier New" w:hAnsi="Courier New" w:cs="Courier New"/>
            <w:sz w:val="20"/>
            <w:szCs w:val="20"/>
          </w:rPr>
          <w:t>9.B.3 - Espulsione</w:t>
        </w:r>
      </w:ins>
    </w:p>
    <w:p w:rsidR="00155649" w:rsidRDefault="00155649" w:rsidP="00155649">
      <w:pPr>
        <w:autoSpaceDE w:val="0"/>
        <w:autoSpaceDN w:val="0"/>
        <w:adjustRightInd w:val="0"/>
        <w:rPr>
          <w:ins w:id="1618" w:author="roberto" w:date="2010-11-20T10:11:00Z"/>
          <w:rFonts w:ascii="Courier New" w:hAnsi="Courier New" w:cs="Courier New"/>
          <w:sz w:val="20"/>
          <w:szCs w:val="20"/>
        </w:rPr>
      </w:pPr>
    </w:p>
    <w:p w:rsidR="00155649" w:rsidRDefault="00155649" w:rsidP="00155649">
      <w:pPr>
        <w:autoSpaceDE w:val="0"/>
        <w:autoSpaceDN w:val="0"/>
        <w:adjustRightInd w:val="0"/>
        <w:rPr>
          <w:ins w:id="1619" w:author="roberto" w:date="2010-11-20T10:11:00Z"/>
          <w:rFonts w:ascii="Courier New" w:hAnsi="Courier New" w:cs="Courier New"/>
          <w:sz w:val="20"/>
          <w:szCs w:val="20"/>
        </w:rPr>
      </w:pPr>
      <w:ins w:id="1620" w:author="roberto" w:date="2010-11-20T10:11:00Z">
        <w:r>
          <w:rPr>
            <w:rFonts w:ascii="Courier New" w:hAnsi="Courier New" w:cs="Courier New"/>
            <w:sz w:val="20"/>
            <w:szCs w:val="20"/>
          </w:rPr>
          <w:t xml:space="preserve">Nel caso di espulsione deliberata dal </w:t>
        </w:r>
        <w:proofErr w:type="spellStart"/>
        <w:r>
          <w:rPr>
            <w:rFonts w:ascii="Courier New" w:hAnsi="Courier New" w:cs="Courier New"/>
            <w:sz w:val="20"/>
            <w:szCs w:val="20"/>
          </w:rPr>
          <w:t>CdP</w:t>
        </w:r>
        <w:proofErr w:type="spellEnd"/>
        <w:r>
          <w:rPr>
            <w:rFonts w:ascii="Courier New" w:hAnsi="Courier New" w:cs="Courier New"/>
            <w:sz w:val="20"/>
            <w:szCs w:val="20"/>
          </w:rPr>
          <w:t>, il CF ha 60 giorni per decidere se ratificare o respingere il provvedimento (cfr Art. 9.C SF).</w:t>
        </w:r>
      </w:ins>
    </w:p>
    <w:p w:rsidR="00155649" w:rsidRDefault="00155649" w:rsidP="00155649">
      <w:pPr>
        <w:autoSpaceDE w:val="0"/>
        <w:autoSpaceDN w:val="0"/>
        <w:adjustRightInd w:val="0"/>
        <w:rPr>
          <w:ins w:id="1621"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1622" w:author="roberto" w:date="2010-11-20T10:11:00Z">
        <w:r>
          <w:rPr>
            <w:rFonts w:ascii="Courier New" w:hAnsi="Courier New" w:cs="Courier New"/>
            <w:sz w:val="20"/>
            <w:szCs w:val="20"/>
          </w:rPr>
          <w:t xml:space="preserve">In caso di ratifica, il </w:t>
        </w:r>
      </w:ins>
      <w:r>
        <w:rPr>
          <w:rFonts w:ascii="Courier New" w:hAnsi="Courier New" w:cs="Courier New"/>
          <w:sz w:val="20"/>
          <w:szCs w:val="20"/>
        </w:rPr>
        <w:t xml:space="preserve">Socio </w:t>
      </w:r>
      <w:del w:id="1623" w:author="roberto" w:date="2010-11-20T10:11:00Z">
        <w:r w:rsidR="00BA784C" w:rsidRPr="00167C47">
          <w:rPr>
            <w:rFonts w:ascii="Courier New" w:hAnsi="Courier New" w:cs="Courier New"/>
            <w:sz w:val="20"/>
            <w:szCs w:val="20"/>
          </w:rPr>
          <w:delText>espulso ha trenta giorni (30gg) di tempo dal ricevimento</w:delText>
        </w:r>
      </w:del>
      <w:ins w:id="1624" w:author="roberto" w:date="2010-11-20T10:11:00Z">
        <w:r>
          <w:rPr>
            <w:rFonts w:ascii="Courier New" w:hAnsi="Courier New" w:cs="Courier New"/>
            <w:sz w:val="20"/>
            <w:szCs w:val="20"/>
          </w:rPr>
          <w:t>destinatario</w:t>
        </w:r>
      </w:ins>
      <w:r>
        <w:rPr>
          <w:rFonts w:ascii="Courier New" w:hAnsi="Courier New" w:cs="Courier New"/>
          <w:sz w:val="20"/>
          <w:szCs w:val="20"/>
        </w:rPr>
        <w:t xml:space="preserve"> del provvedimento </w:t>
      </w:r>
      <w:ins w:id="1625" w:author="roberto" w:date="2010-11-20T10:11:00Z">
        <w:r>
          <w:rPr>
            <w:rFonts w:ascii="Courier New" w:hAnsi="Courier New" w:cs="Courier New"/>
            <w:sz w:val="20"/>
            <w:szCs w:val="20"/>
          </w:rPr>
          <w:t xml:space="preserve">ha 30 giorni dalla comunicazione della ratifica da parte del CF </w:t>
        </w:r>
      </w:ins>
      <w:r>
        <w:rPr>
          <w:rFonts w:ascii="Courier New" w:hAnsi="Courier New" w:cs="Courier New"/>
          <w:sz w:val="20"/>
          <w:szCs w:val="20"/>
        </w:rPr>
        <w:t xml:space="preserve">per </w:t>
      </w:r>
      <w:del w:id="1626" w:author="roberto" w:date="2010-11-20T10:11:00Z">
        <w:r w:rsidR="00BA784C" w:rsidRPr="00167C47">
          <w:rPr>
            <w:rFonts w:ascii="Courier New" w:hAnsi="Courier New" w:cs="Courier New"/>
            <w:sz w:val="20"/>
            <w:szCs w:val="20"/>
          </w:rPr>
          <w:delText xml:space="preserve">fare </w:delText>
        </w:r>
      </w:del>
      <w:ins w:id="1627" w:author="roberto" w:date="2010-11-20T10:11:00Z">
        <w:r>
          <w:rPr>
            <w:rFonts w:ascii="Courier New" w:hAnsi="Courier New" w:cs="Courier New"/>
            <w:sz w:val="20"/>
            <w:szCs w:val="20"/>
          </w:rPr>
          <w:t xml:space="preserve">presentare un </w:t>
        </w:r>
      </w:ins>
      <w:r>
        <w:rPr>
          <w:rFonts w:ascii="Courier New" w:hAnsi="Courier New" w:cs="Courier New"/>
          <w:sz w:val="20"/>
          <w:szCs w:val="20"/>
        </w:rPr>
        <w:t xml:space="preserve">ricorso </w:t>
      </w:r>
      <w:del w:id="1628" w:author="roberto" w:date="2010-11-20T10:11:00Z">
        <w:r w:rsidR="00BA784C" w:rsidRPr="00167C47">
          <w:rPr>
            <w:rFonts w:ascii="Courier New" w:hAnsi="Courier New" w:cs="Courier New"/>
            <w:sz w:val="20"/>
            <w:szCs w:val="20"/>
          </w:rPr>
          <w:delText>contro il medesimo</w:delText>
        </w:r>
      </w:del>
      <w:ins w:id="1629" w:author="roberto" w:date="2010-11-20T10:11:00Z">
        <w:r>
          <w:rPr>
            <w:rFonts w:ascii="Courier New" w:hAnsi="Courier New" w:cs="Courier New"/>
            <w:sz w:val="20"/>
            <w:szCs w:val="20"/>
          </w:rPr>
          <w:t>all'Assemblea dei Soci</w:t>
        </w:r>
      </w:ins>
      <w:r>
        <w:rPr>
          <w:rFonts w:ascii="Courier New" w:hAnsi="Courier New" w:cs="Courier New"/>
          <w:sz w:val="20"/>
          <w:szCs w:val="20"/>
        </w:rPr>
        <w:t xml:space="preserve">, mediante </w:t>
      </w:r>
      <w:del w:id="1630" w:author="roberto" w:date="2010-11-20T10:11:00Z">
        <w:r w:rsidR="00BA784C" w:rsidRPr="00167C47">
          <w:rPr>
            <w:rFonts w:ascii="Courier New" w:hAnsi="Courier New" w:cs="Courier New"/>
            <w:sz w:val="20"/>
            <w:szCs w:val="20"/>
          </w:rPr>
          <w:delText>lettera raccomandata o fax</w:delText>
        </w:r>
      </w:del>
      <w:ins w:id="1631" w:author="roberto" w:date="2010-11-20T10:11:00Z">
        <w:r>
          <w:rPr>
            <w:rFonts w:ascii="Courier New" w:hAnsi="Courier New" w:cs="Courier New"/>
            <w:sz w:val="20"/>
            <w:szCs w:val="20"/>
          </w:rPr>
          <w:t>comunicazione</w:t>
        </w:r>
      </w:ins>
      <w:r>
        <w:rPr>
          <w:rFonts w:ascii="Courier New" w:hAnsi="Courier New" w:cs="Courier New"/>
          <w:sz w:val="20"/>
          <w:szCs w:val="20"/>
        </w:rPr>
        <w:t xml:space="preserve"> scritta al Presidente o al Segretario. </w:t>
      </w:r>
      <w:del w:id="1632" w:author="roberto" w:date="2010-11-20T10:11:00Z">
        <w:r w:rsidR="00BA784C" w:rsidRPr="00167C47">
          <w:rPr>
            <w:rFonts w:ascii="Courier New" w:hAnsi="Courier New" w:cs="Courier New"/>
            <w:sz w:val="20"/>
            <w:szCs w:val="20"/>
          </w:rPr>
          <w:delText>In mancanza di tale ricorso il provvedimento diventa esecutivo dalla data di conferma del CdP (Art 9 par C Stat. Fed.)</w:delText>
        </w:r>
      </w:del>
    </w:p>
    <w:p w:rsidR="00155649" w:rsidRDefault="00BA784C" w:rsidP="00155649">
      <w:pPr>
        <w:autoSpaceDE w:val="0"/>
        <w:autoSpaceDN w:val="0"/>
        <w:adjustRightInd w:val="0"/>
        <w:rPr>
          <w:ins w:id="1633" w:author="roberto" w:date="2010-11-20T10:11:00Z"/>
          <w:rFonts w:ascii="Courier New" w:hAnsi="Courier New" w:cs="Courier New"/>
          <w:sz w:val="20"/>
          <w:szCs w:val="20"/>
        </w:rPr>
      </w:pPr>
      <w:del w:id="1634" w:author="roberto" w:date="2010-11-20T10:11:00Z">
        <w:r w:rsidRPr="00167C47">
          <w:rPr>
            <w:rFonts w:ascii="Courier New" w:hAnsi="Courier New" w:cs="Courier New"/>
            <w:sz w:val="20"/>
            <w:szCs w:val="20"/>
          </w:rPr>
          <w:delText xml:space="preserve">In caso di </w:delText>
        </w:r>
      </w:del>
      <w:ins w:id="1635" w:author="roberto" w:date="2010-11-20T10:11:00Z">
        <w:r w:rsidR="00155649">
          <w:rPr>
            <w:rFonts w:ascii="Courier New" w:hAnsi="Courier New" w:cs="Courier New"/>
            <w:sz w:val="20"/>
            <w:szCs w:val="20"/>
          </w:rPr>
          <w:t xml:space="preserve"> </w:t>
        </w:r>
      </w:ins>
    </w:p>
    <w:p w:rsidR="00BA784C" w:rsidRPr="00167C47" w:rsidRDefault="00155649" w:rsidP="00167C47">
      <w:pPr>
        <w:autoSpaceDE w:val="0"/>
        <w:autoSpaceDN w:val="0"/>
        <w:adjustRightInd w:val="0"/>
        <w:rPr>
          <w:del w:id="1636" w:author="roberto" w:date="2010-11-20T10:11:00Z"/>
          <w:rFonts w:ascii="Courier New" w:hAnsi="Courier New" w:cs="Courier New"/>
          <w:sz w:val="20"/>
          <w:szCs w:val="20"/>
        </w:rPr>
      </w:pPr>
      <w:ins w:id="1637" w:author="roberto" w:date="2010-11-20T10:11:00Z">
        <w:r>
          <w:rPr>
            <w:rFonts w:ascii="Courier New" w:hAnsi="Courier New" w:cs="Courier New"/>
            <w:sz w:val="20"/>
            <w:szCs w:val="20"/>
          </w:rPr>
          <w:t xml:space="preserve">Nel caso in cui il provvedimento venga respinto dal CF, oppure nel caso di </w:t>
        </w:r>
      </w:ins>
      <w:r>
        <w:rPr>
          <w:rFonts w:ascii="Courier New" w:hAnsi="Courier New" w:cs="Courier New"/>
          <w:sz w:val="20"/>
          <w:szCs w:val="20"/>
        </w:rPr>
        <w:t>ricorso da parte del Socio</w:t>
      </w:r>
      <w:ins w:id="1638" w:author="roberto" w:date="2010-11-20T10:11:00Z">
        <w:r>
          <w:rPr>
            <w:rFonts w:ascii="Courier New" w:hAnsi="Courier New" w:cs="Courier New"/>
            <w:sz w:val="20"/>
            <w:szCs w:val="20"/>
          </w:rPr>
          <w:t>,</w:t>
        </w:r>
      </w:ins>
      <w:r>
        <w:rPr>
          <w:rFonts w:ascii="Courier New" w:hAnsi="Courier New" w:cs="Courier New"/>
          <w:sz w:val="20"/>
          <w:szCs w:val="20"/>
        </w:rPr>
        <w:t xml:space="preserve"> il provvedimento</w:t>
      </w:r>
      <w:del w:id="1639" w:author="roberto" w:date="2010-11-20T10:11:00Z">
        <w:r w:rsidR="00BA784C" w:rsidRPr="00167C47">
          <w:rPr>
            <w:rFonts w:ascii="Courier New" w:hAnsi="Courier New" w:cs="Courier New"/>
            <w:sz w:val="20"/>
            <w:szCs w:val="20"/>
          </w:rPr>
          <w:delText xml:space="preserve"> di radiazione</w:delText>
        </w:r>
      </w:del>
      <w:r>
        <w:rPr>
          <w:rFonts w:ascii="Courier New" w:hAnsi="Courier New" w:cs="Courier New"/>
          <w:sz w:val="20"/>
          <w:szCs w:val="20"/>
        </w:rPr>
        <w:t xml:space="preserve"> viene </w:t>
      </w:r>
      <w:del w:id="1640" w:author="roberto" w:date="2010-11-20T10:11:00Z">
        <w:r w:rsidR="00BA784C" w:rsidRPr="00167C47">
          <w:rPr>
            <w:rFonts w:ascii="Courier New" w:hAnsi="Courier New" w:cs="Courier New"/>
            <w:sz w:val="20"/>
            <w:szCs w:val="20"/>
          </w:rPr>
          <w:delText xml:space="preserve">discusso e votato in </w:delText>
        </w:r>
      </w:del>
      <w:ins w:id="1641" w:author="roberto" w:date="2010-11-20T10:11:00Z">
        <w:r>
          <w:rPr>
            <w:rFonts w:ascii="Courier New" w:hAnsi="Courier New" w:cs="Courier New"/>
            <w:sz w:val="20"/>
            <w:szCs w:val="20"/>
          </w:rPr>
          <w:t xml:space="preserve">posto all'ordine del giorno della successiva </w:t>
        </w:r>
      </w:ins>
      <w:r>
        <w:rPr>
          <w:rFonts w:ascii="Courier New" w:hAnsi="Courier New" w:cs="Courier New"/>
          <w:sz w:val="20"/>
          <w:szCs w:val="20"/>
        </w:rPr>
        <w:t>Assemblea</w:t>
      </w:r>
      <w:del w:id="1642" w:author="roberto" w:date="2010-11-20T10:11:00Z">
        <w:r w:rsidR="00BA784C" w:rsidRPr="00167C47">
          <w:rPr>
            <w:rFonts w:ascii="Courier New" w:hAnsi="Courier New" w:cs="Courier New"/>
            <w:sz w:val="20"/>
            <w:szCs w:val="20"/>
          </w:rPr>
          <w:delText>.</w:delText>
        </w:r>
      </w:del>
    </w:p>
    <w:p w:rsidR="00155649" w:rsidRDefault="00BA784C" w:rsidP="00155649">
      <w:pPr>
        <w:autoSpaceDE w:val="0"/>
        <w:autoSpaceDN w:val="0"/>
        <w:adjustRightInd w:val="0"/>
        <w:rPr>
          <w:rFonts w:ascii="Courier New" w:hAnsi="Courier New" w:cs="Courier New"/>
          <w:sz w:val="20"/>
          <w:szCs w:val="20"/>
        </w:rPr>
      </w:pPr>
      <w:del w:id="1643" w:author="roberto" w:date="2010-11-20T10:11:00Z">
        <w:r w:rsidRPr="00167C47">
          <w:rPr>
            <w:rFonts w:ascii="Courier New" w:hAnsi="Courier New" w:cs="Courier New"/>
            <w:sz w:val="20"/>
            <w:szCs w:val="20"/>
          </w:rPr>
          <w:delText>La divulgazione di notizie Federali riservate</w:delText>
        </w:r>
      </w:del>
      <w:ins w:id="1644" w:author="roberto" w:date="2010-11-20T10:11:00Z">
        <w:r w:rsidR="00155649">
          <w:rPr>
            <w:rFonts w:ascii="Courier New" w:hAnsi="Courier New" w:cs="Courier New"/>
            <w:sz w:val="20"/>
            <w:szCs w:val="20"/>
          </w:rPr>
          <w:t xml:space="preserve"> dei Soci, che dovrà ratificarlo</w:t>
        </w:r>
      </w:ins>
      <w:r w:rsidR="00155649">
        <w:rPr>
          <w:rFonts w:ascii="Courier New" w:hAnsi="Courier New" w:cs="Courier New"/>
          <w:sz w:val="20"/>
          <w:szCs w:val="20"/>
        </w:rPr>
        <w:t xml:space="preserve"> o </w:t>
      </w:r>
      <w:del w:id="1645" w:author="roberto" w:date="2010-11-20T10:11:00Z">
        <w:r w:rsidRPr="00167C47">
          <w:rPr>
            <w:rFonts w:ascii="Courier New" w:hAnsi="Courier New" w:cs="Courier New"/>
            <w:sz w:val="20"/>
            <w:szCs w:val="20"/>
          </w:rPr>
          <w:delText>il discreditare il nome della Federazione (e di organismi eletti) presso altre Associazioni può essere motivo per una proposta di provvedimenti disciplinari</w:delText>
        </w:r>
      </w:del>
      <w:ins w:id="1646" w:author="roberto" w:date="2010-11-20T10:11:00Z">
        <w:r w:rsidR="00155649">
          <w:rPr>
            <w:rFonts w:ascii="Courier New" w:hAnsi="Courier New" w:cs="Courier New"/>
            <w:sz w:val="20"/>
            <w:szCs w:val="20"/>
          </w:rPr>
          <w:t>respingerlo, con giudizio inappellabile</w:t>
        </w:r>
      </w:ins>
      <w:r w:rsidR="00155649">
        <w:rPr>
          <w:rFonts w:ascii="Courier New" w:hAnsi="Courier New" w:cs="Courier New"/>
          <w:sz w:val="20"/>
          <w:szCs w:val="20"/>
        </w:rPr>
        <w:t>.</w:t>
      </w:r>
    </w:p>
    <w:p w:rsidR="00155649" w:rsidRDefault="00BA784C" w:rsidP="00155649">
      <w:pPr>
        <w:autoSpaceDE w:val="0"/>
        <w:autoSpaceDN w:val="0"/>
        <w:adjustRightInd w:val="0"/>
        <w:rPr>
          <w:ins w:id="1647" w:author="roberto" w:date="2010-11-20T10:11:00Z"/>
          <w:rFonts w:ascii="Courier New" w:hAnsi="Courier New" w:cs="Courier New"/>
          <w:sz w:val="20"/>
          <w:szCs w:val="20"/>
        </w:rPr>
      </w:pPr>
      <w:del w:id="1648" w:author="roberto" w:date="2010-11-20T10:11:00Z">
        <w:r w:rsidRPr="00167C47">
          <w:rPr>
            <w:rFonts w:ascii="Courier New" w:hAnsi="Courier New" w:cs="Courier New"/>
            <w:sz w:val="20"/>
            <w:szCs w:val="20"/>
          </w:rPr>
          <w:delText>L'espulsione può essere anche votata in Assemblea, in questo caso (cioè senza la precedente proposta</w:delText>
        </w:r>
      </w:del>
    </w:p>
    <w:p w:rsidR="00155649" w:rsidRDefault="00155649" w:rsidP="00155649">
      <w:pPr>
        <w:autoSpaceDE w:val="0"/>
        <w:autoSpaceDN w:val="0"/>
        <w:adjustRightInd w:val="0"/>
        <w:rPr>
          <w:ins w:id="1649" w:author="roberto" w:date="2010-11-20T10:11:00Z"/>
          <w:rFonts w:ascii="Courier New" w:hAnsi="Courier New" w:cs="Courier New"/>
          <w:sz w:val="20"/>
          <w:szCs w:val="20"/>
        </w:rPr>
      </w:pPr>
    </w:p>
    <w:p w:rsidR="00572406" w:rsidRDefault="00572406" w:rsidP="00155649">
      <w:pPr>
        <w:autoSpaceDE w:val="0"/>
        <w:autoSpaceDN w:val="0"/>
        <w:adjustRightInd w:val="0"/>
        <w:rPr>
          <w:ins w:id="1650" w:author="roberto" w:date="2010-11-20T10:11:00Z"/>
          <w:rFonts w:ascii="Courier New" w:hAnsi="Courier New" w:cs="Courier New"/>
          <w:sz w:val="20"/>
          <w:szCs w:val="20"/>
        </w:rPr>
      </w:pPr>
    </w:p>
    <w:p w:rsidR="00D64D03" w:rsidRDefault="00D64D03" w:rsidP="00D64D03">
      <w:pPr>
        <w:autoSpaceDE w:val="0"/>
        <w:autoSpaceDN w:val="0"/>
        <w:adjustRightInd w:val="0"/>
        <w:rPr>
          <w:ins w:id="1651" w:author="roberto" w:date="2010-11-20T10:11:00Z"/>
          <w:rFonts w:ascii="Courier New" w:hAnsi="Courier New" w:cs="Courier New"/>
          <w:sz w:val="20"/>
          <w:szCs w:val="20"/>
        </w:rPr>
      </w:pPr>
      <w:ins w:id="1652" w:author="roberto" w:date="2010-11-20T10:11:00Z">
        <w:r>
          <w:rPr>
            <w:rFonts w:ascii="Courier New" w:hAnsi="Courier New" w:cs="Courier New"/>
            <w:sz w:val="20"/>
            <w:szCs w:val="20"/>
          </w:rPr>
          <w:t>9.C - Appelli</w:t>
        </w:r>
      </w:ins>
    </w:p>
    <w:p w:rsidR="00D64D03" w:rsidRDefault="00D64D03" w:rsidP="00D64D03">
      <w:pPr>
        <w:autoSpaceDE w:val="0"/>
        <w:autoSpaceDN w:val="0"/>
        <w:adjustRightInd w:val="0"/>
        <w:rPr>
          <w:ins w:id="1653" w:author="roberto" w:date="2010-11-20T10:11:00Z"/>
          <w:rFonts w:ascii="Courier New" w:hAnsi="Courier New" w:cs="Courier New"/>
          <w:sz w:val="20"/>
          <w:szCs w:val="20"/>
        </w:rPr>
      </w:pPr>
    </w:p>
    <w:p w:rsidR="00BA784C" w:rsidRPr="00167C47" w:rsidRDefault="00D64D03" w:rsidP="00167C47">
      <w:pPr>
        <w:autoSpaceDE w:val="0"/>
        <w:autoSpaceDN w:val="0"/>
        <w:adjustRightInd w:val="0"/>
        <w:rPr>
          <w:del w:id="1654" w:author="roberto" w:date="2010-11-20T10:11:00Z"/>
          <w:rFonts w:ascii="Courier New" w:hAnsi="Courier New" w:cs="Courier New"/>
          <w:sz w:val="20"/>
          <w:szCs w:val="20"/>
        </w:rPr>
      </w:pPr>
      <w:ins w:id="1655" w:author="roberto" w:date="2010-11-20T10:11:00Z">
        <w:r>
          <w:rPr>
            <w:rFonts w:ascii="Courier New" w:hAnsi="Courier New" w:cs="Courier New"/>
            <w:sz w:val="20"/>
            <w:szCs w:val="20"/>
          </w:rPr>
          <w:t>Contro ogni giudizio</w:t>
        </w:r>
      </w:ins>
      <w:r>
        <w:rPr>
          <w:rFonts w:ascii="Courier New" w:hAnsi="Courier New" w:cs="Courier New"/>
          <w:sz w:val="20"/>
          <w:szCs w:val="20"/>
        </w:rPr>
        <w:t xml:space="preserve"> del </w:t>
      </w:r>
      <w:proofErr w:type="spellStart"/>
      <w:r>
        <w:rPr>
          <w:rFonts w:ascii="Courier New" w:hAnsi="Courier New" w:cs="Courier New"/>
          <w:sz w:val="20"/>
          <w:szCs w:val="20"/>
        </w:rPr>
        <w:t>CdP</w:t>
      </w:r>
      <w:proofErr w:type="spellEnd"/>
      <w:del w:id="1656" w:author="roberto" w:date="2010-11-20T10:11:00Z">
        <w:r w:rsidR="00BA784C" w:rsidRPr="00167C47">
          <w:rPr>
            <w:rFonts w:ascii="Courier New" w:hAnsi="Courier New" w:cs="Courier New"/>
            <w:sz w:val="20"/>
            <w:szCs w:val="20"/>
          </w:rPr>
          <w:delText>) necessita una maggioranza di 2/3 dei votanti a favore del provvedimento, in un'Assemblea alla quale vi siano rappresentati almeno 1/4 dei Soci.</w:delText>
        </w:r>
      </w:del>
    </w:p>
    <w:p w:rsidR="00CC0123" w:rsidRDefault="00CC0123" w:rsidP="00167C47">
      <w:pPr>
        <w:autoSpaceDE w:val="0"/>
        <w:autoSpaceDN w:val="0"/>
        <w:adjustRightInd w:val="0"/>
        <w:rPr>
          <w:del w:id="1657" w:author="roberto" w:date="2010-11-20T10:11:00Z"/>
          <w:rFonts w:ascii="Courier New" w:hAnsi="Courier New" w:cs="Courier New"/>
          <w:sz w:val="20"/>
          <w:szCs w:val="20"/>
        </w:rPr>
      </w:pPr>
    </w:p>
    <w:p w:rsidR="00CC0123" w:rsidRDefault="00CC0123" w:rsidP="00167C47">
      <w:pPr>
        <w:autoSpaceDE w:val="0"/>
        <w:autoSpaceDN w:val="0"/>
        <w:adjustRightInd w:val="0"/>
        <w:rPr>
          <w:del w:id="1658" w:author="roberto" w:date="2010-11-20T10:11:00Z"/>
          <w:rFonts w:ascii="Courier New" w:hAnsi="Courier New" w:cs="Courier New"/>
          <w:sz w:val="20"/>
          <w:szCs w:val="20"/>
        </w:rPr>
      </w:pPr>
    </w:p>
    <w:p w:rsidR="00CC0123" w:rsidRDefault="00CC0123" w:rsidP="00167C47">
      <w:pPr>
        <w:autoSpaceDE w:val="0"/>
        <w:autoSpaceDN w:val="0"/>
        <w:adjustRightInd w:val="0"/>
        <w:rPr>
          <w:del w:id="1659"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1660" w:author="roberto" w:date="2010-11-20T10:11:00Z"/>
          <w:rFonts w:ascii="Courier New" w:hAnsi="Courier New" w:cs="Courier New"/>
          <w:sz w:val="20"/>
          <w:szCs w:val="20"/>
        </w:rPr>
      </w:pPr>
      <w:del w:id="1661" w:author="roberto" w:date="2010-11-20T10:11:00Z">
        <w:r w:rsidRPr="00167C47">
          <w:rPr>
            <w:rFonts w:ascii="Courier New" w:hAnsi="Courier New" w:cs="Courier New"/>
            <w:sz w:val="20"/>
            <w:szCs w:val="20"/>
          </w:rPr>
          <w:delText>9.B Il Consiglio dei Probiviri</w:delText>
        </w:r>
      </w:del>
    </w:p>
    <w:p w:rsidR="00BA784C" w:rsidRPr="00167C47" w:rsidRDefault="00BA784C" w:rsidP="00167C47">
      <w:pPr>
        <w:autoSpaceDE w:val="0"/>
        <w:autoSpaceDN w:val="0"/>
        <w:adjustRightInd w:val="0"/>
        <w:rPr>
          <w:del w:id="1662" w:author="roberto" w:date="2010-11-20T10:11:00Z"/>
          <w:rFonts w:ascii="Courier New" w:hAnsi="Courier New" w:cs="Courier New"/>
          <w:sz w:val="20"/>
          <w:szCs w:val="20"/>
        </w:rPr>
      </w:pPr>
      <w:del w:id="1663" w:author="roberto" w:date="2010-11-20T10:11:00Z">
        <w:r w:rsidRPr="00167C47">
          <w:rPr>
            <w:rFonts w:ascii="Courier New" w:hAnsi="Courier New" w:cs="Courier New"/>
            <w:sz w:val="20"/>
            <w:szCs w:val="20"/>
          </w:rPr>
          <w:delText xml:space="preserve">È istituito a norma dello Statuto (Art. 10 par d e 17 Bis Stat. Fed.). Il CdP ha </w:delText>
        </w:r>
      </w:del>
      <w:ins w:id="1664" w:author="roberto" w:date="2010-11-20T10:11:00Z">
        <w:r w:rsidR="00D64D03">
          <w:rPr>
            <w:rFonts w:ascii="Courier New" w:hAnsi="Courier New" w:cs="Courier New"/>
            <w:sz w:val="20"/>
            <w:szCs w:val="20"/>
          </w:rPr>
          <w:t xml:space="preserve"> è ammesso </w:t>
        </w:r>
      </w:ins>
      <w:r w:rsidR="00D64D03">
        <w:rPr>
          <w:rFonts w:ascii="Courier New" w:hAnsi="Courier New" w:cs="Courier New"/>
          <w:sz w:val="20"/>
          <w:szCs w:val="20"/>
        </w:rPr>
        <w:t xml:space="preserve">il </w:t>
      </w:r>
      <w:del w:id="1665" w:author="roberto" w:date="2010-11-20T10:11:00Z">
        <w:r w:rsidRPr="00167C47">
          <w:rPr>
            <w:rFonts w:ascii="Courier New" w:hAnsi="Courier New" w:cs="Courier New"/>
            <w:sz w:val="20"/>
            <w:szCs w:val="20"/>
          </w:rPr>
          <w:delText>compito di valutare eventuali azioni disciplinari e di raccogliere le rimostranze dei Soci circa eventuali presunte violazioni del regolamento, dello statuto o di qualsiasi azione avvenga all'interno dell'Associazione.</w:delText>
        </w:r>
      </w:del>
    </w:p>
    <w:p w:rsidR="00BA784C" w:rsidRPr="00167C47" w:rsidRDefault="00BA784C" w:rsidP="00167C47">
      <w:pPr>
        <w:autoSpaceDE w:val="0"/>
        <w:autoSpaceDN w:val="0"/>
        <w:adjustRightInd w:val="0"/>
        <w:rPr>
          <w:del w:id="1666" w:author="roberto" w:date="2010-11-20T10:11:00Z"/>
          <w:rFonts w:ascii="Courier New" w:hAnsi="Courier New" w:cs="Courier New"/>
          <w:sz w:val="20"/>
          <w:szCs w:val="20"/>
        </w:rPr>
      </w:pPr>
      <w:del w:id="1667" w:author="roberto" w:date="2010-11-20T10:11:00Z">
        <w:r w:rsidRPr="00167C47">
          <w:rPr>
            <w:rFonts w:ascii="Courier New" w:hAnsi="Courier New" w:cs="Courier New"/>
            <w:sz w:val="20"/>
            <w:szCs w:val="20"/>
          </w:rPr>
          <w:delText>Il Parere dei Probiviri è definitivo salvo il caso dell'espulsione, per il quale necessita di voto di conferma da parte del CF. In caso la decisione venga respinta dal CF andrà ridiscussa in Assemblea Generale.</w:delText>
        </w:r>
      </w:del>
    </w:p>
    <w:p w:rsidR="00BA784C" w:rsidRPr="00167C47" w:rsidRDefault="00BA784C" w:rsidP="00167C47">
      <w:pPr>
        <w:autoSpaceDE w:val="0"/>
        <w:autoSpaceDN w:val="0"/>
        <w:adjustRightInd w:val="0"/>
        <w:rPr>
          <w:del w:id="1668" w:author="roberto" w:date="2010-11-20T10:11:00Z"/>
          <w:rFonts w:ascii="Courier New" w:hAnsi="Courier New" w:cs="Courier New"/>
          <w:sz w:val="20"/>
          <w:szCs w:val="20"/>
        </w:rPr>
      </w:pPr>
      <w:del w:id="1669" w:author="roberto" w:date="2010-11-20T10:11:00Z">
        <w:r w:rsidRPr="00167C47">
          <w:rPr>
            <w:rFonts w:ascii="Courier New" w:hAnsi="Courier New" w:cs="Courier New"/>
            <w:sz w:val="20"/>
            <w:szCs w:val="20"/>
          </w:rPr>
          <w:delText>9.B bis Tempi di riunione</w:delText>
        </w:r>
      </w:del>
    </w:p>
    <w:p w:rsidR="00BA784C" w:rsidRPr="00167C47" w:rsidRDefault="00BA784C" w:rsidP="00167C47">
      <w:pPr>
        <w:autoSpaceDE w:val="0"/>
        <w:autoSpaceDN w:val="0"/>
        <w:adjustRightInd w:val="0"/>
        <w:rPr>
          <w:del w:id="1670" w:author="roberto" w:date="2010-11-20T10:11:00Z"/>
          <w:rFonts w:ascii="Courier New" w:hAnsi="Courier New" w:cs="Courier New"/>
          <w:sz w:val="20"/>
          <w:szCs w:val="20"/>
        </w:rPr>
      </w:pPr>
      <w:del w:id="1671" w:author="roberto" w:date="2010-11-20T10:11:00Z">
        <w:r w:rsidRPr="00167C47">
          <w:rPr>
            <w:rFonts w:ascii="Courier New" w:hAnsi="Courier New" w:cs="Courier New"/>
            <w:sz w:val="20"/>
            <w:szCs w:val="20"/>
          </w:rPr>
          <w:delText>Il CdP deve riunirsi almeno ogni sei mesi (art 17bis Stat Fed).</w:delText>
        </w:r>
      </w:del>
    </w:p>
    <w:p w:rsidR="00A34EBB" w:rsidRDefault="00A34EBB" w:rsidP="00167C47">
      <w:pPr>
        <w:autoSpaceDE w:val="0"/>
        <w:autoSpaceDN w:val="0"/>
        <w:adjustRightInd w:val="0"/>
        <w:rPr>
          <w:del w:id="1672" w:author="roberto" w:date="2010-11-20T10:11:00Z"/>
          <w:rFonts w:ascii="Courier New" w:hAnsi="Courier New" w:cs="Courier New"/>
          <w:sz w:val="20"/>
          <w:szCs w:val="20"/>
        </w:rPr>
      </w:pPr>
    </w:p>
    <w:p w:rsidR="00A34EBB" w:rsidRDefault="00A34EBB" w:rsidP="00167C47">
      <w:pPr>
        <w:autoSpaceDE w:val="0"/>
        <w:autoSpaceDN w:val="0"/>
        <w:adjustRightInd w:val="0"/>
        <w:rPr>
          <w:del w:id="1673" w:author="roberto" w:date="2010-11-20T10:11:00Z"/>
          <w:rFonts w:ascii="Courier New" w:hAnsi="Courier New" w:cs="Courier New"/>
          <w:sz w:val="20"/>
          <w:szCs w:val="20"/>
        </w:rPr>
      </w:pPr>
    </w:p>
    <w:p w:rsidR="00A34EBB" w:rsidRDefault="00A34EBB" w:rsidP="00167C47">
      <w:pPr>
        <w:autoSpaceDE w:val="0"/>
        <w:autoSpaceDN w:val="0"/>
        <w:adjustRightInd w:val="0"/>
        <w:rPr>
          <w:del w:id="1674"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1675" w:author="roberto" w:date="2010-11-20T10:11:00Z"/>
          <w:rFonts w:ascii="Courier New" w:hAnsi="Courier New" w:cs="Courier New"/>
          <w:sz w:val="20"/>
          <w:szCs w:val="20"/>
        </w:rPr>
      </w:pPr>
      <w:del w:id="1676" w:author="roberto" w:date="2010-11-20T10:11:00Z">
        <w:r w:rsidRPr="00167C47">
          <w:rPr>
            <w:rFonts w:ascii="Courier New" w:hAnsi="Courier New" w:cs="Courier New"/>
            <w:sz w:val="20"/>
            <w:szCs w:val="20"/>
          </w:rPr>
          <w:delText>9.C Elezione dei Probiviri</w:delText>
        </w:r>
      </w:del>
    </w:p>
    <w:p w:rsidR="00BA784C" w:rsidRPr="00167C47" w:rsidRDefault="00BA784C" w:rsidP="00167C47">
      <w:pPr>
        <w:autoSpaceDE w:val="0"/>
        <w:autoSpaceDN w:val="0"/>
        <w:adjustRightInd w:val="0"/>
        <w:rPr>
          <w:del w:id="1677" w:author="roberto" w:date="2010-11-20T10:11:00Z"/>
          <w:rFonts w:ascii="Courier New" w:hAnsi="Courier New" w:cs="Courier New"/>
          <w:sz w:val="20"/>
          <w:szCs w:val="20"/>
        </w:rPr>
      </w:pPr>
      <w:del w:id="1678" w:author="roberto" w:date="2010-11-20T10:11:00Z">
        <w:r w:rsidRPr="00167C47">
          <w:rPr>
            <w:rFonts w:ascii="Courier New" w:hAnsi="Courier New" w:cs="Courier New"/>
            <w:sz w:val="20"/>
            <w:szCs w:val="20"/>
          </w:rPr>
          <w:delText>I Probiviri sono eletti con mandato uguale al CF e decadono allo scioglimento dello stesso. Il CdP viene eletto dall'Assemblea su nomi proposti dal CF e dall'Assemblea stessa.</w:delText>
        </w:r>
      </w:del>
    </w:p>
    <w:p w:rsidR="00A34EBB" w:rsidRDefault="00A34EBB" w:rsidP="00167C47">
      <w:pPr>
        <w:autoSpaceDE w:val="0"/>
        <w:autoSpaceDN w:val="0"/>
        <w:adjustRightInd w:val="0"/>
        <w:rPr>
          <w:del w:id="1679" w:author="roberto" w:date="2010-11-20T10:11:00Z"/>
          <w:rFonts w:ascii="Courier New" w:hAnsi="Courier New" w:cs="Courier New"/>
          <w:sz w:val="20"/>
          <w:szCs w:val="20"/>
        </w:rPr>
      </w:pPr>
    </w:p>
    <w:p w:rsidR="00A34EBB" w:rsidRDefault="00A34EBB" w:rsidP="00167C47">
      <w:pPr>
        <w:autoSpaceDE w:val="0"/>
        <w:autoSpaceDN w:val="0"/>
        <w:adjustRightInd w:val="0"/>
        <w:rPr>
          <w:del w:id="1680" w:author="roberto" w:date="2010-11-20T10:11:00Z"/>
          <w:rFonts w:ascii="Courier New" w:hAnsi="Courier New" w:cs="Courier New"/>
          <w:sz w:val="20"/>
          <w:szCs w:val="20"/>
        </w:rPr>
      </w:pPr>
    </w:p>
    <w:p w:rsidR="00A34EBB" w:rsidRDefault="00A34EBB" w:rsidP="00167C47">
      <w:pPr>
        <w:autoSpaceDE w:val="0"/>
        <w:autoSpaceDN w:val="0"/>
        <w:adjustRightInd w:val="0"/>
        <w:rPr>
          <w:del w:id="1681"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1682" w:author="roberto" w:date="2010-11-20T10:11:00Z"/>
          <w:rFonts w:ascii="Courier New" w:hAnsi="Courier New" w:cs="Courier New"/>
          <w:sz w:val="20"/>
          <w:szCs w:val="20"/>
        </w:rPr>
      </w:pPr>
      <w:del w:id="1683" w:author="roberto" w:date="2010-11-20T10:11:00Z">
        <w:r w:rsidRPr="00167C47">
          <w:rPr>
            <w:rFonts w:ascii="Courier New" w:hAnsi="Courier New" w:cs="Courier New"/>
            <w:sz w:val="20"/>
            <w:szCs w:val="20"/>
          </w:rPr>
          <w:delText>9.D Ricorso ai Probiviri</w:delText>
        </w:r>
      </w:del>
    </w:p>
    <w:p w:rsidR="00D64D03" w:rsidRDefault="00BA784C" w:rsidP="00D64D03">
      <w:pPr>
        <w:autoSpaceDE w:val="0"/>
        <w:autoSpaceDN w:val="0"/>
        <w:adjustRightInd w:val="0"/>
        <w:rPr>
          <w:rFonts w:ascii="Courier New" w:hAnsi="Courier New" w:cs="Courier New"/>
          <w:sz w:val="20"/>
          <w:szCs w:val="20"/>
        </w:rPr>
      </w:pPr>
      <w:del w:id="1684" w:author="roberto" w:date="2010-11-20T10:11:00Z">
        <w:r w:rsidRPr="00167C47">
          <w:rPr>
            <w:rFonts w:ascii="Courier New" w:hAnsi="Courier New" w:cs="Courier New"/>
            <w:sz w:val="20"/>
            <w:szCs w:val="20"/>
          </w:rPr>
          <w:delText xml:space="preserve">Come ribadito al punto 9.B i Probiviri hanno competenza su tutte le materie interne alla Federazione. Il loro giudizio non è impugnabile se non </w:delText>
        </w:r>
      </w:del>
      <w:ins w:id="1685" w:author="roberto" w:date="2010-11-20T10:11:00Z">
        <w:r w:rsidR="00D64D03">
          <w:rPr>
            <w:rFonts w:ascii="Courier New" w:hAnsi="Courier New" w:cs="Courier New"/>
            <w:sz w:val="20"/>
            <w:szCs w:val="20"/>
          </w:rPr>
          <w:t xml:space="preserve">ricorso </w:t>
        </w:r>
      </w:ins>
      <w:r w:rsidR="00D64D03">
        <w:rPr>
          <w:rFonts w:ascii="Courier New" w:hAnsi="Courier New" w:cs="Courier New"/>
          <w:sz w:val="20"/>
          <w:szCs w:val="20"/>
        </w:rPr>
        <w:t xml:space="preserve">di fronte all'Assemblea </w:t>
      </w:r>
      <w:del w:id="1686" w:author="roberto" w:date="2010-11-20T10:11:00Z">
        <w:r w:rsidRPr="00167C47">
          <w:rPr>
            <w:rFonts w:ascii="Courier New" w:hAnsi="Courier New" w:cs="Courier New"/>
            <w:sz w:val="20"/>
            <w:szCs w:val="20"/>
          </w:rPr>
          <w:delText xml:space="preserve">generale. Ricorsi </w:delText>
        </w:r>
      </w:del>
      <w:r w:rsidR="00D64D03">
        <w:rPr>
          <w:rFonts w:ascii="Courier New" w:hAnsi="Courier New" w:cs="Courier New"/>
          <w:sz w:val="20"/>
          <w:szCs w:val="20"/>
        </w:rPr>
        <w:t>dei Soci</w:t>
      </w:r>
      <w:del w:id="1687" w:author="roberto" w:date="2010-11-20T10:11:00Z">
        <w:r w:rsidRPr="00167C47">
          <w:rPr>
            <w:rFonts w:ascii="Courier New" w:hAnsi="Courier New" w:cs="Courier New"/>
            <w:sz w:val="20"/>
            <w:szCs w:val="20"/>
          </w:rPr>
          <w:delText xml:space="preserve"> al CdP vanno inviati solo tramite Raccomandata con ricevuta di ritorno. I Probiviri possono essere attivati dal CF o auto-attivarsi</w:delText>
        </w:r>
      </w:del>
      <w:r w:rsidR="00D64D03">
        <w:rPr>
          <w:rFonts w:ascii="Courier New" w:hAnsi="Courier New" w:cs="Courier New"/>
          <w:sz w:val="20"/>
          <w:szCs w:val="20"/>
        </w:rPr>
        <w:t>.</w:t>
      </w:r>
    </w:p>
    <w:p w:rsidR="00A34EBB" w:rsidRDefault="00A34EBB" w:rsidP="00167C47">
      <w:pPr>
        <w:autoSpaceDE w:val="0"/>
        <w:autoSpaceDN w:val="0"/>
        <w:adjustRightInd w:val="0"/>
        <w:rPr>
          <w:del w:id="1688" w:author="roberto" w:date="2010-11-20T10:11:00Z"/>
          <w:rFonts w:ascii="Courier New" w:hAnsi="Courier New" w:cs="Courier New"/>
          <w:sz w:val="20"/>
          <w:szCs w:val="20"/>
        </w:rPr>
      </w:pPr>
    </w:p>
    <w:p w:rsidR="00A34EBB" w:rsidRDefault="00A34EBB" w:rsidP="00167C47">
      <w:pPr>
        <w:autoSpaceDE w:val="0"/>
        <w:autoSpaceDN w:val="0"/>
        <w:adjustRightInd w:val="0"/>
        <w:rPr>
          <w:del w:id="1689" w:author="roberto" w:date="2010-11-20T10:11:00Z"/>
          <w:rFonts w:ascii="Courier New" w:hAnsi="Courier New" w:cs="Courier New"/>
          <w:sz w:val="20"/>
          <w:szCs w:val="20"/>
        </w:rPr>
      </w:pPr>
    </w:p>
    <w:p w:rsidR="00A34EBB" w:rsidRDefault="00A34EBB" w:rsidP="00167C47">
      <w:pPr>
        <w:autoSpaceDE w:val="0"/>
        <w:autoSpaceDN w:val="0"/>
        <w:adjustRightInd w:val="0"/>
        <w:rPr>
          <w:del w:id="1690"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1691" w:author="roberto" w:date="2010-11-20T10:11:00Z"/>
          <w:rFonts w:ascii="Courier New" w:hAnsi="Courier New" w:cs="Courier New"/>
          <w:sz w:val="20"/>
          <w:szCs w:val="20"/>
        </w:rPr>
      </w:pPr>
      <w:del w:id="1692" w:author="roberto" w:date="2010-11-20T10:11:00Z">
        <w:r w:rsidRPr="00167C47">
          <w:rPr>
            <w:rFonts w:ascii="Courier New" w:hAnsi="Courier New" w:cs="Courier New"/>
            <w:sz w:val="20"/>
            <w:szCs w:val="20"/>
          </w:rPr>
          <w:delText>9.E Tempi di risposta</w:delText>
        </w:r>
      </w:del>
    </w:p>
    <w:p w:rsidR="00BA784C" w:rsidRPr="00167C47" w:rsidRDefault="00BA784C" w:rsidP="00167C47">
      <w:pPr>
        <w:autoSpaceDE w:val="0"/>
        <w:autoSpaceDN w:val="0"/>
        <w:adjustRightInd w:val="0"/>
        <w:rPr>
          <w:del w:id="1693" w:author="roberto" w:date="2010-11-20T10:11:00Z"/>
          <w:rFonts w:ascii="Courier New" w:hAnsi="Courier New" w:cs="Courier New"/>
          <w:sz w:val="20"/>
          <w:szCs w:val="20"/>
        </w:rPr>
      </w:pPr>
      <w:del w:id="1694" w:author="roberto" w:date="2010-11-20T10:11:00Z">
        <w:r w:rsidRPr="00167C47">
          <w:rPr>
            <w:rFonts w:ascii="Courier New" w:hAnsi="Courier New" w:cs="Courier New"/>
            <w:sz w:val="20"/>
            <w:szCs w:val="20"/>
          </w:rPr>
          <w:delText>Il Consiglio dei Probiviri ha 60gg, dalla ricezione della raccomandata per rispondere al quesito posto. Il CF ha poi ulteriori 60gg per ratificare o respingere la decisione presa dai Probiviri ove richiesto dal Regolamento (Reg. Fed. 9A).</w:delText>
        </w:r>
      </w:del>
    </w:p>
    <w:p w:rsidR="00A34EBB" w:rsidRDefault="00A34EBB" w:rsidP="00167C47">
      <w:pPr>
        <w:autoSpaceDE w:val="0"/>
        <w:autoSpaceDN w:val="0"/>
        <w:adjustRightInd w:val="0"/>
        <w:rPr>
          <w:del w:id="1695" w:author="roberto" w:date="2010-11-20T10:11:00Z"/>
          <w:rFonts w:ascii="Courier New" w:hAnsi="Courier New" w:cs="Courier New"/>
          <w:sz w:val="20"/>
          <w:szCs w:val="20"/>
        </w:rPr>
      </w:pPr>
    </w:p>
    <w:p w:rsidR="00A34EBB" w:rsidRDefault="00A34EBB" w:rsidP="00167C47">
      <w:pPr>
        <w:autoSpaceDE w:val="0"/>
        <w:autoSpaceDN w:val="0"/>
        <w:adjustRightInd w:val="0"/>
        <w:rPr>
          <w:del w:id="1696" w:author="roberto" w:date="2010-11-20T10:11:00Z"/>
          <w:rFonts w:ascii="Courier New" w:hAnsi="Courier New" w:cs="Courier New"/>
          <w:sz w:val="20"/>
          <w:szCs w:val="20"/>
        </w:rPr>
      </w:pPr>
    </w:p>
    <w:p w:rsidR="00A34EBB" w:rsidRDefault="00A34EBB" w:rsidP="00167C47">
      <w:pPr>
        <w:autoSpaceDE w:val="0"/>
        <w:autoSpaceDN w:val="0"/>
        <w:adjustRightInd w:val="0"/>
        <w:rPr>
          <w:del w:id="1697"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1698" w:author="roberto" w:date="2010-11-20T10:11:00Z"/>
          <w:rFonts w:ascii="Courier New" w:hAnsi="Courier New" w:cs="Courier New"/>
          <w:sz w:val="20"/>
          <w:szCs w:val="20"/>
        </w:rPr>
      </w:pPr>
      <w:del w:id="1699" w:author="roberto" w:date="2010-11-20T10:11:00Z">
        <w:r w:rsidRPr="00167C47">
          <w:rPr>
            <w:rFonts w:ascii="Courier New" w:hAnsi="Courier New" w:cs="Courier New"/>
            <w:sz w:val="20"/>
            <w:szCs w:val="20"/>
          </w:rPr>
          <w:delText>9.F Perdita della qualifica di Socio</w:delText>
        </w:r>
      </w:del>
    </w:p>
    <w:p w:rsidR="00BA784C" w:rsidRPr="00167C47" w:rsidRDefault="00BA784C" w:rsidP="00167C47">
      <w:pPr>
        <w:autoSpaceDE w:val="0"/>
        <w:autoSpaceDN w:val="0"/>
        <w:adjustRightInd w:val="0"/>
        <w:rPr>
          <w:del w:id="1700" w:author="roberto" w:date="2010-11-20T10:11:00Z"/>
          <w:rFonts w:ascii="Courier New" w:hAnsi="Courier New" w:cs="Courier New"/>
          <w:sz w:val="20"/>
          <w:szCs w:val="20"/>
        </w:rPr>
      </w:pPr>
      <w:del w:id="1701" w:author="roberto" w:date="2010-11-20T10:11:00Z">
        <w:r w:rsidRPr="00167C47">
          <w:rPr>
            <w:rFonts w:ascii="Courier New" w:hAnsi="Courier New" w:cs="Courier New"/>
            <w:sz w:val="20"/>
            <w:szCs w:val="20"/>
          </w:rPr>
          <w:delText>Nel caso un Socio dovesse perdere la qualifica di membro della FIGG (per rinuncia, morosità o espulsione) viene a perdere tutte le qualifiche e/o privilegi che detiene nella Federazione stessa. Qualora lo stesso ridiventasse Socio non potrà riavere tali privilegi se non riguadagnandoli (ad esempio; cariche interne, punteggi per graduatorie e liste per rappresentanza all'estero.)</w:delText>
        </w:r>
      </w:del>
    </w:p>
    <w:p w:rsidR="00A34EBB" w:rsidRDefault="00A34EBB" w:rsidP="00167C47">
      <w:pPr>
        <w:autoSpaceDE w:val="0"/>
        <w:autoSpaceDN w:val="0"/>
        <w:adjustRightInd w:val="0"/>
        <w:rPr>
          <w:del w:id="1702" w:author="roberto" w:date="2010-11-20T10:11:00Z"/>
          <w:rFonts w:ascii="Courier New" w:hAnsi="Courier New" w:cs="Courier New"/>
          <w:sz w:val="20"/>
          <w:szCs w:val="20"/>
        </w:rPr>
      </w:pPr>
    </w:p>
    <w:p w:rsidR="00A34EBB" w:rsidRDefault="00A34EBB" w:rsidP="00167C47">
      <w:pPr>
        <w:autoSpaceDE w:val="0"/>
        <w:autoSpaceDN w:val="0"/>
        <w:adjustRightInd w:val="0"/>
        <w:rPr>
          <w:del w:id="1703" w:author="roberto" w:date="2010-11-20T10:11:00Z"/>
          <w:rFonts w:ascii="Courier New" w:hAnsi="Courier New" w:cs="Courier New"/>
          <w:sz w:val="20"/>
          <w:szCs w:val="20"/>
        </w:rPr>
      </w:pPr>
    </w:p>
    <w:p w:rsidR="00A34EBB" w:rsidRDefault="00A34EBB" w:rsidP="00167C47">
      <w:pPr>
        <w:autoSpaceDE w:val="0"/>
        <w:autoSpaceDN w:val="0"/>
        <w:adjustRightInd w:val="0"/>
        <w:rPr>
          <w:del w:id="1704"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1705" w:author="roberto" w:date="2010-11-20T10:11:00Z"/>
          <w:rFonts w:ascii="Courier New" w:hAnsi="Courier New" w:cs="Courier New"/>
          <w:sz w:val="20"/>
          <w:szCs w:val="20"/>
        </w:rPr>
      </w:pPr>
      <w:del w:id="1706" w:author="roberto" w:date="2010-11-20T10:11:00Z">
        <w:r w:rsidRPr="00167C47">
          <w:rPr>
            <w:rFonts w:ascii="Courier New" w:hAnsi="Courier New" w:cs="Courier New"/>
            <w:sz w:val="20"/>
            <w:szCs w:val="20"/>
          </w:rPr>
          <w:delText>9.G Appelli</w:delText>
        </w:r>
      </w:del>
    </w:p>
    <w:p w:rsidR="00D64D03" w:rsidRPr="00572406" w:rsidRDefault="00BA784C" w:rsidP="00D64D03">
      <w:pPr>
        <w:autoSpaceDE w:val="0"/>
        <w:autoSpaceDN w:val="0"/>
        <w:adjustRightInd w:val="0"/>
        <w:rPr>
          <w:rFonts w:ascii="Courier New" w:hAnsi="Courier New" w:cs="Courier New"/>
          <w:sz w:val="20"/>
          <w:szCs w:val="20"/>
        </w:rPr>
      </w:pPr>
      <w:del w:id="1707" w:author="roberto" w:date="2010-11-20T10:11:00Z">
        <w:r w:rsidRPr="00167C47">
          <w:rPr>
            <w:rFonts w:ascii="Courier New" w:hAnsi="Courier New" w:cs="Courier New"/>
            <w:sz w:val="20"/>
            <w:szCs w:val="20"/>
          </w:rPr>
          <w:delText xml:space="preserve">Qualora il Socio per questioni federative non si sentisse soddisfatto dalle decisioni dei Probiviri, è tenuto a presentare la sua istanza presso l'Assemblea Generale. </w:delText>
        </w:r>
      </w:del>
      <w:r w:rsidR="00D64D03" w:rsidRPr="00572406">
        <w:rPr>
          <w:rFonts w:ascii="Courier New" w:hAnsi="Courier New" w:cs="Courier New"/>
          <w:sz w:val="20"/>
          <w:szCs w:val="20"/>
        </w:rPr>
        <w:t>In caso rimanesse ancora insoddisfatto potrà rivolgersi all'autorità europea.</w:t>
      </w:r>
    </w:p>
    <w:p w:rsidR="00D64D03" w:rsidRDefault="00D64D03" w:rsidP="00155649">
      <w:pPr>
        <w:autoSpaceDE w:val="0"/>
        <w:autoSpaceDN w:val="0"/>
        <w:adjustRightInd w:val="0"/>
        <w:rPr>
          <w:rFonts w:ascii="Courier New" w:hAnsi="Courier New" w:cs="Courier New"/>
          <w:sz w:val="20"/>
          <w:szCs w:val="20"/>
        </w:rPr>
      </w:pPr>
    </w:p>
    <w:p w:rsidR="00D64D03" w:rsidRDefault="00D64D03" w:rsidP="00155649">
      <w:pPr>
        <w:autoSpaceDE w:val="0"/>
        <w:autoSpaceDN w:val="0"/>
        <w:adjustRightInd w:val="0"/>
        <w:rPr>
          <w:ins w:id="1708" w:author="roberto" w:date="2010-11-20T10:11:00Z"/>
          <w:rFonts w:ascii="Courier New" w:hAnsi="Courier New" w:cs="Courier New"/>
          <w:sz w:val="20"/>
          <w:szCs w:val="20"/>
        </w:rPr>
      </w:pPr>
    </w:p>
    <w:p w:rsidR="008358B2" w:rsidRDefault="008358B2" w:rsidP="00155649">
      <w:pPr>
        <w:autoSpaceDE w:val="0"/>
        <w:autoSpaceDN w:val="0"/>
        <w:adjustRightInd w:val="0"/>
        <w:rPr>
          <w:ins w:id="1709" w:author="roberto" w:date="2010-11-20T10:11:00Z"/>
          <w:rFonts w:ascii="Courier New" w:hAnsi="Courier New" w:cs="Courier New"/>
          <w:sz w:val="20"/>
          <w:szCs w:val="20"/>
        </w:rPr>
      </w:pPr>
    </w:p>
    <w:p w:rsidR="00155649" w:rsidRDefault="00155649" w:rsidP="00155649">
      <w:pPr>
        <w:autoSpaceDE w:val="0"/>
        <w:autoSpaceDN w:val="0"/>
        <w:adjustRightInd w:val="0"/>
        <w:rPr>
          <w:ins w:id="1710" w:author="roberto" w:date="2010-11-20T10:11:00Z"/>
          <w:rFonts w:ascii="Courier New" w:hAnsi="Courier New" w:cs="Courier New"/>
          <w:sz w:val="20"/>
          <w:szCs w:val="20"/>
        </w:rPr>
      </w:pPr>
      <w:ins w:id="1711" w:author="roberto" w:date="2010-11-20T10:11:00Z">
        <w:r>
          <w:rPr>
            <w:rFonts w:ascii="Courier New" w:hAnsi="Courier New" w:cs="Courier New"/>
            <w:sz w:val="20"/>
            <w:szCs w:val="20"/>
          </w:rPr>
          <w:t>9.</w:t>
        </w:r>
        <w:r w:rsidR="00D64D03">
          <w:rPr>
            <w:rFonts w:ascii="Courier New" w:hAnsi="Courier New" w:cs="Courier New"/>
            <w:sz w:val="20"/>
            <w:szCs w:val="20"/>
          </w:rPr>
          <w:t>D</w:t>
        </w:r>
        <w:r>
          <w:rPr>
            <w:rFonts w:ascii="Courier New" w:hAnsi="Courier New" w:cs="Courier New"/>
            <w:sz w:val="20"/>
            <w:szCs w:val="20"/>
          </w:rPr>
          <w:t xml:space="preserve"> - Effetti della perdita della qualifica di Socio</w:t>
        </w:r>
      </w:ins>
    </w:p>
    <w:p w:rsidR="00155649" w:rsidRDefault="00155649" w:rsidP="00155649">
      <w:pPr>
        <w:autoSpaceDE w:val="0"/>
        <w:autoSpaceDN w:val="0"/>
        <w:adjustRightInd w:val="0"/>
        <w:rPr>
          <w:ins w:id="1712" w:author="roberto" w:date="2010-11-20T10:11:00Z"/>
          <w:rFonts w:ascii="Courier New" w:hAnsi="Courier New" w:cs="Courier New"/>
          <w:sz w:val="20"/>
          <w:szCs w:val="20"/>
        </w:rPr>
      </w:pPr>
    </w:p>
    <w:p w:rsidR="00155649" w:rsidRDefault="00155649" w:rsidP="00155649">
      <w:pPr>
        <w:autoSpaceDE w:val="0"/>
        <w:autoSpaceDN w:val="0"/>
        <w:adjustRightInd w:val="0"/>
        <w:rPr>
          <w:ins w:id="1713" w:author="roberto" w:date="2010-11-20T10:11:00Z"/>
          <w:rFonts w:ascii="Courier New" w:hAnsi="Courier New" w:cs="Courier New"/>
          <w:sz w:val="20"/>
          <w:szCs w:val="20"/>
        </w:rPr>
      </w:pPr>
      <w:ins w:id="1714" w:author="roberto" w:date="2010-11-20T10:11:00Z">
        <w:r>
          <w:rPr>
            <w:rFonts w:ascii="Courier New" w:hAnsi="Courier New" w:cs="Courier New"/>
            <w:sz w:val="20"/>
            <w:szCs w:val="20"/>
          </w:rPr>
          <w:t>Il Socio che per qualsiasi ragione perda la qualifica di Socio, perde contestualmente tutte le qualifiche, privilegi, punti in graduatorie etc. che detenesse nella Federazione.</w:t>
        </w:r>
      </w:ins>
    </w:p>
    <w:p w:rsidR="00155649" w:rsidRDefault="00155649" w:rsidP="00155649">
      <w:pPr>
        <w:autoSpaceDE w:val="0"/>
        <w:autoSpaceDN w:val="0"/>
        <w:adjustRightInd w:val="0"/>
        <w:rPr>
          <w:ins w:id="1715" w:author="roberto" w:date="2010-11-20T10:11:00Z"/>
          <w:rFonts w:ascii="Courier New" w:hAnsi="Courier New" w:cs="Courier New"/>
          <w:sz w:val="20"/>
          <w:szCs w:val="20"/>
        </w:rPr>
      </w:pPr>
      <w:ins w:id="1716" w:author="roberto" w:date="2010-11-20T10:11:00Z">
        <w:r>
          <w:rPr>
            <w:rFonts w:ascii="Courier New" w:hAnsi="Courier New" w:cs="Courier New"/>
            <w:sz w:val="20"/>
            <w:szCs w:val="20"/>
          </w:rPr>
          <w:t xml:space="preserve">L'eventuale </w:t>
        </w:r>
        <w:proofErr w:type="spellStart"/>
        <w:r>
          <w:rPr>
            <w:rFonts w:ascii="Courier New" w:hAnsi="Courier New" w:cs="Courier New"/>
            <w:sz w:val="20"/>
            <w:szCs w:val="20"/>
          </w:rPr>
          <w:t>reiscrizione</w:t>
        </w:r>
        <w:proofErr w:type="spellEnd"/>
        <w:r>
          <w:rPr>
            <w:rFonts w:ascii="Courier New" w:hAnsi="Courier New" w:cs="Courier New"/>
            <w:sz w:val="20"/>
            <w:szCs w:val="20"/>
          </w:rPr>
          <w:t xml:space="preserve"> non produrrà alcun recupero delle prerogative perdute.</w:t>
        </w:r>
      </w:ins>
    </w:p>
    <w:p w:rsidR="00155649" w:rsidRDefault="00155649" w:rsidP="00155649">
      <w:pPr>
        <w:autoSpaceDE w:val="0"/>
        <w:autoSpaceDN w:val="0"/>
        <w:adjustRightInd w:val="0"/>
        <w:rPr>
          <w:ins w:id="1717" w:author="roberto" w:date="2010-11-20T10:11:00Z"/>
          <w:rFonts w:ascii="Courier New" w:hAnsi="Courier New" w:cs="Courier New"/>
          <w:sz w:val="20"/>
          <w:szCs w:val="20"/>
        </w:rPr>
      </w:pPr>
    </w:p>
    <w:p w:rsidR="00155649" w:rsidRDefault="00155649" w:rsidP="00155649">
      <w:pPr>
        <w:autoSpaceDE w:val="0"/>
        <w:autoSpaceDN w:val="0"/>
        <w:adjustRightInd w:val="0"/>
        <w:rPr>
          <w:ins w:id="1718" w:author="roberto" w:date="2010-11-20T10:11:00Z"/>
          <w:rFonts w:ascii="Courier New" w:hAnsi="Courier New" w:cs="Courier New"/>
          <w:sz w:val="20"/>
          <w:szCs w:val="20"/>
        </w:rPr>
      </w:pPr>
      <w:ins w:id="1719" w:author="roberto" w:date="2010-11-20T10:11:00Z">
        <w:r>
          <w:rPr>
            <w:rFonts w:ascii="Courier New" w:hAnsi="Courier New" w:cs="Courier New"/>
            <w:sz w:val="20"/>
            <w:szCs w:val="20"/>
          </w:rPr>
          <w:t>In ottemperanza di quanto disposto dal Regolamento sussidiario, sarà tuttavia possibile che il Socio mantenga penalizzazioni eventualmente accumulate al momento della perdita della qualifica di Socio.</w:t>
        </w:r>
      </w:ins>
    </w:p>
    <w:p w:rsidR="00155649" w:rsidRDefault="00155649" w:rsidP="00155649">
      <w:pPr>
        <w:autoSpaceDE w:val="0"/>
        <w:autoSpaceDN w:val="0"/>
        <w:adjustRightInd w:val="0"/>
        <w:rPr>
          <w:ins w:id="1720" w:author="roberto" w:date="2010-11-20T10:11:00Z"/>
          <w:rFonts w:ascii="Courier New" w:hAnsi="Courier New" w:cs="Courier New"/>
          <w:sz w:val="20"/>
          <w:szCs w:val="20"/>
        </w:rPr>
      </w:pPr>
    </w:p>
    <w:p w:rsidR="00155649" w:rsidRDefault="00155649" w:rsidP="00155649">
      <w:pPr>
        <w:autoSpaceDE w:val="0"/>
        <w:autoSpaceDN w:val="0"/>
        <w:adjustRightInd w:val="0"/>
        <w:rPr>
          <w:ins w:id="1721" w:author="roberto" w:date="2010-11-20T10:11:00Z"/>
          <w:rFonts w:ascii="Courier New" w:hAnsi="Courier New" w:cs="Courier New"/>
          <w:sz w:val="20"/>
          <w:szCs w:val="20"/>
        </w:rPr>
      </w:pPr>
    </w:p>
    <w:p w:rsidR="00155649" w:rsidRDefault="00155649" w:rsidP="00155649">
      <w:pPr>
        <w:autoSpaceDE w:val="0"/>
        <w:autoSpaceDN w:val="0"/>
        <w:adjustRightInd w:val="0"/>
        <w:rPr>
          <w:ins w:id="1722"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1723" w:author="roberto" w:date="2010-11-20T10:11:00Z">
        <w:r>
          <w:rPr>
            <w:rFonts w:ascii="Courier New" w:hAnsi="Courier New" w:cs="Courier New"/>
            <w:sz w:val="20"/>
            <w:szCs w:val="20"/>
          </w:rPr>
          <w:br w:type="page"/>
        </w:r>
      </w:ins>
      <w:r>
        <w:rPr>
          <w:rFonts w:ascii="Courier New" w:hAnsi="Courier New" w:cs="Courier New"/>
          <w:sz w:val="20"/>
          <w:szCs w:val="20"/>
        </w:rPr>
        <w:t>==============================</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Parte X - L'ASSEMBLEA GENERALE</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w:t>
      </w:r>
    </w:p>
    <w:p w:rsidR="00D65C8F" w:rsidRPr="00167C47" w:rsidRDefault="00D65C8F" w:rsidP="00167C47">
      <w:pPr>
        <w:autoSpaceDE w:val="0"/>
        <w:autoSpaceDN w:val="0"/>
        <w:adjustRightInd w:val="0"/>
        <w:rPr>
          <w:del w:id="1724"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1725" w:author="roberto" w:date="2010-11-20T10:11:00Z"/>
          <w:rFonts w:ascii="Courier New" w:hAnsi="Courier New" w:cs="Courier New"/>
          <w:sz w:val="20"/>
          <w:szCs w:val="20"/>
        </w:rPr>
      </w:pPr>
      <w:del w:id="1726" w:author="roberto" w:date="2010-11-20T10:11:00Z">
        <w:r w:rsidRPr="00167C47">
          <w:rPr>
            <w:rFonts w:ascii="Courier New" w:hAnsi="Courier New" w:cs="Courier New"/>
            <w:sz w:val="20"/>
            <w:szCs w:val="20"/>
          </w:rPr>
          <w:delText>Compiti, svolgimento, interventi, regolamento</w:delText>
        </w:r>
      </w:del>
    </w:p>
    <w:p w:rsidR="008358B2" w:rsidRDefault="008358B2" w:rsidP="008358B2">
      <w:pPr>
        <w:autoSpaceDE w:val="0"/>
        <w:autoSpaceDN w:val="0"/>
        <w:adjustRightInd w:val="0"/>
        <w:rPr>
          <w:ins w:id="1727" w:author="roberto" w:date="2010-11-20T10:11:00Z"/>
          <w:rFonts w:ascii="Courier New" w:hAnsi="Courier New" w:cs="Courier New"/>
          <w:sz w:val="20"/>
          <w:szCs w:val="20"/>
        </w:rPr>
      </w:pPr>
      <w:ins w:id="1728" w:author="roberto" w:date="2010-11-20T10:11:00Z">
        <w:r>
          <w:rPr>
            <w:rFonts w:ascii="Courier New" w:hAnsi="Courier New" w:cs="Courier New"/>
            <w:sz w:val="20"/>
            <w:szCs w:val="20"/>
          </w:rPr>
          <w:t>Assemblea Generale, Partecipazione e Quorum, Ordine del Giorno e votazioni, Regolamento di svolgimento, Verbale dell'AG</w:t>
        </w:r>
      </w:ins>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ins w:id="1729" w:author="roberto" w:date="2010-11-20T10:11:00Z"/>
          <w:rFonts w:ascii="Courier New" w:hAnsi="Courier New" w:cs="Courier New"/>
          <w:sz w:val="20"/>
          <w:szCs w:val="20"/>
        </w:rPr>
      </w:pPr>
      <w:r>
        <w:rPr>
          <w:rFonts w:ascii="Courier New" w:hAnsi="Courier New" w:cs="Courier New"/>
          <w:sz w:val="20"/>
          <w:szCs w:val="20"/>
        </w:rPr>
        <w:t xml:space="preserve">10.A </w:t>
      </w:r>
      <w:del w:id="1730" w:author="roberto" w:date="2010-11-20T10:11:00Z">
        <w:r w:rsidR="00BA784C" w:rsidRPr="00167C47">
          <w:rPr>
            <w:rFonts w:ascii="Courier New" w:hAnsi="Courier New" w:cs="Courier New"/>
            <w:sz w:val="20"/>
            <w:szCs w:val="20"/>
          </w:rPr>
          <w:delText>Compiti</w:delText>
        </w:r>
      </w:del>
      <w:ins w:id="1731" w:author="roberto" w:date="2010-11-20T10:11:00Z">
        <w:r w:rsidR="008358B2">
          <w:rPr>
            <w:rFonts w:ascii="Courier New" w:hAnsi="Courier New" w:cs="Courier New"/>
            <w:sz w:val="20"/>
            <w:szCs w:val="20"/>
          </w:rPr>
          <w:t xml:space="preserve">- </w:t>
        </w:r>
        <w:r>
          <w:rPr>
            <w:rFonts w:ascii="Courier New" w:hAnsi="Courier New" w:cs="Courier New"/>
            <w:sz w:val="20"/>
            <w:szCs w:val="20"/>
          </w:rPr>
          <w:t>Assemblea Generale</w:t>
        </w:r>
      </w:ins>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L'Assemblea </w:t>
      </w:r>
      <w:ins w:id="1732" w:author="roberto" w:date="2010-11-20T10:11:00Z">
        <w:r>
          <w:rPr>
            <w:rFonts w:ascii="Courier New" w:hAnsi="Courier New" w:cs="Courier New"/>
            <w:sz w:val="20"/>
            <w:szCs w:val="20"/>
          </w:rPr>
          <w:t xml:space="preserve">Generale (AG) </w:t>
        </w:r>
      </w:ins>
      <w:r>
        <w:rPr>
          <w:rFonts w:ascii="Courier New" w:hAnsi="Courier New" w:cs="Courier New"/>
          <w:sz w:val="20"/>
          <w:szCs w:val="20"/>
        </w:rPr>
        <w:t>è l'organo sovrano della FIGG (</w:t>
      </w:r>
      <w:del w:id="1733" w:author="roberto" w:date="2010-11-20T10:11:00Z">
        <w:r w:rsidR="00BA784C" w:rsidRPr="00167C47">
          <w:rPr>
            <w:rFonts w:ascii="Courier New" w:hAnsi="Courier New" w:cs="Courier New"/>
            <w:sz w:val="20"/>
            <w:szCs w:val="20"/>
          </w:rPr>
          <w:delText>Art</w:delText>
        </w:r>
      </w:del>
      <w:ins w:id="1734" w:author="roberto" w:date="2010-11-20T10:11:00Z">
        <w:r>
          <w:rPr>
            <w:rFonts w:ascii="Courier New" w:hAnsi="Courier New" w:cs="Courier New"/>
            <w:sz w:val="20"/>
            <w:szCs w:val="20"/>
          </w:rPr>
          <w:t>cfr. Artt.</w:t>
        </w:r>
      </w:ins>
      <w:r>
        <w:rPr>
          <w:rFonts w:ascii="Courier New" w:hAnsi="Courier New" w:cs="Courier New"/>
          <w:sz w:val="20"/>
          <w:szCs w:val="20"/>
        </w:rPr>
        <w:t xml:space="preserve"> 11,</w:t>
      </w:r>
      <w:del w:id="1735" w:author="roberto" w:date="2010-11-20T10:11:00Z">
        <w:r w:rsidR="00BA784C" w:rsidRPr="00167C47">
          <w:rPr>
            <w:rFonts w:ascii="Courier New" w:hAnsi="Courier New" w:cs="Courier New"/>
            <w:sz w:val="20"/>
            <w:szCs w:val="20"/>
          </w:rPr>
          <w:delText>11Bis</w:delText>
        </w:r>
      </w:del>
      <w:ins w:id="1736" w:author="roberto" w:date="2010-11-20T10:11:00Z">
        <w:r>
          <w:rPr>
            <w:rFonts w:ascii="Courier New" w:hAnsi="Courier New" w:cs="Courier New"/>
            <w:sz w:val="20"/>
            <w:szCs w:val="20"/>
          </w:rPr>
          <w:t xml:space="preserve"> 11 Bis</w:t>
        </w:r>
      </w:ins>
      <w:r>
        <w:rPr>
          <w:rFonts w:ascii="Courier New" w:hAnsi="Courier New" w:cs="Courier New"/>
          <w:sz w:val="20"/>
          <w:szCs w:val="20"/>
        </w:rPr>
        <w:t xml:space="preserve"> e 11 </w:t>
      </w:r>
      <w:proofErr w:type="spellStart"/>
      <w:r>
        <w:rPr>
          <w:rFonts w:ascii="Courier New" w:hAnsi="Courier New" w:cs="Courier New"/>
          <w:sz w:val="20"/>
          <w:szCs w:val="20"/>
        </w:rPr>
        <w:t>Ter</w:t>
      </w:r>
      <w:proofErr w:type="spellEnd"/>
      <w:r>
        <w:rPr>
          <w:rFonts w:ascii="Courier New" w:hAnsi="Courier New" w:cs="Courier New"/>
          <w:sz w:val="20"/>
          <w:szCs w:val="20"/>
        </w:rPr>
        <w:t xml:space="preserve"> </w:t>
      </w:r>
      <w:del w:id="1737" w:author="roberto" w:date="2010-11-20T10:11:00Z">
        <w:r w:rsidR="00BA784C" w:rsidRPr="00167C47">
          <w:rPr>
            <w:rFonts w:ascii="Courier New" w:hAnsi="Courier New" w:cs="Courier New"/>
            <w:sz w:val="20"/>
            <w:szCs w:val="20"/>
          </w:rPr>
          <w:delText>S.F.),</w:delText>
        </w:r>
      </w:del>
      <w:ins w:id="1738" w:author="roberto" w:date="2010-11-20T10:11:00Z">
        <w:r>
          <w:rPr>
            <w:rFonts w:ascii="Courier New" w:hAnsi="Courier New" w:cs="Courier New"/>
            <w:sz w:val="20"/>
            <w:szCs w:val="20"/>
          </w:rPr>
          <w:t>SF),</w:t>
        </w:r>
      </w:ins>
      <w:r>
        <w:rPr>
          <w:rFonts w:ascii="Courier New" w:hAnsi="Courier New" w:cs="Courier New"/>
          <w:sz w:val="20"/>
          <w:szCs w:val="20"/>
        </w:rPr>
        <w:t xml:space="preserve"> discute i bilanci e vota su questioni di vita societaria.</w:t>
      </w:r>
      <w:del w:id="1739" w:author="roberto" w:date="2010-11-20T10:11:00Z">
        <w:r w:rsidR="00BA784C" w:rsidRPr="00167C47">
          <w:rPr>
            <w:rFonts w:ascii="Courier New" w:hAnsi="Courier New" w:cs="Courier New"/>
            <w:sz w:val="20"/>
            <w:szCs w:val="20"/>
          </w:rPr>
          <w:delText xml:space="preserve"> Le convocazioni dell'Assemblea sono regolate dallo Statuto Federale (Art. 11 S.F.).</w:delText>
        </w:r>
      </w:del>
    </w:p>
    <w:p w:rsidR="00155649" w:rsidRDefault="00155649" w:rsidP="00155649">
      <w:pPr>
        <w:autoSpaceDE w:val="0"/>
        <w:autoSpaceDN w:val="0"/>
        <w:adjustRightInd w:val="0"/>
        <w:rPr>
          <w:rFonts w:ascii="Courier New" w:hAnsi="Courier New" w:cs="Courier New"/>
          <w:sz w:val="20"/>
          <w:szCs w:val="20"/>
        </w:rPr>
      </w:pPr>
    </w:p>
    <w:p w:rsidR="00D64D03" w:rsidRDefault="00D64D03"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10.B </w:t>
      </w:r>
      <w:del w:id="1740" w:author="roberto" w:date="2010-11-20T10:11:00Z">
        <w:r w:rsidR="00BA784C" w:rsidRPr="00167C47">
          <w:rPr>
            <w:rFonts w:ascii="Courier New" w:hAnsi="Courier New" w:cs="Courier New"/>
            <w:sz w:val="20"/>
            <w:szCs w:val="20"/>
          </w:rPr>
          <w:delText>Svolgimento</w:delText>
        </w:r>
      </w:del>
      <w:ins w:id="1741" w:author="roberto" w:date="2010-11-20T10:11:00Z">
        <w:r w:rsidR="008358B2">
          <w:rPr>
            <w:rFonts w:ascii="Courier New" w:hAnsi="Courier New" w:cs="Courier New"/>
            <w:sz w:val="20"/>
            <w:szCs w:val="20"/>
          </w:rPr>
          <w:t xml:space="preserve">- </w:t>
        </w:r>
        <w:r>
          <w:rPr>
            <w:rFonts w:ascii="Courier New" w:hAnsi="Courier New" w:cs="Courier New"/>
            <w:sz w:val="20"/>
            <w:szCs w:val="20"/>
          </w:rPr>
          <w:t>Partecipazione e Quorum</w:t>
        </w:r>
      </w:ins>
    </w:p>
    <w:p w:rsidR="00155649" w:rsidRDefault="00BA784C" w:rsidP="00155649">
      <w:pPr>
        <w:autoSpaceDE w:val="0"/>
        <w:autoSpaceDN w:val="0"/>
        <w:adjustRightInd w:val="0"/>
        <w:rPr>
          <w:ins w:id="1742" w:author="roberto" w:date="2010-11-20T10:11:00Z"/>
          <w:rFonts w:ascii="Courier New" w:hAnsi="Courier New" w:cs="Courier New"/>
          <w:sz w:val="20"/>
          <w:szCs w:val="20"/>
        </w:rPr>
      </w:pPr>
      <w:del w:id="1743" w:author="roberto" w:date="2010-11-20T10:11:00Z">
        <w:r w:rsidRPr="00167C47">
          <w:rPr>
            <w:rFonts w:ascii="Courier New" w:hAnsi="Courier New" w:cs="Courier New"/>
            <w:sz w:val="20"/>
            <w:szCs w:val="20"/>
          </w:rPr>
          <w:delText>Esiste un regolamento</w:delText>
        </w:r>
      </w:del>
    </w:p>
    <w:p w:rsidR="00155649" w:rsidRDefault="00155649" w:rsidP="00155649">
      <w:pPr>
        <w:autoSpaceDE w:val="0"/>
        <w:autoSpaceDN w:val="0"/>
        <w:adjustRightInd w:val="0"/>
        <w:rPr>
          <w:ins w:id="1744" w:author="roberto" w:date="2010-11-20T10:11:00Z"/>
          <w:rFonts w:ascii="Courier New" w:hAnsi="Courier New" w:cs="Courier New"/>
          <w:sz w:val="20"/>
          <w:szCs w:val="20"/>
        </w:rPr>
      </w:pPr>
      <w:ins w:id="1745" w:author="roberto" w:date="2010-11-20T10:11:00Z">
        <w:r>
          <w:rPr>
            <w:rFonts w:ascii="Courier New" w:hAnsi="Courier New" w:cs="Courier New"/>
            <w:sz w:val="20"/>
            <w:szCs w:val="20"/>
          </w:rPr>
          <w:t>Hanno diritto a intervenire in AG i Soci della FIGG (di qualunque tipo), ma solo i Soci ordinari e a vita hanno diritto al voto.</w:t>
        </w:r>
      </w:ins>
    </w:p>
    <w:p w:rsidR="00155649" w:rsidRDefault="00155649" w:rsidP="00155649">
      <w:pPr>
        <w:autoSpaceDE w:val="0"/>
        <w:autoSpaceDN w:val="0"/>
        <w:adjustRightInd w:val="0"/>
        <w:rPr>
          <w:ins w:id="1746" w:author="roberto" w:date="2010-11-20T10:11:00Z"/>
          <w:rFonts w:ascii="Courier New" w:hAnsi="Courier New" w:cs="Courier New"/>
          <w:sz w:val="20"/>
          <w:szCs w:val="20"/>
        </w:rPr>
      </w:pPr>
    </w:p>
    <w:p w:rsidR="00155649" w:rsidRDefault="00155649" w:rsidP="00155649">
      <w:pPr>
        <w:autoSpaceDE w:val="0"/>
        <w:autoSpaceDN w:val="0"/>
        <w:adjustRightInd w:val="0"/>
        <w:rPr>
          <w:ins w:id="1747" w:author="roberto" w:date="2010-11-20T10:11:00Z"/>
          <w:rFonts w:ascii="Courier New" w:hAnsi="Courier New" w:cs="Courier New"/>
          <w:sz w:val="20"/>
          <w:szCs w:val="20"/>
        </w:rPr>
      </w:pPr>
      <w:ins w:id="1748" w:author="roberto" w:date="2010-11-20T10:11:00Z">
        <w:r>
          <w:rPr>
            <w:rFonts w:ascii="Courier New" w:hAnsi="Courier New" w:cs="Courier New"/>
            <w:sz w:val="20"/>
            <w:szCs w:val="20"/>
          </w:rPr>
          <w:t>E' facoltà dell'AG ammettervi anche non soci, ed eventualmente di consentirne gli interventi.</w:t>
        </w:r>
      </w:ins>
    </w:p>
    <w:p w:rsidR="00155649" w:rsidRDefault="00155649" w:rsidP="00155649">
      <w:pPr>
        <w:autoSpaceDE w:val="0"/>
        <w:autoSpaceDN w:val="0"/>
        <w:adjustRightInd w:val="0"/>
        <w:rPr>
          <w:ins w:id="1749" w:author="roberto" w:date="2010-11-20T10:11:00Z"/>
          <w:rFonts w:ascii="Courier New" w:hAnsi="Courier New" w:cs="Courier New"/>
          <w:sz w:val="20"/>
          <w:szCs w:val="20"/>
        </w:rPr>
      </w:pPr>
    </w:p>
    <w:p w:rsidR="00155649" w:rsidRDefault="00155649" w:rsidP="00155649">
      <w:pPr>
        <w:autoSpaceDE w:val="0"/>
        <w:autoSpaceDN w:val="0"/>
        <w:adjustRightInd w:val="0"/>
        <w:rPr>
          <w:ins w:id="1750" w:author="roberto" w:date="2010-11-20T10:11:00Z"/>
          <w:rFonts w:ascii="Courier New" w:hAnsi="Courier New" w:cs="Courier New"/>
          <w:sz w:val="20"/>
          <w:szCs w:val="20"/>
        </w:rPr>
      </w:pPr>
    </w:p>
    <w:p w:rsidR="00D64D03" w:rsidRDefault="00D64D03" w:rsidP="00155649">
      <w:pPr>
        <w:autoSpaceDE w:val="0"/>
        <w:autoSpaceDN w:val="0"/>
        <w:adjustRightInd w:val="0"/>
        <w:rPr>
          <w:ins w:id="1751" w:author="roberto" w:date="2010-11-20T10:11:00Z"/>
          <w:rFonts w:ascii="Courier New" w:hAnsi="Courier New" w:cs="Courier New"/>
          <w:sz w:val="20"/>
          <w:szCs w:val="20"/>
        </w:rPr>
      </w:pPr>
    </w:p>
    <w:p w:rsidR="00155649" w:rsidRDefault="00155649" w:rsidP="00155649">
      <w:pPr>
        <w:autoSpaceDE w:val="0"/>
        <w:autoSpaceDN w:val="0"/>
        <w:adjustRightInd w:val="0"/>
        <w:rPr>
          <w:ins w:id="1752" w:author="roberto" w:date="2010-11-20T10:11:00Z"/>
          <w:rFonts w:ascii="Courier New" w:hAnsi="Courier New" w:cs="Courier New"/>
          <w:sz w:val="20"/>
          <w:szCs w:val="20"/>
        </w:rPr>
      </w:pPr>
      <w:ins w:id="1753" w:author="roberto" w:date="2010-11-20T10:11:00Z">
        <w:r>
          <w:rPr>
            <w:rFonts w:ascii="Courier New" w:hAnsi="Courier New" w:cs="Courier New"/>
            <w:sz w:val="20"/>
            <w:szCs w:val="20"/>
          </w:rPr>
          <w:t xml:space="preserve">10.C </w:t>
        </w:r>
        <w:r w:rsidR="008358B2">
          <w:rPr>
            <w:rFonts w:ascii="Courier New" w:hAnsi="Courier New" w:cs="Courier New"/>
            <w:sz w:val="20"/>
            <w:szCs w:val="20"/>
          </w:rPr>
          <w:t xml:space="preserve">- </w:t>
        </w:r>
        <w:r>
          <w:rPr>
            <w:rFonts w:ascii="Courier New" w:hAnsi="Courier New" w:cs="Courier New"/>
            <w:sz w:val="20"/>
            <w:szCs w:val="20"/>
          </w:rPr>
          <w:t>Ordine del Giorno e votazioni</w:t>
        </w:r>
      </w:ins>
    </w:p>
    <w:p w:rsidR="00155649" w:rsidRDefault="00155649" w:rsidP="00155649">
      <w:pPr>
        <w:autoSpaceDE w:val="0"/>
        <w:autoSpaceDN w:val="0"/>
        <w:adjustRightInd w:val="0"/>
        <w:rPr>
          <w:ins w:id="1754" w:author="roberto" w:date="2010-11-20T10:11:00Z"/>
          <w:rFonts w:ascii="Courier New" w:hAnsi="Courier New" w:cs="Courier New"/>
          <w:sz w:val="20"/>
          <w:szCs w:val="20"/>
        </w:rPr>
      </w:pPr>
    </w:p>
    <w:p w:rsidR="00155649" w:rsidRDefault="00155649" w:rsidP="00155649">
      <w:pPr>
        <w:autoSpaceDE w:val="0"/>
        <w:autoSpaceDN w:val="0"/>
        <w:adjustRightInd w:val="0"/>
        <w:rPr>
          <w:ins w:id="1755" w:author="roberto" w:date="2010-11-20T10:11:00Z"/>
          <w:rFonts w:ascii="Courier New" w:hAnsi="Courier New" w:cs="Courier New"/>
          <w:sz w:val="20"/>
          <w:szCs w:val="20"/>
        </w:rPr>
      </w:pPr>
      <w:ins w:id="1756" w:author="roberto" w:date="2010-11-20T10:11:00Z">
        <w:r>
          <w:rPr>
            <w:rFonts w:ascii="Courier New" w:hAnsi="Courier New" w:cs="Courier New"/>
            <w:sz w:val="20"/>
            <w:szCs w:val="20"/>
          </w:rPr>
          <w:t>L'Ordine del Giorno (</w:t>
        </w:r>
        <w:proofErr w:type="spellStart"/>
        <w:r>
          <w:rPr>
            <w:rFonts w:ascii="Courier New" w:hAnsi="Courier New" w:cs="Courier New"/>
            <w:sz w:val="20"/>
            <w:szCs w:val="20"/>
          </w:rPr>
          <w:t>OdG</w:t>
        </w:r>
        <w:proofErr w:type="spellEnd"/>
        <w:r>
          <w:rPr>
            <w:rFonts w:ascii="Courier New" w:hAnsi="Courier New" w:cs="Courier New"/>
            <w:sz w:val="20"/>
            <w:szCs w:val="20"/>
          </w:rPr>
          <w:t>) dell'AG viene fissato dal CF (cfr. Art.11 par 7 SF).</w:t>
        </w:r>
      </w:ins>
    </w:p>
    <w:p w:rsidR="00155649" w:rsidRDefault="00155649" w:rsidP="00155649">
      <w:pPr>
        <w:autoSpaceDE w:val="0"/>
        <w:autoSpaceDN w:val="0"/>
        <w:adjustRightInd w:val="0"/>
        <w:rPr>
          <w:ins w:id="1757" w:author="roberto" w:date="2010-11-20T10:11:00Z"/>
          <w:rFonts w:ascii="Courier New" w:hAnsi="Courier New" w:cs="Courier New"/>
          <w:sz w:val="20"/>
          <w:szCs w:val="20"/>
        </w:rPr>
      </w:pPr>
    </w:p>
    <w:p w:rsidR="00155649" w:rsidRDefault="00155649" w:rsidP="00155649">
      <w:pPr>
        <w:autoSpaceDE w:val="0"/>
        <w:autoSpaceDN w:val="0"/>
        <w:adjustRightInd w:val="0"/>
        <w:rPr>
          <w:ins w:id="1758" w:author="roberto" w:date="2010-11-20T10:11:00Z"/>
          <w:rFonts w:ascii="Courier New" w:hAnsi="Courier New" w:cs="Courier New"/>
          <w:sz w:val="20"/>
          <w:szCs w:val="20"/>
        </w:rPr>
      </w:pPr>
      <w:ins w:id="1759" w:author="roberto" w:date="2010-11-20T10:11:00Z">
        <w:r>
          <w:rPr>
            <w:rFonts w:ascii="Courier New" w:hAnsi="Courier New" w:cs="Courier New"/>
            <w:sz w:val="20"/>
            <w:szCs w:val="20"/>
          </w:rPr>
          <w:t>Una volta approvato l'</w:t>
        </w:r>
        <w:proofErr w:type="spellStart"/>
        <w:r>
          <w:rPr>
            <w:rFonts w:ascii="Courier New" w:hAnsi="Courier New" w:cs="Courier New"/>
            <w:sz w:val="20"/>
            <w:szCs w:val="20"/>
          </w:rPr>
          <w:t>OdG</w:t>
        </w:r>
        <w:proofErr w:type="spellEnd"/>
        <w:r>
          <w:rPr>
            <w:rFonts w:ascii="Courier New" w:hAnsi="Courier New" w:cs="Courier New"/>
            <w:sz w:val="20"/>
            <w:szCs w:val="20"/>
          </w:rPr>
          <w:t xml:space="preserve"> viene comunicato ai Soci tramite gli organi di diffusione della Federazione (Stone </w:t>
        </w:r>
        <w:proofErr w:type="spellStart"/>
        <w:r>
          <w:rPr>
            <w:rFonts w:ascii="Courier New" w:hAnsi="Courier New" w:cs="Courier New"/>
            <w:sz w:val="20"/>
            <w:szCs w:val="20"/>
          </w:rPr>
          <w:t>Age</w:t>
        </w:r>
        <w:proofErr w:type="spellEnd"/>
        <w:r>
          <w:rPr>
            <w:rFonts w:ascii="Courier New" w:hAnsi="Courier New" w:cs="Courier New"/>
            <w:sz w:val="20"/>
            <w:szCs w:val="20"/>
          </w:rPr>
          <w:t>, sito web etc.)</w:t>
        </w:r>
      </w:ins>
    </w:p>
    <w:p w:rsidR="00155649" w:rsidRDefault="00155649" w:rsidP="00155649">
      <w:pPr>
        <w:autoSpaceDE w:val="0"/>
        <w:autoSpaceDN w:val="0"/>
        <w:adjustRightInd w:val="0"/>
        <w:rPr>
          <w:ins w:id="1760" w:author="roberto" w:date="2010-11-20T10:11:00Z"/>
          <w:rFonts w:ascii="Courier New" w:hAnsi="Courier New" w:cs="Courier New"/>
          <w:sz w:val="20"/>
          <w:szCs w:val="20"/>
        </w:rPr>
      </w:pPr>
    </w:p>
    <w:p w:rsidR="00155649" w:rsidRDefault="00155649" w:rsidP="00155649">
      <w:pPr>
        <w:autoSpaceDE w:val="0"/>
        <w:autoSpaceDN w:val="0"/>
        <w:adjustRightInd w:val="0"/>
        <w:rPr>
          <w:ins w:id="1761" w:author="roberto" w:date="2010-11-20T10:11:00Z"/>
          <w:rFonts w:ascii="Courier New" w:hAnsi="Courier New" w:cs="Courier New"/>
          <w:sz w:val="20"/>
          <w:szCs w:val="20"/>
        </w:rPr>
      </w:pPr>
      <w:ins w:id="1762" w:author="roberto" w:date="2010-11-20T10:11:00Z">
        <w:r>
          <w:rPr>
            <w:rFonts w:ascii="Courier New" w:hAnsi="Courier New" w:cs="Courier New"/>
            <w:sz w:val="20"/>
            <w:szCs w:val="20"/>
          </w:rPr>
          <w:t>I singoli Soci possono inviare punti da inserire nell'</w:t>
        </w:r>
        <w:proofErr w:type="spellStart"/>
        <w:r>
          <w:rPr>
            <w:rFonts w:ascii="Courier New" w:hAnsi="Courier New" w:cs="Courier New"/>
            <w:sz w:val="20"/>
            <w:szCs w:val="20"/>
          </w:rPr>
          <w:t>OdG</w:t>
        </w:r>
        <w:proofErr w:type="spellEnd"/>
        <w:r>
          <w:rPr>
            <w:rFonts w:ascii="Courier New" w:hAnsi="Courier New" w:cs="Courier New"/>
            <w:sz w:val="20"/>
            <w:szCs w:val="20"/>
          </w:rPr>
          <w:t xml:space="preserve"> entro il termine di 60 giorni prima dell'</w:t>
        </w:r>
        <w:proofErr w:type="spellStart"/>
        <w:r>
          <w:rPr>
            <w:rFonts w:ascii="Courier New" w:hAnsi="Courier New" w:cs="Courier New"/>
            <w:sz w:val="20"/>
            <w:szCs w:val="20"/>
          </w:rPr>
          <w:t>AG</w:t>
        </w:r>
        <w:proofErr w:type="spellEnd"/>
        <w:r>
          <w:rPr>
            <w:rFonts w:ascii="Courier New" w:hAnsi="Courier New" w:cs="Courier New"/>
            <w:sz w:val="20"/>
            <w:szCs w:val="20"/>
          </w:rPr>
          <w:t>.</w:t>
        </w:r>
      </w:ins>
    </w:p>
    <w:p w:rsidR="00155649" w:rsidRDefault="00155649" w:rsidP="00155649">
      <w:pPr>
        <w:autoSpaceDE w:val="0"/>
        <w:autoSpaceDN w:val="0"/>
        <w:adjustRightInd w:val="0"/>
        <w:rPr>
          <w:ins w:id="1763" w:author="roberto" w:date="2010-11-20T10:11:00Z"/>
          <w:rFonts w:ascii="Courier New" w:hAnsi="Courier New" w:cs="Courier New"/>
          <w:sz w:val="20"/>
          <w:szCs w:val="20"/>
        </w:rPr>
      </w:pPr>
    </w:p>
    <w:p w:rsidR="00155649" w:rsidRPr="007E5818" w:rsidRDefault="00155649" w:rsidP="00155649">
      <w:pPr>
        <w:autoSpaceDE w:val="0"/>
        <w:autoSpaceDN w:val="0"/>
        <w:adjustRightInd w:val="0"/>
        <w:rPr>
          <w:ins w:id="1764" w:author="roberto" w:date="2010-11-20T10:11:00Z"/>
          <w:rFonts w:ascii="Courier New" w:hAnsi="Courier New" w:cs="Courier New"/>
          <w:sz w:val="20"/>
          <w:szCs w:val="20"/>
        </w:rPr>
      </w:pPr>
      <w:ins w:id="1765" w:author="roberto" w:date="2010-11-20T10:11:00Z">
        <w:r w:rsidRPr="007E5818">
          <w:rPr>
            <w:rFonts w:ascii="Courier New" w:hAnsi="Courier New" w:cs="Courier New"/>
            <w:sz w:val="20"/>
            <w:szCs w:val="20"/>
          </w:rPr>
          <w:t>E' tuttavia facoltà del CF modificare l'</w:t>
        </w:r>
        <w:proofErr w:type="spellStart"/>
        <w:r w:rsidRPr="007E5818">
          <w:rPr>
            <w:rFonts w:ascii="Courier New" w:hAnsi="Courier New" w:cs="Courier New"/>
            <w:sz w:val="20"/>
            <w:szCs w:val="20"/>
          </w:rPr>
          <w:t>OdG</w:t>
        </w:r>
        <w:proofErr w:type="spellEnd"/>
        <w:r w:rsidRPr="007E5818">
          <w:rPr>
            <w:rFonts w:ascii="Courier New" w:hAnsi="Courier New" w:cs="Courier New"/>
            <w:sz w:val="20"/>
            <w:szCs w:val="20"/>
          </w:rPr>
          <w:t xml:space="preserve"> per includervi punti pervenuti o aggiungerne di propri anche dopo tale termine.</w:t>
        </w:r>
      </w:ins>
    </w:p>
    <w:p w:rsidR="00155649" w:rsidRPr="007E5818" w:rsidRDefault="00155649" w:rsidP="00155649">
      <w:pPr>
        <w:autoSpaceDE w:val="0"/>
        <w:autoSpaceDN w:val="0"/>
        <w:adjustRightInd w:val="0"/>
        <w:rPr>
          <w:ins w:id="1766" w:author="roberto" w:date="2010-11-20T10:11:00Z"/>
          <w:rFonts w:ascii="Courier New" w:hAnsi="Courier New" w:cs="Courier New"/>
          <w:sz w:val="20"/>
          <w:szCs w:val="20"/>
        </w:rPr>
      </w:pPr>
    </w:p>
    <w:p w:rsidR="00155649" w:rsidRPr="007E5818" w:rsidRDefault="00155649" w:rsidP="00155649">
      <w:pPr>
        <w:autoSpaceDE w:val="0"/>
        <w:autoSpaceDN w:val="0"/>
        <w:adjustRightInd w:val="0"/>
        <w:rPr>
          <w:ins w:id="1767" w:author="roberto" w:date="2010-11-20T10:11:00Z"/>
          <w:rFonts w:ascii="Courier New" w:hAnsi="Courier New" w:cs="Courier New"/>
          <w:sz w:val="20"/>
          <w:szCs w:val="20"/>
        </w:rPr>
      </w:pPr>
      <w:ins w:id="1768" w:author="roberto" w:date="2010-11-20T10:11:00Z">
        <w:r w:rsidRPr="007E5818">
          <w:rPr>
            <w:rFonts w:ascii="Courier New" w:hAnsi="Courier New" w:cs="Courier New"/>
            <w:sz w:val="20"/>
            <w:szCs w:val="20"/>
          </w:rPr>
          <w:t>I punti pervenuti dopo tale data verranno inclusi nell'</w:t>
        </w:r>
        <w:proofErr w:type="spellStart"/>
        <w:r w:rsidRPr="007E5818">
          <w:rPr>
            <w:rFonts w:ascii="Courier New" w:hAnsi="Courier New" w:cs="Courier New"/>
            <w:sz w:val="20"/>
            <w:szCs w:val="20"/>
          </w:rPr>
          <w:t>OdG</w:t>
        </w:r>
        <w:proofErr w:type="spellEnd"/>
        <w:r w:rsidRPr="007E5818">
          <w:rPr>
            <w:rFonts w:ascii="Courier New" w:hAnsi="Courier New" w:cs="Courier New"/>
            <w:sz w:val="20"/>
            <w:szCs w:val="20"/>
          </w:rPr>
          <w:t xml:space="preserve"> sotto la voce "varie ed eventuali".</w:t>
        </w:r>
      </w:ins>
    </w:p>
    <w:p w:rsidR="00155649" w:rsidRDefault="00155649" w:rsidP="00155649">
      <w:pPr>
        <w:autoSpaceDE w:val="0"/>
        <w:autoSpaceDN w:val="0"/>
        <w:adjustRightInd w:val="0"/>
        <w:rPr>
          <w:ins w:id="1769" w:author="roberto" w:date="2010-11-20T10:11:00Z"/>
          <w:rFonts w:ascii="Courier New" w:hAnsi="Courier New" w:cs="Courier New"/>
          <w:sz w:val="20"/>
          <w:szCs w:val="20"/>
        </w:rPr>
      </w:pPr>
    </w:p>
    <w:p w:rsidR="00155649" w:rsidRDefault="00155649" w:rsidP="00155649">
      <w:pPr>
        <w:autoSpaceDE w:val="0"/>
        <w:autoSpaceDN w:val="0"/>
        <w:adjustRightInd w:val="0"/>
        <w:rPr>
          <w:ins w:id="1770" w:author="roberto" w:date="2010-11-20T10:11:00Z"/>
          <w:rFonts w:ascii="Courier New" w:hAnsi="Courier New" w:cs="Courier New"/>
          <w:sz w:val="20"/>
          <w:szCs w:val="20"/>
        </w:rPr>
      </w:pPr>
      <w:ins w:id="1771" w:author="roberto" w:date="2010-11-20T10:11:00Z">
        <w:r>
          <w:rPr>
            <w:rFonts w:ascii="Courier New" w:hAnsi="Courier New" w:cs="Courier New"/>
            <w:sz w:val="20"/>
            <w:szCs w:val="20"/>
          </w:rPr>
          <w:t>E' ammessa votazione solo sui punti dell'</w:t>
        </w:r>
        <w:proofErr w:type="spellStart"/>
        <w:r>
          <w:rPr>
            <w:rFonts w:ascii="Courier New" w:hAnsi="Courier New" w:cs="Courier New"/>
            <w:sz w:val="20"/>
            <w:szCs w:val="20"/>
          </w:rPr>
          <w:t>OdG</w:t>
        </w:r>
        <w:proofErr w:type="spellEnd"/>
        <w:r>
          <w:rPr>
            <w:rFonts w:ascii="Courier New" w:hAnsi="Courier New" w:cs="Courier New"/>
            <w:sz w:val="20"/>
            <w:szCs w:val="20"/>
          </w:rPr>
          <w:t>; tutti gli altri punti pervenuti e le discussioni sotto la voce "varie ed eventuali" non possono essere oggetto di votazione.</w:t>
        </w:r>
      </w:ins>
    </w:p>
    <w:p w:rsidR="00155649" w:rsidRDefault="00155649" w:rsidP="00155649">
      <w:pPr>
        <w:autoSpaceDE w:val="0"/>
        <w:autoSpaceDN w:val="0"/>
        <w:adjustRightInd w:val="0"/>
        <w:rPr>
          <w:ins w:id="1772" w:author="roberto" w:date="2010-11-20T10:11:00Z"/>
          <w:rFonts w:ascii="Courier New" w:hAnsi="Courier New" w:cs="Courier New"/>
          <w:sz w:val="20"/>
          <w:szCs w:val="20"/>
        </w:rPr>
      </w:pPr>
    </w:p>
    <w:p w:rsidR="00155649" w:rsidRDefault="00155649" w:rsidP="00155649">
      <w:pPr>
        <w:autoSpaceDE w:val="0"/>
        <w:autoSpaceDN w:val="0"/>
        <w:adjustRightInd w:val="0"/>
        <w:rPr>
          <w:ins w:id="1773" w:author="roberto" w:date="2010-11-20T10:11:00Z"/>
          <w:rFonts w:ascii="Courier New" w:hAnsi="Courier New" w:cs="Courier New"/>
          <w:sz w:val="20"/>
          <w:szCs w:val="20"/>
        </w:rPr>
      </w:pPr>
    </w:p>
    <w:p w:rsidR="00D64D03" w:rsidRDefault="00D64D03" w:rsidP="00155649">
      <w:pPr>
        <w:autoSpaceDE w:val="0"/>
        <w:autoSpaceDN w:val="0"/>
        <w:adjustRightInd w:val="0"/>
        <w:rPr>
          <w:ins w:id="1774" w:author="roberto" w:date="2010-11-20T10:11:00Z"/>
          <w:rFonts w:ascii="Courier New" w:hAnsi="Courier New" w:cs="Courier New"/>
          <w:sz w:val="20"/>
          <w:szCs w:val="20"/>
        </w:rPr>
      </w:pPr>
    </w:p>
    <w:p w:rsidR="00155649" w:rsidRDefault="00155649" w:rsidP="00155649">
      <w:pPr>
        <w:autoSpaceDE w:val="0"/>
        <w:autoSpaceDN w:val="0"/>
        <w:adjustRightInd w:val="0"/>
        <w:rPr>
          <w:ins w:id="1775" w:author="roberto" w:date="2010-11-20T10:11:00Z"/>
          <w:rFonts w:ascii="Courier New" w:hAnsi="Courier New" w:cs="Courier New"/>
          <w:sz w:val="20"/>
          <w:szCs w:val="20"/>
        </w:rPr>
      </w:pPr>
      <w:ins w:id="1776" w:author="roberto" w:date="2010-11-20T10:11:00Z">
        <w:r>
          <w:rPr>
            <w:rFonts w:ascii="Courier New" w:hAnsi="Courier New" w:cs="Courier New"/>
            <w:sz w:val="20"/>
            <w:szCs w:val="20"/>
          </w:rPr>
          <w:t xml:space="preserve">10.D </w:t>
        </w:r>
        <w:r w:rsidR="008358B2">
          <w:rPr>
            <w:rFonts w:ascii="Courier New" w:hAnsi="Courier New" w:cs="Courier New"/>
            <w:sz w:val="20"/>
            <w:szCs w:val="20"/>
          </w:rPr>
          <w:t xml:space="preserve">- </w:t>
        </w:r>
        <w:r>
          <w:rPr>
            <w:rFonts w:ascii="Courier New" w:hAnsi="Courier New" w:cs="Courier New"/>
            <w:sz w:val="20"/>
            <w:szCs w:val="20"/>
          </w:rPr>
          <w:t>Regolamento</w:t>
        </w:r>
      </w:ins>
      <w:r>
        <w:rPr>
          <w:rFonts w:ascii="Courier New" w:hAnsi="Courier New" w:cs="Courier New"/>
          <w:sz w:val="20"/>
          <w:szCs w:val="20"/>
        </w:rPr>
        <w:t xml:space="preserve"> di svolgimento</w:t>
      </w:r>
      <w:del w:id="1777" w:author="roberto" w:date="2010-11-20T10:11:00Z">
        <w:r w:rsidR="00BA784C" w:rsidRPr="00167C47">
          <w:rPr>
            <w:rFonts w:ascii="Courier New" w:hAnsi="Courier New" w:cs="Courier New"/>
            <w:sz w:val="20"/>
            <w:szCs w:val="20"/>
          </w:rPr>
          <w:delText xml:space="preserve"> di Assemblea (punto </w:delText>
        </w:r>
      </w:del>
    </w:p>
    <w:p w:rsidR="00155649" w:rsidRDefault="00155649" w:rsidP="00155649">
      <w:pPr>
        <w:autoSpaceDE w:val="0"/>
        <w:autoSpaceDN w:val="0"/>
        <w:adjustRightInd w:val="0"/>
        <w:rPr>
          <w:ins w:id="1778" w:author="roberto" w:date="2010-11-20T10:11:00Z"/>
          <w:rFonts w:ascii="Courier New" w:hAnsi="Courier New" w:cs="Courier New"/>
          <w:sz w:val="20"/>
          <w:szCs w:val="20"/>
        </w:rPr>
      </w:pPr>
    </w:p>
    <w:p w:rsidR="00155649" w:rsidRDefault="00155649" w:rsidP="00155649">
      <w:pPr>
        <w:autoSpaceDE w:val="0"/>
        <w:autoSpaceDN w:val="0"/>
        <w:adjustRightInd w:val="0"/>
        <w:rPr>
          <w:ins w:id="1779" w:author="roberto" w:date="2010-11-20T10:11:00Z"/>
          <w:rFonts w:ascii="Courier New" w:hAnsi="Courier New" w:cs="Courier New"/>
          <w:sz w:val="20"/>
          <w:szCs w:val="20"/>
        </w:rPr>
      </w:pPr>
    </w:p>
    <w:p w:rsidR="00155649" w:rsidRDefault="00155649" w:rsidP="00155649">
      <w:pPr>
        <w:autoSpaceDE w:val="0"/>
        <w:autoSpaceDN w:val="0"/>
        <w:adjustRightInd w:val="0"/>
        <w:rPr>
          <w:ins w:id="1780" w:author="roberto" w:date="2010-11-20T10:11:00Z"/>
          <w:rFonts w:ascii="Courier New" w:hAnsi="Courier New" w:cs="Courier New"/>
          <w:sz w:val="20"/>
          <w:szCs w:val="20"/>
        </w:rPr>
      </w:pPr>
      <w:r>
        <w:rPr>
          <w:rFonts w:ascii="Courier New" w:hAnsi="Courier New" w:cs="Courier New"/>
          <w:sz w:val="20"/>
          <w:szCs w:val="20"/>
        </w:rPr>
        <w:t>10.D</w:t>
      </w:r>
      <w:del w:id="1781" w:author="roberto" w:date="2010-11-20T10:11:00Z">
        <w:r w:rsidR="00BA784C" w:rsidRPr="00167C47">
          <w:rPr>
            <w:rFonts w:ascii="Courier New" w:hAnsi="Courier New" w:cs="Courier New"/>
            <w:sz w:val="20"/>
            <w:szCs w:val="20"/>
          </w:rPr>
          <w:delText xml:space="preserve"> R.F.). È</w:delText>
        </w:r>
      </w:del>
      <w:ins w:id="1782" w:author="roberto" w:date="2010-11-20T10:11:00Z">
        <w:r>
          <w:rPr>
            <w:rFonts w:ascii="Courier New" w:hAnsi="Courier New" w:cs="Courier New"/>
            <w:sz w:val="20"/>
            <w:szCs w:val="20"/>
          </w:rPr>
          <w:t xml:space="preserve">.1 </w:t>
        </w:r>
        <w:r w:rsidR="008358B2">
          <w:rPr>
            <w:rFonts w:ascii="Courier New" w:hAnsi="Courier New" w:cs="Courier New"/>
            <w:sz w:val="20"/>
            <w:szCs w:val="20"/>
          </w:rPr>
          <w:t xml:space="preserve">- </w:t>
        </w:r>
        <w:r>
          <w:rPr>
            <w:rFonts w:ascii="Courier New" w:hAnsi="Courier New" w:cs="Courier New"/>
            <w:sz w:val="20"/>
            <w:szCs w:val="20"/>
          </w:rPr>
          <w:t>Presidente</w:t>
        </w:r>
      </w:ins>
    </w:p>
    <w:p w:rsidR="00155649" w:rsidRDefault="00155649" w:rsidP="00155649">
      <w:pPr>
        <w:autoSpaceDE w:val="0"/>
        <w:autoSpaceDN w:val="0"/>
        <w:adjustRightInd w:val="0"/>
        <w:rPr>
          <w:ins w:id="1783" w:author="roberto" w:date="2010-11-20T10:11:00Z"/>
          <w:rFonts w:ascii="Courier New" w:hAnsi="Courier New" w:cs="Courier New"/>
          <w:sz w:val="20"/>
          <w:szCs w:val="20"/>
        </w:rPr>
      </w:pPr>
    </w:p>
    <w:p w:rsidR="00155649" w:rsidRDefault="00155649" w:rsidP="00155649">
      <w:pPr>
        <w:autoSpaceDE w:val="0"/>
        <w:autoSpaceDN w:val="0"/>
        <w:adjustRightInd w:val="0"/>
        <w:rPr>
          <w:ins w:id="1784" w:author="roberto" w:date="2010-11-20T10:11:00Z"/>
          <w:rFonts w:ascii="Courier New" w:hAnsi="Courier New" w:cs="Courier New"/>
          <w:sz w:val="20"/>
          <w:szCs w:val="20"/>
        </w:rPr>
      </w:pPr>
      <w:ins w:id="1785" w:author="roberto" w:date="2010-11-20T10:11:00Z">
        <w:r>
          <w:rPr>
            <w:rFonts w:ascii="Courier New" w:hAnsi="Courier New" w:cs="Courier New"/>
            <w:sz w:val="20"/>
            <w:szCs w:val="20"/>
          </w:rPr>
          <w:t>Presiede l'AG il Presidente Federale, o un suo delegato.</w:t>
        </w:r>
      </w:ins>
    </w:p>
    <w:p w:rsidR="00BA784C" w:rsidRPr="00167C47" w:rsidRDefault="00155649" w:rsidP="00167C47">
      <w:pPr>
        <w:autoSpaceDE w:val="0"/>
        <w:autoSpaceDN w:val="0"/>
        <w:adjustRightInd w:val="0"/>
        <w:rPr>
          <w:del w:id="1786" w:author="roberto" w:date="2010-11-20T10:11:00Z"/>
          <w:rFonts w:ascii="Courier New" w:hAnsi="Courier New" w:cs="Courier New"/>
          <w:sz w:val="20"/>
          <w:szCs w:val="20"/>
        </w:rPr>
      </w:pPr>
      <w:ins w:id="1787" w:author="roberto" w:date="2010-11-20T10:11:00Z">
        <w:r>
          <w:rPr>
            <w:rFonts w:ascii="Courier New" w:hAnsi="Courier New" w:cs="Courier New"/>
            <w:sz w:val="20"/>
            <w:szCs w:val="20"/>
          </w:rPr>
          <w:t>E' suo</w:t>
        </w:r>
      </w:ins>
      <w:r>
        <w:rPr>
          <w:rFonts w:ascii="Courier New" w:hAnsi="Courier New" w:cs="Courier New"/>
          <w:sz w:val="20"/>
          <w:szCs w:val="20"/>
        </w:rPr>
        <w:t xml:space="preserve"> compito </w:t>
      </w:r>
      <w:del w:id="1788" w:author="roberto" w:date="2010-11-20T10:11:00Z">
        <w:r w:rsidR="00BA784C" w:rsidRPr="00167C47">
          <w:rPr>
            <w:rFonts w:ascii="Courier New" w:hAnsi="Courier New" w:cs="Courier New"/>
            <w:sz w:val="20"/>
            <w:szCs w:val="20"/>
          </w:rPr>
          <w:delText xml:space="preserve">del Presidente o di un suo delegato </w:delText>
        </w:r>
      </w:del>
      <w:r>
        <w:rPr>
          <w:rFonts w:ascii="Courier New" w:hAnsi="Courier New" w:cs="Courier New"/>
          <w:sz w:val="20"/>
          <w:szCs w:val="20"/>
        </w:rPr>
        <w:t xml:space="preserve">vigilare circa l'osservanza </w:t>
      </w:r>
      <w:del w:id="1789" w:author="roberto" w:date="2010-11-20T10:11:00Z">
        <w:r w:rsidR="00BA784C" w:rsidRPr="00167C47">
          <w:rPr>
            <w:rFonts w:ascii="Courier New" w:hAnsi="Courier New" w:cs="Courier New"/>
            <w:sz w:val="20"/>
            <w:szCs w:val="20"/>
          </w:rPr>
          <w:delText>di detto regolamento.</w:delText>
        </w:r>
      </w:del>
    </w:p>
    <w:p w:rsidR="00A34EBB" w:rsidRDefault="00A34EBB" w:rsidP="00167C47">
      <w:pPr>
        <w:autoSpaceDE w:val="0"/>
        <w:autoSpaceDN w:val="0"/>
        <w:adjustRightInd w:val="0"/>
        <w:rPr>
          <w:del w:id="1790" w:author="roberto" w:date="2010-11-20T10:11:00Z"/>
          <w:rFonts w:ascii="Courier New" w:hAnsi="Courier New" w:cs="Courier New"/>
          <w:sz w:val="20"/>
          <w:szCs w:val="20"/>
        </w:rPr>
      </w:pPr>
    </w:p>
    <w:p w:rsidR="00A34EBB" w:rsidRDefault="00A34EBB" w:rsidP="00167C47">
      <w:pPr>
        <w:autoSpaceDE w:val="0"/>
        <w:autoSpaceDN w:val="0"/>
        <w:adjustRightInd w:val="0"/>
        <w:rPr>
          <w:del w:id="1791" w:author="roberto" w:date="2010-11-20T10:11:00Z"/>
          <w:rFonts w:ascii="Courier New" w:hAnsi="Courier New" w:cs="Courier New"/>
          <w:sz w:val="20"/>
          <w:szCs w:val="20"/>
        </w:rPr>
      </w:pPr>
    </w:p>
    <w:p w:rsidR="00A34EBB" w:rsidRDefault="00A34EBB" w:rsidP="00167C47">
      <w:pPr>
        <w:autoSpaceDE w:val="0"/>
        <w:autoSpaceDN w:val="0"/>
        <w:adjustRightInd w:val="0"/>
        <w:rPr>
          <w:del w:id="1792"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1793" w:author="roberto" w:date="2010-11-20T10:11:00Z"/>
          <w:rFonts w:ascii="Courier New" w:hAnsi="Courier New" w:cs="Courier New"/>
          <w:sz w:val="20"/>
          <w:szCs w:val="20"/>
        </w:rPr>
      </w:pPr>
      <w:del w:id="1794" w:author="roberto" w:date="2010-11-20T10:11:00Z">
        <w:r w:rsidRPr="00167C47">
          <w:rPr>
            <w:rFonts w:ascii="Courier New" w:hAnsi="Courier New" w:cs="Courier New"/>
            <w:sz w:val="20"/>
            <w:szCs w:val="20"/>
          </w:rPr>
          <w:delText>10. C Interventi</w:delText>
        </w:r>
      </w:del>
    </w:p>
    <w:p w:rsidR="00BA784C" w:rsidRPr="00167C47" w:rsidRDefault="00BA784C" w:rsidP="00167C47">
      <w:pPr>
        <w:autoSpaceDE w:val="0"/>
        <w:autoSpaceDN w:val="0"/>
        <w:adjustRightInd w:val="0"/>
        <w:rPr>
          <w:del w:id="1795" w:author="roberto" w:date="2010-11-20T10:11:00Z"/>
          <w:rFonts w:ascii="Courier New" w:hAnsi="Courier New" w:cs="Courier New"/>
          <w:sz w:val="20"/>
          <w:szCs w:val="20"/>
        </w:rPr>
      </w:pPr>
      <w:del w:id="1796" w:author="roberto" w:date="2010-11-20T10:11:00Z">
        <w:r w:rsidRPr="00167C47">
          <w:rPr>
            <w:rFonts w:ascii="Courier New" w:hAnsi="Courier New" w:cs="Courier New"/>
            <w:sz w:val="20"/>
            <w:szCs w:val="20"/>
          </w:rPr>
          <w:delText>Possono intervenire nell'assemblea i soli Soci della FIGG (di qualunque tipo), ma possono votare solo i Soci ordinari e a vita. È facoltà dell'Assemblea autorizzare non Soci a stare in Assemblea e a parlare.</w:delText>
        </w:r>
      </w:del>
    </w:p>
    <w:p w:rsidR="00A34EBB" w:rsidRDefault="00A34EBB" w:rsidP="00167C47">
      <w:pPr>
        <w:autoSpaceDE w:val="0"/>
        <w:autoSpaceDN w:val="0"/>
        <w:adjustRightInd w:val="0"/>
        <w:rPr>
          <w:del w:id="1797" w:author="roberto" w:date="2010-11-20T10:11:00Z"/>
          <w:rFonts w:ascii="Courier New" w:hAnsi="Courier New" w:cs="Courier New"/>
          <w:sz w:val="20"/>
          <w:szCs w:val="20"/>
        </w:rPr>
      </w:pPr>
    </w:p>
    <w:p w:rsidR="00A34EBB" w:rsidRDefault="00A34EBB" w:rsidP="00167C47">
      <w:pPr>
        <w:autoSpaceDE w:val="0"/>
        <w:autoSpaceDN w:val="0"/>
        <w:adjustRightInd w:val="0"/>
        <w:rPr>
          <w:del w:id="1798" w:author="roberto" w:date="2010-11-20T10:11:00Z"/>
          <w:rFonts w:ascii="Courier New" w:hAnsi="Courier New" w:cs="Courier New"/>
          <w:sz w:val="20"/>
          <w:szCs w:val="20"/>
        </w:rPr>
      </w:pPr>
    </w:p>
    <w:p w:rsidR="00A34EBB" w:rsidRDefault="00A34EBB" w:rsidP="00167C47">
      <w:pPr>
        <w:autoSpaceDE w:val="0"/>
        <w:autoSpaceDN w:val="0"/>
        <w:adjustRightInd w:val="0"/>
        <w:rPr>
          <w:del w:id="1799"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1800" w:author="roberto" w:date="2010-11-20T10:11:00Z"/>
          <w:rFonts w:ascii="Courier New" w:hAnsi="Courier New" w:cs="Courier New"/>
          <w:sz w:val="20"/>
          <w:szCs w:val="20"/>
        </w:rPr>
      </w:pPr>
      <w:del w:id="1801" w:author="roberto" w:date="2010-11-20T10:11:00Z">
        <w:r w:rsidRPr="00167C47">
          <w:rPr>
            <w:rFonts w:ascii="Courier New" w:hAnsi="Courier New" w:cs="Courier New"/>
            <w:sz w:val="20"/>
            <w:szCs w:val="20"/>
          </w:rPr>
          <w:delText>10.D Regolamento</w:delText>
        </w:r>
      </w:del>
    </w:p>
    <w:p w:rsidR="00155649" w:rsidRDefault="00BA784C" w:rsidP="00155649">
      <w:pPr>
        <w:autoSpaceDE w:val="0"/>
        <w:autoSpaceDN w:val="0"/>
        <w:adjustRightInd w:val="0"/>
        <w:rPr>
          <w:rFonts w:ascii="Courier New" w:hAnsi="Courier New" w:cs="Courier New"/>
          <w:sz w:val="20"/>
          <w:szCs w:val="20"/>
        </w:rPr>
      </w:pPr>
      <w:del w:id="1802" w:author="roberto" w:date="2010-11-20T10:11:00Z">
        <w:r w:rsidRPr="00167C47">
          <w:rPr>
            <w:rFonts w:ascii="Courier New" w:hAnsi="Courier New" w:cs="Courier New"/>
            <w:sz w:val="20"/>
            <w:szCs w:val="20"/>
          </w:rPr>
          <w:delText>Il</w:delText>
        </w:r>
      </w:del>
      <w:ins w:id="1803" w:author="roberto" w:date="2010-11-20T10:11:00Z">
        <w:r w:rsidR="00155649">
          <w:rPr>
            <w:rFonts w:ascii="Courier New" w:hAnsi="Courier New" w:cs="Courier New"/>
            <w:sz w:val="20"/>
            <w:szCs w:val="20"/>
          </w:rPr>
          <w:t>del</w:t>
        </w:r>
      </w:ins>
      <w:r w:rsidR="00155649">
        <w:rPr>
          <w:rFonts w:ascii="Courier New" w:hAnsi="Courier New" w:cs="Courier New"/>
          <w:sz w:val="20"/>
          <w:szCs w:val="20"/>
        </w:rPr>
        <w:t xml:space="preserve"> presente regolamento</w:t>
      </w:r>
      <w:del w:id="1804" w:author="roberto" w:date="2010-11-20T10:11:00Z">
        <w:r w:rsidRPr="00167C47">
          <w:rPr>
            <w:rFonts w:ascii="Courier New" w:hAnsi="Courier New" w:cs="Courier New"/>
            <w:sz w:val="20"/>
            <w:szCs w:val="20"/>
          </w:rPr>
          <w:delText xml:space="preserve"> viene istituito per gestire l'Assemblea e per permettere un suo svolgimento senza problemi</w:delText>
        </w:r>
      </w:del>
      <w:r w:rsidR="00155649">
        <w:rPr>
          <w:rFonts w:ascii="Courier New" w:hAnsi="Courier New" w:cs="Courier New"/>
          <w:sz w:val="20"/>
          <w:szCs w:val="20"/>
        </w:rPr>
        <w:t>.</w:t>
      </w:r>
    </w:p>
    <w:p w:rsidR="00155649" w:rsidRDefault="00BA784C" w:rsidP="00155649">
      <w:pPr>
        <w:autoSpaceDE w:val="0"/>
        <w:autoSpaceDN w:val="0"/>
        <w:adjustRightInd w:val="0"/>
        <w:rPr>
          <w:ins w:id="1805" w:author="roberto" w:date="2010-11-20T10:11:00Z"/>
          <w:rFonts w:ascii="Courier New" w:hAnsi="Courier New" w:cs="Courier New"/>
          <w:sz w:val="20"/>
          <w:szCs w:val="20"/>
        </w:rPr>
      </w:pPr>
      <w:del w:id="1806" w:author="roberto" w:date="2010-11-20T10:11:00Z">
        <w:r w:rsidRPr="00167C47">
          <w:rPr>
            <w:rFonts w:ascii="Courier New" w:hAnsi="Courier New" w:cs="Courier New"/>
            <w:sz w:val="20"/>
            <w:szCs w:val="20"/>
          </w:rPr>
          <w:delText>Presidente - Presiede l'Assemblea</w:delText>
        </w:r>
      </w:del>
    </w:p>
    <w:p w:rsidR="00155649" w:rsidRDefault="00155649" w:rsidP="00155649">
      <w:pPr>
        <w:autoSpaceDE w:val="0"/>
        <w:autoSpaceDN w:val="0"/>
        <w:adjustRightInd w:val="0"/>
        <w:rPr>
          <w:ins w:id="1807" w:author="roberto" w:date="2010-11-20T10:11:00Z"/>
          <w:rFonts w:ascii="Courier New" w:hAnsi="Courier New" w:cs="Courier New"/>
          <w:sz w:val="20"/>
          <w:szCs w:val="20"/>
        </w:rPr>
      </w:pPr>
      <w:ins w:id="1808" w:author="roberto" w:date="2010-11-20T10:11:00Z">
        <w:r>
          <w:rPr>
            <w:rFonts w:ascii="Courier New" w:hAnsi="Courier New" w:cs="Courier New"/>
            <w:sz w:val="20"/>
            <w:szCs w:val="20"/>
          </w:rPr>
          <w:t>Solo</w:t>
        </w:r>
      </w:ins>
      <w:r>
        <w:rPr>
          <w:rFonts w:ascii="Courier New" w:hAnsi="Courier New" w:cs="Courier New"/>
          <w:sz w:val="20"/>
          <w:szCs w:val="20"/>
        </w:rPr>
        <w:t xml:space="preserve"> il Presidente </w:t>
      </w:r>
      <w:del w:id="1809" w:author="roberto" w:date="2010-11-20T10:11:00Z">
        <w:r w:rsidR="00BA784C" w:rsidRPr="00167C47">
          <w:rPr>
            <w:rFonts w:ascii="Courier New" w:hAnsi="Courier New" w:cs="Courier New"/>
            <w:sz w:val="20"/>
            <w:szCs w:val="20"/>
          </w:rPr>
          <w:delText>Federale (o un suo delegato), il Presidente è l'unico con</w:delText>
        </w:r>
      </w:del>
      <w:ins w:id="1810" w:author="roberto" w:date="2010-11-20T10:11:00Z">
        <w:r>
          <w:rPr>
            <w:rFonts w:ascii="Courier New" w:hAnsi="Courier New" w:cs="Courier New"/>
            <w:sz w:val="20"/>
            <w:szCs w:val="20"/>
          </w:rPr>
          <w:t>ha</w:t>
        </w:r>
      </w:ins>
      <w:r>
        <w:rPr>
          <w:rFonts w:ascii="Courier New" w:hAnsi="Courier New" w:cs="Courier New"/>
          <w:sz w:val="20"/>
          <w:szCs w:val="20"/>
        </w:rPr>
        <w:t xml:space="preserve"> facoltà di dare </w:t>
      </w:r>
      <w:ins w:id="1811" w:author="roberto" w:date="2010-11-20T10:11:00Z">
        <w:r>
          <w:rPr>
            <w:rFonts w:ascii="Courier New" w:hAnsi="Courier New" w:cs="Courier New"/>
            <w:sz w:val="20"/>
            <w:szCs w:val="20"/>
          </w:rPr>
          <w:t xml:space="preserve">o togliere </w:t>
        </w:r>
      </w:ins>
      <w:r>
        <w:rPr>
          <w:rFonts w:ascii="Courier New" w:hAnsi="Courier New" w:cs="Courier New"/>
          <w:sz w:val="20"/>
          <w:szCs w:val="20"/>
        </w:rPr>
        <w:t>la parola</w:t>
      </w:r>
      <w:del w:id="1812" w:author="roberto" w:date="2010-11-20T10:11:00Z">
        <w:r w:rsidR="00BA784C" w:rsidRPr="00167C47">
          <w:rPr>
            <w:rFonts w:ascii="Courier New" w:hAnsi="Courier New" w:cs="Courier New"/>
            <w:sz w:val="20"/>
            <w:szCs w:val="20"/>
          </w:rPr>
          <w:delText xml:space="preserve"> o toglierla. </w:delText>
        </w:r>
      </w:del>
      <w:ins w:id="1813" w:author="roberto" w:date="2010-11-20T10:11:00Z">
        <w:r>
          <w:rPr>
            <w:rFonts w:ascii="Courier New" w:hAnsi="Courier New" w:cs="Courier New"/>
            <w:sz w:val="20"/>
            <w:szCs w:val="20"/>
          </w:rPr>
          <w:t>.</w:t>
        </w:r>
      </w:ins>
    </w:p>
    <w:p w:rsidR="00155649" w:rsidRDefault="00155649" w:rsidP="00155649">
      <w:pPr>
        <w:autoSpaceDE w:val="0"/>
        <w:autoSpaceDN w:val="0"/>
        <w:adjustRightInd w:val="0"/>
        <w:rPr>
          <w:ins w:id="1814"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Il Presidente ha facoltà di proporre </w:t>
      </w:r>
      <w:del w:id="1815" w:author="roberto" w:date="2010-11-20T10:11:00Z">
        <w:r w:rsidR="00BA784C" w:rsidRPr="00167C47">
          <w:rPr>
            <w:rFonts w:ascii="Courier New" w:hAnsi="Courier New" w:cs="Courier New"/>
            <w:sz w:val="20"/>
            <w:szCs w:val="20"/>
          </w:rPr>
          <w:delText>una modifica</w:delText>
        </w:r>
      </w:del>
      <w:ins w:id="1816" w:author="roberto" w:date="2010-11-20T10:11:00Z">
        <w:r>
          <w:rPr>
            <w:rFonts w:ascii="Courier New" w:hAnsi="Courier New" w:cs="Courier New"/>
            <w:sz w:val="20"/>
            <w:szCs w:val="20"/>
          </w:rPr>
          <w:t>modifiche</w:t>
        </w:r>
      </w:ins>
      <w:r>
        <w:rPr>
          <w:rFonts w:ascii="Courier New" w:hAnsi="Courier New" w:cs="Courier New"/>
          <w:sz w:val="20"/>
          <w:szCs w:val="20"/>
        </w:rPr>
        <w:t xml:space="preserve"> dell'ordine di discussione dei punti all'Ordine del giorno.</w:t>
      </w:r>
    </w:p>
    <w:p w:rsidR="00BA784C" w:rsidRPr="00167C47" w:rsidRDefault="00BA784C" w:rsidP="00167C47">
      <w:pPr>
        <w:autoSpaceDE w:val="0"/>
        <w:autoSpaceDN w:val="0"/>
        <w:adjustRightInd w:val="0"/>
        <w:rPr>
          <w:del w:id="1817" w:author="roberto" w:date="2010-11-20T10:11:00Z"/>
          <w:rFonts w:ascii="Courier New" w:hAnsi="Courier New" w:cs="Courier New"/>
          <w:sz w:val="20"/>
          <w:szCs w:val="20"/>
        </w:rPr>
      </w:pPr>
      <w:del w:id="1818" w:author="roberto" w:date="2010-11-20T10:11:00Z">
        <w:r w:rsidRPr="00167C47">
          <w:rPr>
            <w:rFonts w:ascii="Courier New" w:hAnsi="Courier New" w:cs="Courier New"/>
            <w:sz w:val="20"/>
            <w:szCs w:val="20"/>
          </w:rPr>
          <w:delText>Orario e luogo - L'orario e il luogo dell'Assemblea viene stabilito dal Presidente di concerto con il CF, per particolari motivi è concesso al Presidente di spostare l'orario di inizio della riunione (sempre in avanti nel tempo e mai in anticipo) di un massimo di tre ore, e il luogo dell'incontro entro la stessa città.</w:delText>
        </w:r>
      </w:del>
    </w:p>
    <w:p w:rsidR="00155649" w:rsidRDefault="00155649" w:rsidP="00155649">
      <w:pPr>
        <w:autoSpaceDE w:val="0"/>
        <w:autoSpaceDN w:val="0"/>
        <w:adjustRightInd w:val="0"/>
        <w:rPr>
          <w:ins w:id="1819" w:author="roberto" w:date="2010-11-20T10:11:00Z"/>
          <w:rFonts w:ascii="Courier New" w:hAnsi="Courier New" w:cs="Courier New"/>
          <w:sz w:val="20"/>
          <w:szCs w:val="20"/>
        </w:rPr>
      </w:pPr>
    </w:p>
    <w:p w:rsidR="00155649" w:rsidRDefault="00155649" w:rsidP="00155649">
      <w:pPr>
        <w:autoSpaceDE w:val="0"/>
        <w:autoSpaceDN w:val="0"/>
        <w:adjustRightInd w:val="0"/>
        <w:rPr>
          <w:ins w:id="1820" w:author="roberto" w:date="2010-11-20T10:11:00Z"/>
          <w:rFonts w:ascii="Courier New" w:hAnsi="Courier New" w:cs="Courier New"/>
          <w:sz w:val="20"/>
          <w:szCs w:val="20"/>
        </w:rPr>
      </w:pPr>
    </w:p>
    <w:p w:rsidR="00155649" w:rsidRPr="007E5818" w:rsidRDefault="00155649" w:rsidP="00155649">
      <w:pPr>
        <w:autoSpaceDE w:val="0"/>
        <w:autoSpaceDN w:val="0"/>
        <w:adjustRightInd w:val="0"/>
        <w:rPr>
          <w:ins w:id="1821" w:author="roberto" w:date="2010-11-20T10:11:00Z"/>
          <w:rFonts w:ascii="Courier New" w:hAnsi="Courier New" w:cs="Courier New"/>
          <w:sz w:val="20"/>
          <w:szCs w:val="20"/>
        </w:rPr>
      </w:pPr>
      <w:ins w:id="1822" w:author="roberto" w:date="2010-11-20T10:11:00Z">
        <w:r w:rsidRPr="007E5818">
          <w:rPr>
            <w:rFonts w:ascii="Courier New" w:hAnsi="Courier New" w:cs="Courier New"/>
            <w:sz w:val="20"/>
            <w:szCs w:val="20"/>
          </w:rPr>
          <w:t xml:space="preserve">10.D.2 </w:t>
        </w:r>
        <w:r w:rsidR="008358B2">
          <w:rPr>
            <w:rFonts w:ascii="Courier New" w:hAnsi="Courier New" w:cs="Courier New"/>
            <w:sz w:val="20"/>
            <w:szCs w:val="20"/>
          </w:rPr>
          <w:t xml:space="preserve">- </w:t>
        </w:r>
        <w:r w:rsidRPr="007E5818">
          <w:rPr>
            <w:rFonts w:ascii="Courier New" w:hAnsi="Courier New" w:cs="Courier New"/>
            <w:sz w:val="20"/>
            <w:szCs w:val="20"/>
          </w:rPr>
          <w:t>Segretario</w:t>
        </w:r>
      </w:ins>
    </w:p>
    <w:p w:rsidR="00155649" w:rsidRPr="007E5818" w:rsidRDefault="00155649" w:rsidP="00155649">
      <w:pPr>
        <w:autoSpaceDE w:val="0"/>
        <w:autoSpaceDN w:val="0"/>
        <w:adjustRightInd w:val="0"/>
        <w:rPr>
          <w:ins w:id="1823" w:author="roberto" w:date="2010-11-20T10:11:00Z"/>
          <w:rFonts w:ascii="Courier New" w:hAnsi="Courier New" w:cs="Courier New"/>
          <w:sz w:val="20"/>
          <w:szCs w:val="20"/>
        </w:rPr>
      </w:pPr>
    </w:p>
    <w:p w:rsidR="00155649" w:rsidRPr="007E5818" w:rsidRDefault="00155649" w:rsidP="00155649">
      <w:pPr>
        <w:autoSpaceDE w:val="0"/>
        <w:autoSpaceDN w:val="0"/>
        <w:adjustRightInd w:val="0"/>
        <w:rPr>
          <w:ins w:id="1824" w:author="roberto" w:date="2010-11-20T10:11:00Z"/>
          <w:rFonts w:ascii="Courier New" w:hAnsi="Courier New" w:cs="Courier New"/>
          <w:sz w:val="20"/>
          <w:szCs w:val="20"/>
        </w:rPr>
      </w:pPr>
      <w:ins w:id="1825" w:author="roberto" w:date="2010-11-20T10:11:00Z">
        <w:r w:rsidRPr="007E5818">
          <w:rPr>
            <w:rFonts w:ascii="Courier New" w:hAnsi="Courier New" w:cs="Courier New"/>
            <w:sz w:val="20"/>
            <w:szCs w:val="20"/>
          </w:rPr>
          <w:t>All'inizio di ogni AG e su proposta del suo Presidente, l'AG stessa elegge un segretario che ne redigerà il verbale.</w:t>
        </w:r>
      </w:ins>
    </w:p>
    <w:p w:rsidR="00155649" w:rsidRDefault="00155649" w:rsidP="00155649">
      <w:pPr>
        <w:autoSpaceDE w:val="0"/>
        <w:autoSpaceDN w:val="0"/>
        <w:adjustRightInd w:val="0"/>
        <w:rPr>
          <w:ins w:id="1826" w:author="roberto" w:date="2010-11-20T10:11:00Z"/>
          <w:rFonts w:ascii="Courier New" w:hAnsi="Courier New" w:cs="Courier New"/>
          <w:sz w:val="20"/>
          <w:szCs w:val="20"/>
        </w:rPr>
      </w:pPr>
    </w:p>
    <w:p w:rsidR="00155649" w:rsidRDefault="00155649" w:rsidP="00155649">
      <w:pPr>
        <w:autoSpaceDE w:val="0"/>
        <w:autoSpaceDN w:val="0"/>
        <w:adjustRightInd w:val="0"/>
        <w:rPr>
          <w:ins w:id="1827" w:author="roberto" w:date="2010-11-20T10:11:00Z"/>
          <w:rFonts w:ascii="Courier New" w:hAnsi="Courier New" w:cs="Courier New"/>
          <w:sz w:val="20"/>
          <w:szCs w:val="20"/>
        </w:rPr>
      </w:pPr>
    </w:p>
    <w:p w:rsidR="00155649" w:rsidRDefault="00155649" w:rsidP="00155649">
      <w:pPr>
        <w:autoSpaceDE w:val="0"/>
        <w:autoSpaceDN w:val="0"/>
        <w:adjustRightInd w:val="0"/>
        <w:rPr>
          <w:ins w:id="1828" w:author="roberto" w:date="2010-11-20T10:11:00Z"/>
          <w:rFonts w:ascii="Courier New" w:hAnsi="Courier New" w:cs="Courier New"/>
          <w:sz w:val="20"/>
          <w:szCs w:val="20"/>
        </w:rPr>
      </w:pPr>
      <w:ins w:id="1829" w:author="roberto" w:date="2010-11-20T10:11:00Z">
        <w:r>
          <w:rPr>
            <w:rFonts w:ascii="Courier New" w:hAnsi="Courier New" w:cs="Courier New"/>
            <w:sz w:val="20"/>
            <w:szCs w:val="20"/>
          </w:rPr>
          <w:t xml:space="preserve">10.D.3 </w:t>
        </w:r>
        <w:r w:rsidR="008358B2">
          <w:rPr>
            <w:rFonts w:ascii="Courier New" w:hAnsi="Courier New" w:cs="Courier New"/>
            <w:sz w:val="20"/>
            <w:szCs w:val="20"/>
          </w:rPr>
          <w:t xml:space="preserve">- </w:t>
        </w:r>
      </w:ins>
      <w:r>
        <w:rPr>
          <w:rFonts w:ascii="Courier New" w:hAnsi="Courier New" w:cs="Courier New"/>
          <w:sz w:val="20"/>
          <w:szCs w:val="20"/>
        </w:rPr>
        <w:t>Interventi</w:t>
      </w:r>
      <w:del w:id="1830" w:author="roberto" w:date="2010-11-20T10:11:00Z">
        <w:r w:rsidR="00BA784C" w:rsidRPr="00167C47">
          <w:rPr>
            <w:rFonts w:ascii="Courier New" w:hAnsi="Courier New" w:cs="Courier New"/>
            <w:sz w:val="20"/>
            <w:szCs w:val="20"/>
          </w:rPr>
          <w:delText xml:space="preserve"> - vengono</w:delText>
        </w:r>
      </w:del>
    </w:p>
    <w:p w:rsidR="00155649" w:rsidRDefault="00155649" w:rsidP="00155649">
      <w:pPr>
        <w:autoSpaceDE w:val="0"/>
        <w:autoSpaceDN w:val="0"/>
        <w:adjustRightInd w:val="0"/>
        <w:rPr>
          <w:ins w:id="1831"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1832" w:author="roberto" w:date="2010-11-20T10:11:00Z">
        <w:r>
          <w:rPr>
            <w:rFonts w:ascii="Courier New" w:hAnsi="Courier New" w:cs="Courier New"/>
            <w:sz w:val="20"/>
            <w:szCs w:val="20"/>
          </w:rPr>
          <w:t>Vengono</w:t>
        </w:r>
      </w:ins>
      <w:r>
        <w:rPr>
          <w:rFonts w:ascii="Courier New" w:hAnsi="Courier New" w:cs="Courier New"/>
          <w:sz w:val="20"/>
          <w:szCs w:val="20"/>
        </w:rPr>
        <w:t xml:space="preserve"> stabiliti i seguenti tempi per gli interventi:</w:t>
      </w:r>
    </w:p>
    <w:p w:rsidR="00155649" w:rsidRDefault="00155649" w:rsidP="00155649">
      <w:pPr>
        <w:autoSpaceDE w:val="0"/>
        <w:autoSpaceDN w:val="0"/>
        <w:adjustRightInd w:val="0"/>
        <w:rPr>
          <w:ins w:id="1833"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Relatore (ove la persona proponga il punto o sia delegata a rappresentare il punto) sino a 10 minuti, con proroga di 5.</w:t>
      </w:r>
    </w:p>
    <w:p w:rsidR="00155649" w:rsidRDefault="00155649" w:rsidP="00155649">
      <w:pPr>
        <w:autoSpaceDE w:val="0"/>
        <w:autoSpaceDN w:val="0"/>
        <w:adjustRightInd w:val="0"/>
        <w:rPr>
          <w:ins w:id="1834"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Interventi (alla fine della relazione) 5 minuti.</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Controinterventi</w:t>
      </w:r>
      <w:proofErr w:type="spellEnd"/>
      <w:r>
        <w:rPr>
          <w:rFonts w:ascii="Courier New" w:hAnsi="Courier New" w:cs="Courier New"/>
          <w:sz w:val="20"/>
          <w:szCs w:val="20"/>
        </w:rPr>
        <w:t xml:space="preserve"> del relatore, 10 minuti massimo a relatore.</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Controinterventi</w:t>
      </w:r>
      <w:proofErr w:type="spellEnd"/>
      <w:r>
        <w:rPr>
          <w:rFonts w:ascii="Courier New" w:hAnsi="Courier New" w:cs="Courier New"/>
          <w:sz w:val="20"/>
          <w:szCs w:val="20"/>
        </w:rPr>
        <w:t xml:space="preserve"> del pubblico 5 min massimo, per ciascuna persona.</w:t>
      </w:r>
    </w:p>
    <w:p w:rsidR="00155649" w:rsidRDefault="00BA784C" w:rsidP="00155649">
      <w:pPr>
        <w:autoSpaceDE w:val="0"/>
        <w:autoSpaceDN w:val="0"/>
        <w:adjustRightInd w:val="0"/>
        <w:rPr>
          <w:ins w:id="1835" w:author="roberto" w:date="2010-11-20T10:11:00Z"/>
          <w:rFonts w:ascii="Courier New" w:hAnsi="Courier New" w:cs="Courier New"/>
          <w:sz w:val="20"/>
          <w:szCs w:val="20"/>
        </w:rPr>
      </w:pPr>
      <w:del w:id="1836" w:author="roberto" w:date="2010-11-20T10:11:00Z">
        <w:r w:rsidRPr="00167C47">
          <w:rPr>
            <w:rFonts w:ascii="Courier New" w:hAnsi="Courier New" w:cs="Courier New"/>
            <w:sz w:val="20"/>
            <w:szCs w:val="20"/>
          </w:rPr>
          <w:delText>Votazione - si</w:delText>
        </w:r>
      </w:del>
    </w:p>
    <w:p w:rsidR="00155649" w:rsidRDefault="00155649" w:rsidP="00155649">
      <w:pPr>
        <w:autoSpaceDE w:val="0"/>
        <w:autoSpaceDN w:val="0"/>
        <w:adjustRightInd w:val="0"/>
        <w:rPr>
          <w:ins w:id="1837" w:author="roberto" w:date="2010-11-20T10:11:00Z"/>
          <w:rFonts w:ascii="Courier New" w:hAnsi="Courier New" w:cs="Courier New"/>
          <w:sz w:val="20"/>
          <w:szCs w:val="20"/>
        </w:rPr>
      </w:pPr>
    </w:p>
    <w:p w:rsidR="00155649" w:rsidRDefault="00155649" w:rsidP="00155649">
      <w:pPr>
        <w:autoSpaceDE w:val="0"/>
        <w:autoSpaceDN w:val="0"/>
        <w:adjustRightInd w:val="0"/>
        <w:rPr>
          <w:ins w:id="1838" w:author="roberto" w:date="2010-11-20T10:11:00Z"/>
          <w:rFonts w:ascii="Courier New" w:hAnsi="Courier New" w:cs="Courier New"/>
          <w:sz w:val="20"/>
          <w:szCs w:val="20"/>
        </w:rPr>
      </w:pPr>
      <w:ins w:id="1839" w:author="roberto" w:date="2010-11-20T10:11:00Z">
        <w:r>
          <w:rPr>
            <w:rFonts w:ascii="Courier New" w:hAnsi="Courier New" w:cs="Courier New"/>
            <w:sz w:val="20"/>
            <w:szCs w:val="20"/>
          </w:rPr>
          <w:t xml:space="preserve">10.D.4 </w:t>
        </w:r>
        <w:r w:rsidR="008358B2">
          <w:rPr>
            <w:rFonts w:ascii="Courier New" w:hAnsi="Courier New" w:cs="Courier New"/>
            <w:sz w:val="20"/>
            <w:szCs w:val="20"/>
          </w:rPr>
          <w:t xml:space="preserve">- </w:t>
        </w:r>
        <w:r>
          <w:rPr>
            <w:rFonts w:ascii="Courier New" w:hAnsi="Courier New" w:cs="Courier New"/>
            <w:sz w:val="20"/>
            <w:szCs w:val="20"/>
          </w:rPr>
          <w:t>Votazioni</w:t>
        </w:r>
      </w:ins>
    </w:p>
    <w:p w:rsidR="00155649" w:rsidRDefault="00155649" w:rsidP="00155649">
      <w:pPr>
        <w:autoSpaceDE w:val="0"/>
        <w:autoSpaceDN w:val="0"/>
        <w:adjustRightInd w:val="0"/>
        <w:rPr>
          <w:ins w:id="1840" w:author="roberto" w:date="2010-11-20T10:11:00Z"/>
          <w:rFonts w:ascii="Courier New" w:hAnsi="Courier New" w:cs="Courier New"/>
          <w:sz w:val="20"/>
          <w:szCs w:val="20"/>
        </w:rPr>
      </w:pPr>
    </w:p>
    <w:p w:rsidR="00155649" w:rsidRDefault="00155649" w:rsidP="00155649">
      <w:pPr>
        <w:autoSpaceDE w:val="0"/>
        <w:autoSpaceDN w:val="0"/>
        <w:adjustRightInd w:val="0"/>
        <w:rPr>
          <w:ins w:id="1841" w:author="roberto" w:date="2010-11-20T10:11:00Z"/>
          <w:rFonts w:ascii="Courier New" w:hAnsi="Courier New" w:cs="Courier New"/>
          <w:sz w:val="20"/>
          <w:szCs w:val="20"/>
        </w:rPr>
      </w:pPr>
      <w:ins w:id="1842" w:author="roberto" w:date="2010-11-20T10:11:00Z">
        <w:r>
          <w:rPr>
            <w:rFonts w:ascii="Courier New" w:hAnsi="Courier New" w:cs="Courier New"/>
            <w:sz w:val="20"/>
            <w:szCs w:val="20"/>
          </w:rPr>
          <w:t>Si</w:t>
        </w:r>
      </w:ins>
      <w:r>
        <w:rPr>
          <w:rFonts w:ascii="Courier New" w:hAnsi="Courier New" w:cs="Courier New"/>
          <w:sz w:val="20"/>
          <w:szCs w:val="20"/>
        </w:rPr>
        <w:t xml:space="preserve"> procede a votazione quando il punto lo richieda.</w:t>
      </w:r>
      <w:del w:id="1843" w:author="roberto" w:date="2010-11-20T10:11:00Z">
        <w:r w:rsidR="00BA784C" w:rsidRPr="00167C47">
          <w:rPr>
            <w:rFonts w:ascii="Courier New" w:hAnsi="Courier New" w:cs="Courier New"/>
            <w:sz w:val="20"/>
            <w:szCs w:val="20"/>
          </w:rPr>
          <w:delText xml:space="preserve"> </w:delText>
        </w:r>
      </w:del>
    </w:p>
    <w:p w:rsidR="00155649" w:rsidRDefault="00155649" w:rsidP="00155649">
      <w:pPr>
        <w:autoSpaceDE w:val="0"/>
        <w:autoSpaceDN w:val="0"/>
        <w:adjustRightInd w:val="0"/>
        <w:rPr>
          <w:ins w:id="1844" w:author="roberto" w:date="2010-11-20T10:11:00Z"/>
          <w:rFonts w:ascii="Courier New" w:hAnsi="Courier New" w:cs="Courier New"/>
          <w:sz w:val="20"/>
          <w:szCs w:val="20"/>
        </w:rPr>
      </w:pPr>
    </w:p>
    <w:p w:rsidR="00155649" w:rsidRDefault="00155649" w:rsidP="00155649">
      <w:pPr>
        <w:autoSpaceDE w:val="0"/>
        <w:autoSpaceDN w:val="0"/>
        <w:adjustRightInd w:val="0"/>
        <w:rPr>
          <w:ins w:id="1845" w:author="roberto" w:date="2010-11-20T10:11:00Z"/>
          <w:rFonts w:ascii="Courier New" w:hAnsi="Courier New" w:cs="Courier New"/>
          <w:sz w:val="20"/>
          <w:szCs w:val="20"/>
        </w:rPr>
      </w:pPr>
      <w:r>
        <w:rPr>
          <w:rFonts w:ascii="Courier New" w:hAnsi="Courier New" w:cs="Courier New"/>
          <w:sz w:val="20"/>
          <w:szCs w:val="20"/>
        </w:rPr>
        <w:t>La votazione viene effettuata quando</w:t>
      </w:r>
      <w:del w:id="1846" w:author="roberto" w:date="2010-11-20T10:11:00Z">
        <w:r w:rsidR="00BA784C" w:rsidRPr="00167C47">
          <w:rPr>
            <w:rFonts w:ascii="Courier New" w:hAnsi="Courier New" w:cs="Courier New"/>
            <w:sz w:val="20"/>
            <w:szCs w:val="20"/>
          </w:rPr>
          <w:delText xml:space="preserve"> non ci sono più interventi su quel</w:delText>
        </w:r>
      </w:del>
      <w:ins w:id="1847" w:author="roberto" w:date="2010-11-20T10:11:00Z">
        <w:r>
          <w:rPr>
            <w:rFonts w:ascii="Courier New" w:hAnsi="Courier New" w:cs="Courier New"/>
            <w:sz w:val="20"/>
            <w:szCs w:val="20"/>
          </w:rPr>
          <w:t>:</w:t>
        </w:r>
      </w:ins>
    </w:p>
    <w:p w:rsidR="00155649" w:rsidRDefault="00155649" w:rsidP="00155649">
      <w:pPr>
        <w:autoSpaceDE w:val="0"/>
        <w:autoSpaceDN w:val="0"/>
        <w:adjustRightInd w:val="0"/>
        <w:rPr>
          <w:ins w:id="1848" w:author="roberto" w:date="2010-11-20T10:11:00Z"/>
          <w:rFonts w:ascii="Courier New" w:hAnsi="Courier New" w:cs="Courier New"/>
          <w:sz w:val="20"/>
          <w:szCs w:val="20"/>
        </w:rPr>
      </w:pPr>
    </w:p>
    <w:p w:rsidR="00155649" w:rsidRDefault="00155649" w:rsidP="00155649">
      <w:pPr>
        <w:autoSpaceDE w:val="0"/>
        <w:autoSpaceDN w:val="0"/>
        <w:adjustRightInd w:val="0"/>
        <w:rPr>
          <w:ins w:id="1849" w:author="roberto" w:date="2010-11-20T10:11:00Z"/>
          <w:rFonts w:ascii="Courier New" w:hAnsi="Courier New" w:cs="Courier New"/>
          <w:sz w:val="20"/>
          <w:szCs w:val="20"/>
        </w:rPr>
      </w:pPr>
      <w:ins w:id="1850" w:author="roberto" w:date="2010-11-20T10:11:00Z">
        <w:r>
          <w:rPr>
            <w:rFonts w:ascii="Courier New" w:hAnsi="Courier New" w:cs="Courier New"/>
            <w:sz w:val="20"/>
            <w:szCs w:val="20"/>
          </w:rPr>
          <w:t>-  le richieste di intervento sul</w:t>
        </w:r>
      </w:ins>
      <w:r>
        <w:rPr>
          <w:rFonts w:ascii="Courier New" w:hAnsi="Courier New" w:cs="Courier New"/>
          <w:sz w:val="20"/>
          <w:szCs w:val="20"/>
        </w:rPr>
        <w:t xml:space="preserve"> punto</w:t>
      </w:r>
      <w:del w:id="1851" w:author="roberto" w:date="2010-11-20T10:11:00Z">
        <w:r w:rsidR="00BA784C" w:rsidRPr="00167C47">
          <w:rPr>
            <w:rFonts w:ascii="Courier New" w:hAnsi="Courier New" w:cs="Courier New"/>
            <w:sz w:val="20"/>
            <w:szCs w:val="20"/>
          </w:rPr>
          <w:delText xml:space="preserve">, o quando </w:delText>
        </w:r>
      </w:del>
      <w:ins w:id="1852" w:author="roberto" w:date="2010-11-20T10:11:00Z">
        <w:r>
          <w:rPr>
            <w:rFonts w:ascii="Courier New" w:hAnsi="Courier New" w:cs="Courier New"/>
            <w:sz w:val="20"/>
            <w:szCs w:val="20"/>
          </w:rPr>
          <w:t xml:space="preserve"> in discussione si sono esaurite</w:t>
        </w:r>
      </w:ins>
    </w:p>
    <w:p w:rsidR="00155649" w:rsidRDefault="00155649" w:rsidP="00155649">
      <w:pPr>
        <w:autoSpaceDE w:val="0"/>
        <w:autoSpaceDN w:val="0"/>
        <w:adjustRightInd w:val="0"/>
        <w:rPr>
          <w:ins w:id="1853" w:author="roberto" w:date="2010-11-20T10:11:00Z"/>
          <w:rFonts w:ascii="Courier New" w:hAnsi="Courier New" w:cs="Courier New"/>
          <w:sz w:val="20"/>
          <w:szCs w:val="20"/>
        </w:rPr>
      </w:pPr>
    </w:p>
    <w:p w:rsidR="00155649" w:rsidRDefault="00155649" w:rsidP="00155649">
      <w:pPr>
        <w:autoSpaceDE w:val="0"/>
        <w:autoSpaceDN w:val="0"/>
        <w:adjustRightInd w:val="0"/>
        <w:rPr>
          <w:ins w:id="1854" w:author="roberto" w:date="2010-11-20T10:11:00Z"/>
          <w:rFonts w:ascii="Courier New" w:hAnsi="Courier New" w:cs="Courier New"/>
          <w:sz w:val="20"/>
          <w:szCs w:val="20"/>
        </w:rPr>
      </w:pPr>
      <w:ins w:id="1855" w:author="roberto" w:date="2010-11-20T10:11:00Z">
        <w:r>
          <w:rPr>
            <w:rFonts w:ascii="Courier New" w:hAnsi="Courier New" w:cs="Courier New"/>
            <w:sz w:val="20"/>
            <w:szCs w:val="20"/>
          </w:rPr>
          <w:t xml:space="preserve">-  venga deciso in seguito all'approvazione di </w:t>
        </w:r>
      </w:ins>
      <w:r>
        <w:rPr>
          <w:rFonts w:ascii="Courier New" w:hAnsi="Courier New" w:cs="Courier New"/>
          <w:sz w:val="20"/>
          <w:szCs w:val="20"/>
        </w:rPr>
        <w:t xml:space="preserve">una mozione d'ordine </w:t>
      </w:r>
      <w:del w:id="1856" w:author="roberto" w:date="2010-11-20T10:11:00Z">
        <w:r w:rsidR="00BA784C" w:rsidRPr="00167C47">
          <w:rPr>
            <w:rFonts w:ascii="Courier New" w:hAnsi="Courier New" w:cs="Courier New"/>
            <w:sz w:val="20"/>
            <w:szCs w:val="20"/>
          </w:rPr>
          <w:delText>circa il votare sia approvata o quando</w:delText>
        </w:r>
      </w:del>
      <w:ins w:id="1857" w:author="roberto" w:date="2010-11-20T10:11:00Z">
        <w:r>
          <w:rPr>
            <w:rFonts w:ascii="Courier New" w:hAnsi="Courier New" w:cs="Courier New"/>
            <w:sz w:val="20"/>
            <w:szCs w:val="20"/>
          </w:rPr>
          <w:t>di richiesta di voto.</w:t>
        </w:r>
      </w:ins>
    </w:p>
    <w:p w:rsidR="00155649" w:rsidRDefault="00155649" w:rsidP="00155649">
      <w:pPr>
        <w:autoSpaceDE w:val="0"/>
        <w:autoSpaceDN w:val="0"/>
        <w:adjustRightInd w:val="0"/>
        <w:rPr>
          <w:ins w:id="1858"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1859" w:author="roberto" w:date="2010-11-20T10:11:00Z">
        <w:r>
          <w:rPr>
            <w:rFonts w:ascii="Courier New" w:hAnsi="Courier New" w:cs="Courier New"/>
            <w:sz w:val="20"/>
            <w:szCs w:val="20"/>
          </w:rPr>
          <w:t xml:space="preserve">- </w:t>
        </w:r>
      </w:ins>
      <w:r>
        <w:rPr>
          <w:rFonts w:ascii="Courier New" w:hAnsi="Courier New" w:cs="Courier New"/>
          <w:sz w:val="20"/>
          <w:szCs w:val="20"/>
        </w:rPr>
        <w:t xml:space="preserve"> essendo intervenuti almeno una volta tutte le persone che </w:t>
      </w:r>
      <w:del w:id="1860" w:author="roberto" w:date="2010-11-20T10:11:00Z">
        <w:r w:rsidR="00BA784C" w:rsidRPr="00167C47">
          <w:rPr>
            <w:rFonts w:ascii="Courier New" w:hAnsi="Courier New" w:cs="Courier New"/>
            <w:sz w:val="20"/>
            <w:szCs w:val="20"/>
          </w:rPr>
          <w:delText>lo desiderino</w:delText>
        </w:r>
      </w:del>
      <w:ins w:id="1861" w:author="roberto" w:date="2010-11-20T10:11:00Z">
        <w:r>
          <w:rPr>
            <w:rFonts w:ascii="Courier New" w:hAnsi="Courier New" w:cs="Courier New"/>
            <w:sz w:val="20"/>
            <w:szCs w:val="20"/>
          </w:rPr>
          <w:t>ne abbiano fatto richiesta,</w:t>
        </w:r>
      </w:ins>
      <w:r>
        <w:rPr>
          <w:rFonts w:ascii="Courier New" w:hAnsi="Courier New" w:cs="Courier New"/>
          <w:sz w:val="20"/>
          <w:szCs w:val="20"/>
        </w:rPr>
        <w:t xml:space="preserve"> il Presidente decide di procedere con la votazione.</w:t>
      </w:r>
    </w:p>
    <w:p w:rsidR="00BA784C" w:rsidRPr="00167C47" w:rsidRDefault="00BA784C" w:rsidP="00167C47">
      <w:pPr>
        <w:autoSpaceDE w:val="0"/>
        <w:autoSpaceDN w:val="0"/>
        <w:adjustRightInd w:val="0"/>
        <w:rPr>
          <w:del w:id="1862" w:author="roberto" w:date="2010-11-20T10:11:00Z"/>
          <w:rFonts w:ascii="Courier New" w:hAnsi="Courier New" w:cs="Courier New"/>
          <w:sz w:val="20"/>
          <w:szCs w:val="20"/>
        </w:rPr>
      </w:pPr>
      <w:del w:id="1863" w:author="roberto" w:date="2010-11-20T10:11:00Z">
        <w:r w:rsidRPr="00167C47">
          <w:rPr>
            <w:rFonts w:ascii="Courier New" w:hAnsi="Courier New" w:cs="Courier New"/>
            <w:sz w:val="20"/>
            <w:szCs w:val="20"/>
          </w:rPr>
          <w:delText>Disciplina - è compito del Presidente vigilare sulla disciplina in Assemblea. Egli ha facoltà di ammonire od espellere persone dalla sala qualora il loro comportamento turbi, rechi fastidio o comunque disturbi lo svolgimento della stessa. Nel caso la persona espulsa dalla sala sia un Socio, questi riterrà la sua facoltà di votare, e sarà riammesso in sala ogni volta che ci sia una votazione per il tempo del voto. Il presidente ha facoltà di riammettere una persona espulsa.</w:delText>
        </w:r>
      </w:del>
    </w:p>
    <w:p w:rsidR="00155649" w:rsidRDefault="00155649" w:rsidP="00155649">
      <w:pPr>
        <w:autoSpaceDE w:val="0"/>
        <w:autoSpaceDN w:val="0"/>
        <w:adjustRightInd w:val="0"/>
        <w:rPr>
          <w:ins w:id="1864" w:author="roberto" w:date="2010-11-20T10:11:00Z"/>
          <w:rFonts w:ascii="Courier New" w:hAnsi="Courier New" w:cs="Courier New"/>
          <w:sz w:val="20"/>
          <w:szCs w:val="20"/>
        </w:rPr>
      </w:pPr>
    </w:p>
    <w:p w:rsidR="00155649" w:rsidRDefault="00155649" w:rsidP="00155649">
      <w:pPr>
        <w:autoSpaceDE w:val="0"/>
        <w:autoSpaceDN w:val="0"/>
        <w:adjustRightInd w:val="0"/>
        <w:rPr>
          <w:ins w:id="1865" w:author="roberto" w:date="2010-11-20T10:11:00Z"/>
          <w:rFonts w:ascii="Courier New" w:hAnsi="Courier New" w:cs="Courier New"/>
          <w:sz w:val="20"/>
          <w:szCs w:val="20"/>
        </w:rPr>
      </w:pPr>
    </w:p>
    <w:p w:rsidR="00155649" w:rsidRDefault="00155649" w:rsidP="00155649">
      <w:pPr>
        <w:autoSpaceDE w:val="0"/>
        <w:autoSpaceDN w:val="0"/>
        <w:adjustRightInd w:val="0"/>
        <w:rPr>
          <w:ins w:id="1866" w:author="roberto" w:date="2010-11-20T10:11:00Z"/>
          <w:rFonts w:ascii="Courier New" w:hAnsi="Courier New" w:cs="Courier New"/>
          <w:sz w:val="20"/>
          <w:szCs w:val="20"/>
        </w:rPr>
      </w:pPr>
      <w:ins w:id="1867" w:author="roberto" w:date="2010-11-20T10:11:00Z">
        <w:r>
          <w:rPr>
            <w:rFonts w:ascii="Courier New" w:hAnsi="Courier New" w:cs="Courier New"/>
            <w:sz w:val="20"/>
            <w:szCs w:val="20"/>
          </w:rPr>
          <w:t xml:space="preserve">10.D.5 </w:t>
        </w:r>
        <w:r w:rsidR="008358B2">
          <w:rPr>
            <w:rFonts w:ascii="Courier New" w:hAnsi="Courier New" w:cs="Courier New"/>
            <w:sz w:val="20"/>
            <w:szCs w:val="20"/>
          </w:rPr>
          <w:t xml:space="preserve">- </w:t>
        </w:r>
      </w:ins>
      <w:r>
        <w:rPr>
          <w:rFonts w:ascii="Courier New" w:hAnsi="Courier New" w:cs="Courier New"/>
          <w:sz w:val="20"/>
          <w:szCs w:val="20"/>
        </w:rPr>
        <w:t xml:space="preserve">Mozioni d'ordine </w:t>
      </w:r>
      <w:del w:id="1868" w:author="roberto" w:date="2010-11-20T10:11:00Z">
        <w:r w:rsidR="00BA784C" w:rsidRPr="00167C47">
          <w:rPr>
            <w:rFonts w:ascii="Courier New" w:hAnsi="Courier New" w:cs="Courier New"/>
            <w:sz w:val="20"/>
            <w:szCs w:val="20"/>
          </w:rPr>
          <w:delText>-</w:delText>
        </w:r>
      </w:del>
    </w:p>
    <w:p w:rsidR="00155649" w:rsidRDefault="00155649" w:rsidP="00155649">
      <w:pPr>
        <w:autoSpaceDE w:val="0"/>
        <w:autoSpaceDN w:val="0"/>
        <w:adjustRightInd w:val="0"/>
        <w:rPr>
          <w:ins w:id="1869" w:author="roberto" w:date="2010-11-20T10:11:00Z"/>
          <w:rFonts w:ascii="Courier New" w:hAnsi="Courier New" w:cs="Courier New"/>
          <w:sz w:val="20"/>
          <w:szCs w:val="20"/>
        </w:rPr>
      </w:pPr>
    </w:p>
    <w:p w:rsidR="00155649" w:rsidRDefault="00155649" w:rsidP="00155649">
      <w:pPr>
        <w:autoSpaceDE w:val="0"/>
        <w:autoSpaceDN w:val="0"/>
        <w:adjustRightInd w:val="0"/>
        <w:rPr>
          <w:ins w:id="1870" w:author="roberto" w:date="2010-11-20T10:11:00Z"/>
          <w:rFonts w:ascii="Courier New" w:hAnsi="Courier New" w:cs="Courier New"/>
          <w:sz w:val="20"/>
          <w:szCs w:val="20"/>
        </w:rPr>
      </w:pPr>
      <w:ins w:id="1871" w:author="roberto" w:date="2010-11-20T10:11:00Z">
        <w:r>
          <w:rPr>
            <w:rFonts w:ascii="Courier New" w:hAnsi="Courier New" w:cs="Courier New"/>
            <w:sz w:val="20"/>
            <w:szCs w:val="20"/>
          </w:rPr>
          <w:t>Le Mozioni d'ordine</w:t>
        </w:r>
      </w:ins>
      <w:r>
        <w:rPr>
          <w:rFonts w:ascii="Courier New" w:hAnsi="Courier New" w:cs="Courier New"/>
          <w:sz w:val="20"/>
          <w:szCs w:val="20"/>
        </w:rPr>
        <w:t xml:space="preserve"> sono particolari mozioni che prendono priorità </w:t>
      </w:r>
      <w:del w:id="1872" w:author="roberto" w:date="2010-11-20T10:11:00Z">
        <w:r w:rsidR="00BA784C" w:rsidRPr="00167C47">
          <w:rPr>
            <w:rFonts w:ascii="Courier New" w:hAnsi="Courier New" w:cs="Courier New"/>
            <w:sz w:val="20"/>
            <w:szCs w:val="20"/>
          </w:rPr>
          <w:delText xml:space="preserve">sullo svolgere dell'Assemblea. </w:delText>
        </w:r>
      </w:del>
      <w:ins w:id="1873" w:author="roberto" w:date="2010-11-20T10:11:00Z">
        <w:r>
          <w:rPr>
            <w:rFonts w:ascii="Courier New" w:hAnsi="Courier New" w:cs="Courier New"/>
            <w:sz w:val="20"/>
            <w:szCs w:val="20"/>
          </w:rPr>
          <w:t>rispetto allo svolgimento dell'</w:t>
        </w:r>
        <w:proofErr w:type="spellStart"/>
        <w:r>
          <w:rPr>
            <w:rFonts w:ascii="Courier New" w:hAnsi="Courier New" w:cs="Courier New"/>
            <w:sz w:val="20"/>
            <w:szCs w:val="20"/>
          </w:rPr>
          <w:t>AG</w:t>
        </w:r>
        <w:proofErr w:type="spellEnd"/>
        <w:r>
          <w:rPr>
            <w:rFonts w:ascii="Courier New" w:hAnsi="Courier New" w:cs="Courier New"/>
            <w:sz w:val="20"/>
            <w:szCs w:val="20"/>
          </w:rPr>
          <w:t xml:space="preserve">. </w:t>
        </w:r>
      </w:ins>
    </w:p>
    <w:p w:rsidR="00155649" w:rsidRDefault="00155649" w:rsidP="00155649">
      <w:pPr>
        <w:autoSpaceDE w:val="0"/>
        <w:autoSpaceDN w:val="0"/>
        <w:adjustRightInd w:val="0"/>
        <w:rPr>
          <w:ins w:id="1874"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Tali mozioni possono essere</w:t>
      </w:r>
      <w:ins w:id="1875" w:author="roberto" w:date="2010-11-20T10:11:00Z">
        <w:r>
          <w:rPr>
            <w:rFonts w:ascii="Courier New" w:hAnsi="Courier New" w:cs="Courier New"/>
            <w:sz w:val="20"/>
            <w:szCs w:val="20"/>
          </w:rPr>
          <w:t>:</w:t>
        </w:r>
      </w:ins>
    </w:p>
    <w:p w:rsidR="00155649" w:rsidRDefault="00155649" w:rsidP="00155649">
      <w:pPr>
        <w:autoSpaceDE w:val="0"/>
        <w:autoSpaceDN w:val="0"/>
        <w:adjustRightInd w:val="0"/>
        <w:rPr>
          <w:ins w:id="1876" w:author="roberto" w:date="2010-11-20T10:11:00Z"/>
          <w:rFonts w:ascii="Courier New" w:hAnsi="Courier New" w:cs="Courier New"/>
          <w:sz w:val="20"/>
          <w:szCs w:val="20"/>
        </w:rPr>
      </w:pPr>
      <w:ins w:id="1877" w:author="roberto" w:date="2010-11-20T10:11:00Z">
        <w:r>
          <w:rPr>
            <w:rFonts w:ascii="Courier New" w:hAnsi="Courier New" w:cs="Courier New"/>
            <w:sz w:val="20"/>
            <w:szCs w:val="20"/>
          </w:rPr>
          <w:tab/>
        </w:r>
      </w:ins>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richiesta di voto</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richiesta di sospensione (per non più di 15 min e su approvazione del Presidente)</w:t>
      </w: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richiesta di cambiamento dell'ordine della discussione dei punti </w:t>
      </w:r>
      <w:del w:id="1878" w:author="roberto" w:date="2010-11-20T10:11:00Z">
        <w:r w:rsidR="00BA784C" w:rsidRPr="00167C47">
          <w:rPr>
            <w:rFonts w:ascii="Courier New" w:hAnsi="Courier New" w:cs="Courier New"/>
            <w:sz w:val="20"/>
            <w:szCs w:val="20"/>
          </w:rPr>
          <w:delText>dell'OG</w:delText>
        </w:r>
      </w:del>
      <w:ins w:id="1879" w:author="roberto" w:date="2010-11-20T10:11:00Z">
        <w:r>
          <w:rPr>
            <w:rFonts w:ascii="Courier New" w:hAnsi="Courier New" w:cs="Courier New"/>
            <w:sz w:val="20"/>
            <w:szCs w:val="20"/>
          </w:rPr>
          <w:t>dell'</w:t>
        </w:r>
        <w:proofErr w:type="spellStart"/>
        <w:r>
          <w:rPr>
            <w:rFonts w:ascii="Courier New" w:hAnsi="Courier New" w:cs="Courier New"/>
            <w:sz w:val="20"/>
            <w:szCs w:val="20"/>
          </w:rPr>
          <w:t>OdG</w:t>
        </w:r>
      </w:ins>
      <w:proofErr w:type="spellEnd"/>
      <w:r>
        <w:rPr>
          <w:rFonts w:ascii="Courier New" w:hAnsi="Courier New" w:cs="Courier New"/>
          <w:sz w:val="20"/>
          <w:szCs w:val="20"/>
        </w:rPr>
        <w:t xml:space="preserve"> (con approvazione del Presidente)</w:t>
      </w:r>
    </w:p>
    <w:p w:rsidR="00155649" w:rsidRDefault="00155649" w:rsidP="00155649">
      <w:pPr>
        <w:autoSpaceDE w:val="0"/>
        <w:autoSpaceDN w:val="0"/>
        <w:adjustRightInd w:val="0"/>
        <w:rPr>
          <w:rFonts w:ascii="Courier New" w:hAnsi="Courier New" w:cs="Courier New"/>
          <w:sz w:val="20"/>
          <w:szCs w:val="20"/>
        </w:rPr>
      </w:pPr>
      <w:moveToRangeStart w:id="1880" w:author="roberto" w:date="2010-11-20T10:11:00Z" w:name="move278011241"/>
      <w:moveTo w:id="1881" w:author="roberto" w:date="2010-11-20T10:11:00Z">
        <w:r>
          <w:rPr>
            <w:rFonts w:ascii="Courier New" w:hAnsi="Courier New" w:cs="Courier New"/>
            <w:sz w:val="20"/>
            <w:szCs w:val="20"/>
          </w:rPr>
          <w:t>- richiesta di votazione segreta</w:t>
        </w:r>
      </w:moveTo>
    </w:p>
    <w:p w:rsidR="00155649" w:rsidRDefault="00155649" w:rsidP="00155649">
      <w:pPr>
        <w:autoSpaceDE w:val="0"/>
        <w:autoSpaceDN w:val="0"/>
        <w:adjustRightInd w:val="0"/>
        <w:rPr>
          <w:rFonts w:ascii="Courier New" w:hAnsi="Courier New" w:cs="Courier New"/>
          <w:sz w:val="20"/>
          <w:szCs w:val="20"/>
        </w:rPr>
      </w:pPr>
      <w:moveTo w:id="1882" w:author="roberto" w:date="2010-11-20T10:11:00Z">
        <w:r>
          <w:rPr>
            <w:rFonts w:ascii="Courier New" w:hAnsi="Courier New" w:cs="Courier New"/>
            <w:sz w:val="20"/>
            <w:szCs w:val="20"/>
          </w:rPr>
          <w:t>- richiesta "aggiornamento lavori" (con approvazione del Presidente)</w:t>
        </w:r>
      </w:moveTo>
    </w:p>
    <w:p w:rsidR="00155649" w:rsidRDefault="00155649" w:rsidP="00155649">
      <w:pPr>
        <w:autoSpaceDE w:val="0"/>
        <w:autoSpaceDN w:val="0"/>
        <w:adjustRightInd w:val="0"/>
        <w:rPr>
          <w:rFonts w:ascii="Courier New" w:hAnsi="Courier New" w:cs="Courier New"/>
          <w:sz w:val="20"/>
          <w:szCs w:val="20"/>
        </w:rPr>
      </w:pPr>
      <w:moveFromRangeStart w:id="1883" w:author="roberto" w:date="2010-11-20T10:11:00Z" w:name="move278011241"/>
      <w:moveToRangeEnd w:id="1880"/>
      <w:moveFrom w:id="1884" w:author="roberto" w:date="2010-11-20T10:11:00Z">
        <w:r>
          <w:rPr>
            <w:rFonts w:ascii="Courier New" w:hAnsi="Courier New" w:cs="Courier New"/>
            <w:sz w:val="20"/>
            <w:szCs w:val="20"/>
          </w:rPr>
          <w:t>- richiesta di votazione segreta</w:t>
        </w:r>
      </w:moveFrom>
    </w:p>
    <w:p w:rsidR="00155649" w:rsidRDefault="00155649" w:rsidP="00155649">
      <w:pPr>
        <w:autoSpaceDE w:val="0"/>
        <w:autoSpaceDN w:val="0"/>
        <w:adjustRightInd w:val="0"/>
        <w:rPr>
          <w:rFonts w:ascii="Courier New" w:hAnsi="Courier New" w:cs="Courier New"/>
          <w:sz w:val="20"/>
          <w:szCs w:val="20"/>
        </w:rPr>
      </w:pPr>
      <w:moveFrom w:id="1885" w:author="roberto" w:date="2010-11-20T10:11:00Z">
        <w:r>
          <w:rPr>
            <w:rFonts w:ascii="Courier New" w:hAnsi="Courier New" w:cs="Courier New"/>
            <w:sz w:val="20"/>
            <w:szCs w:val="20"/>
          </w:rPr>
          <w:t>- richiesta "aggiornamento lavori" (con approvazione del Presidente)</w:t>
        </w:r>
      </w:moveFrom>
    </w:p>
    <w:moveFromRangeEnd w:id="1883"/>
    <w:p w:rsidR="00155649" w:rsidRDefault="00155649" w:rsidP="00155649">
      <w:pPr>
        <w:autoSpaceDE w:val="0"/>
        <w:autoSpaceDN w:val="0"/>
        <w:adjustRightInd w:val="0"/>
        <w:rPr>
          <w:ins w:id="1886" w:author="roberto" w:date="2010-11-20T10:11:00Z"/>
          <w:rFonts w:ascii="Courier New" w:hAnsi="Courier New" w:cs="Courier New"/>
          <w:sz w:val="20"/>
          <w:szCs w:val="20"/>
        </w:rPr>
      </w:pPr>
      <w:r>
        <w:rPr>
          <w:rFonts w:ascii="Courier New" w:hAnsi="Courier New" w:cs="Courier New"/>
          <w:sz w:val="20"/>
          <w:szCs w:val="20"/>
        </w:rPr>
        <w:t>- altre richieste</w:t>
      </w:r>
      <w:ins w:id="1887" w:author="roberto" w:date="2010-11-20T10:11:00Z">
        <w:r>
          <w:rPr>
            <w:rFonts w:ascii="Courier New" w:hAnsi="Courier New" w:cs="Courier New"/>
            <w:sz w:val="20"/>
            <w:szCs w:val="20"/>
          </w:rPr>
          <w:t xml:space="preserve"> inerenti lo svolgimento dei lavori dell'AG</w:t>
        </w:r>
      </w:ins>
    </w:p>
    <w:p w:rsidR="00155649" w:rsidRDefault="00155649" w:rsidP="00155649">
      <w:pPr>
        <w:autoSpaceDE w:val="0"/>
        <w:autoSpaceDN w:val="0"/>
        <w:adjustRightInd w:val="0"/>
        <w:rPr>
          <w:ins w:id="1888"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Il Presidente decide se la mozione d'ordine è ammissibile o meno</w:t>
      </w:r>
      <w:del w:id="1889" w:author="roberto" w:date="2010-11-20T10:11:00Z">
        <w:r w:rsidR="00BA784C" w:rsidRPr="00167C47">
          <w:rPr>
            <w:rFonts w:ascii="Courier New" w:hAnsi="Courier New" w:cs="Courier New"/>
            <w:sz w:val="20"/>
            <w:szCs w:val="20"/>
          </w:rPr>
          <w:delText xml:space="preserve">, la mozione va votata con </w:delText>
        </w:r>
      </w:del>
      <w:ins w:id="1890" w:author="roberto" w:date="2010-11-20T10:11:00Z">
        <w:r>
          <w:rPr>
            <w:rFonts w:ascii="Courier New" w:hAnsi="Courier New" w:cs="Courier New"/>
            <w:sz w:val="20"/>
            <w:szCs w:val="20"/>
          </w:rPr>
          <w:t xml:space="preserve">; in caso positivo essa viene sottoposta a </w:t>
        </w:r>
      </w:ins>
      <w:r>
        <w:rPr>
          <w:rFonts w:ascii="Courier New" w:hAnsi="Courier New" w:cs="Courier New"/>
          <w:sz w:val="20"/>
          <w:szCs w:val="20"/>
        </w:rPr>
        <w:t xml:space="preserve">voto palese </w:t>
      </w:r>
      <w:del w:id="1891" w:author="roberto" w:date="2010-11-20T10:11:00Z">
        <w:r w:rsidR="00BA784C" w:rsidRPr="00167C47">
          <w:rPr>
            <w:rFonts w:ascii="Courier New" w:hAnsi="Courier New" w:cs="Courier New"/>
            <w:sz w:val="20"/>
            <w:szCs w:val="20"/>
          </w:rPr>
          <w:delText xml:space="preserve">e passa </w:delText>
        </w:r>
      </w:del>
      <w:r>
        <w:rPr>
          <w:rFonts w:ascii="Courier New" w:hAnsi="Courier New" w:cs="Courier New"/>
          <w:sz w:val="20"/>
          <w:szCs w:val="20"/>
        </w:rPr>
        <w:t xml:space="preserve">con </w:t>
      </w:r>
      <w:del w:id="1892" w:author="roberto" w:date="2010-11-20T10:11:00Z">
        <w:r w:rsidR="00BA784C" w:rsidRPr="00167C47">
          <w:rPr>
            <w:rFonts w:ascii="Courier New" w:hAnsi="Courier New" w:cs="Courier New"/>
            <w:sz w:val="20"/>
            <w:szCs w:val="20"/>
          </w:rPr>
          <w:delText xml:space="preserve">la </w:delText>
        </w:r>
      </w:del>
      <w:r>
        <w:rPr>
          <w:rFonts w:ascii="Courier New" w:hAnsi="Courier New" w:cs="Courier New"/>
          <w:sz w:val="20"/>
          <w:szCs w:val="20"/>
        </w:rPr>
        <w:t>maggioranza semplice dei voti.</w:t>
      </w:r>
    </w:p>
    <w:p w:rsidR="00155649" w:rsidRDefault="00155649" w:rsidP="00155649">
      <w:pPr>
        <w:autoSpaceDE w:val="0"/>
        <w:autoSpaceDN w:val="0"/>
        <w:adjustRightInd w:val="0"/>
        <w:rPr>
          <w:ins w:id="1893" w:author="roberto" w:date="2010-11-20T10:11:00Z"/>
          <w:rFonts w:ascii="Courier New" w:hAnsi="Courier New" w:cs="Courier New"/>
          <w:sz w:val="20"/>
          <w:szCs w:val="20"/>
        </w:rPr>
      </w:pPr>
    </w:p>
    <w:p w:rsidR="00155649" w:rsidRDefault="00155649" w:rsidP="00155649">
      <w:pPr>
        <w:autoSpaceDE w:val="0"/>
        <w:autoSpaceDN w:val="0"/>
        <w:adjustRightInd w:val="0"/>
        <w:rPr>
          <w:ins w:id="1894" w:author="roberto" w:date="2010-11-20T10:11:00Z"/>
          <w:rFonts w:ascii="Courier New" w:hAnsi="Courier New" w:cs="Courier New"/>
          <w:sz w:val="20"/>
          <w:szCs w:val="20"/>
        </w:rPr>
      </w:pPr>
    </w:p>
    <w:p w:rsidR="00155649" w:rsidRDefault="00155649" w:rsidP="00155649">
      <w:pPr>
        <w:autoSpaceDE w:val="0"/>
        <w:autoSpaceDN w:val="0"/>
        <w:adjustRightInd w:val="0"/>
        <w:rPr>
          <w:ins w:id="1895" w:author="roberto" w:date="2010-11-20T10:11:00Z"/>
          <w:rFonts w:ascii="Courier New" w:hAnsi="Courier New" w:cs="Courier New"/>
          <w:sz w:val="20"/>
          <w:szCs w:val="20"/>
        </w:rPr>
      </w:pPr>
      <w:ins w:id="1896" w:author="roberto" w:date="2010-11-20T10:11:00Z">
        <w:r>
          <w:rPr>
            <w:rFonts w:ascii="Courier New" w:hAnsi="Courier New" w:cs="Courier New"/>
            <w:sz w:val="20"/>
            <w:szCs w:val="20"/>
          </w:rPr>
          <w:t xml:space="preserve">10.D.6 </w:t>
        </w:r>
        <w:r w:rsidR="008358B2">
          <w:rPr>
            <w:rFonts w:ascii="Courier New" w:hAnsi="Courier New" w:cs="Courier New"/>
            <w:sz w:val="20"/>
            <w:szCs w:val="20"/>
          </w:rPr>
          <w:t xml:space="preserve">- </w:t>
        </w:r>
      </w:ins>
      <w:r>
        <w:rPr>
          <w:rFonts w:ascii="Courier New" w:hAnsi="Courier New" w:cs="Courier New"/>
          <w:sz w:val="20"/>
          <w:szCs w:val="20"/>
        </w:rPr>
        <w:t>Aggiornamento lavori</w:t>
      </w:r>
      <w:del w:id="1897" w:author="roberto" w:date="2010-11-20T10:11:00Z">
        <w:r w:rsidR="00BA784C" w:rsidRPr="00167C47">
          <w:rPr>
            <w:rFonts w:ascii="Courier New" w:hAnsi="Courier New" w:cs="Courier New"/>
            <w:sz w:val="20"/>
            <w:szCs w:val="20"/>
          </w:rPr>
          <w:delText xml:space="preserve"> - la</w:delText>
        </w:r>
      </w:del>
    </w:p>
    <w:p w:rsidR="00155649" w:rsidRDefault="00155649" w:rsidP="00155649">
      <w:pPr>
        <w:autoSpaceDE w:val="0"/>
        <w:autoSpaceDN w:val="0"/>
        <w:adjustRightInd w:val="0"/>
        <w:rPr>
          <w:ins w:id="1898" w:author="roberto" w:date="2010-11-20T10:11:00Z"/>
          <w:rFonts w:ascii="Courier New" w:hAnsi="Courier New" w:cs="Courier New"/>
          <w:sz w:val="20"/>
          <w:szCs w:val="20"/>
        </w:rPr>
      </w:pPr>
    </w:p>
    <w:p w:rsidR="00155649" w:rsidRDefault="00155649" w:rsidP="00155649">
      <w:pPr>
        <w:autoSpaceDE w:val="0"/>
        <w:autoSpaceDN w:val="0"/>
        <w:adjustRightInd w:val="0"/>
        <w:rPr>
          <w:ins w:id="1899" w:author="roberto" w:date="2010-11-20T10:11:00Z"/>
          <w:rFonts w:ascii="Courier New" w:hAnsi="Courier New" w:cs="Courier New"/>
          <w:sz w:val="20"/>
          <w:szCs w:val="20"/>
        </w:rPr>
      </w:pPr>
      <w:ins w:id="1900" w:author="roberto" w:date="2010-11-20T10:11:00Z">
        <w:r>
          <w:rPr>
            <w:rFonts w:ascii="Courier New" w:hAnsi="Courier New" w:cs="Courier New"/>
            <w:sz w:val="20"/>
            <w:szCs w:val="20"/>
          </w:rPr>
          <w:t>La</w:t>
        </w:r>
      </w:ins>
      <w:r>
        <w:rPr>
          <w:rFonts w:ascii="Courier New" w:hAnsi="Courier New" w:cs="Courier New"/>
          <w:sz w:val="20"/>
          <w:szCs w:val="20"/>
        </w:rPr>
        <w:t xml:space="preserve"> proposta di aggiornare i lavori può essere fatta come mozione d'ordine a partire dalla quarta ora di riunione.</w:t>
      </w:r>
      <w:del w:id="1901" w:author="roberto" w:date="2010-11-20T10:11:00Z">
        <w:r w:rsidR="00BA784C" w:rsidRPr="00167C47">
          <w:rPr>
            <w:rFonts w:ascii="Courier New" w:hAnsi="Courier New" w:cs="Courier New"/>
            <w:sz w:val="20"/>
            <w:szCs w:val="20"/>
          </w:rPr>
          <w:delText xml:space="preserve"> </w:delText>
        </w:r>
      </w:del>
    </w:p>
    <w:p w:rsidR="00155649" w:rsidRDefault="00155649" w:rsidP="00155649">
      <w:pPr>
        <w:autoSpaceDE w:val="0"/>
        <w:autoSpaceDN w:val="0"/>
        <w:adjustRightInd w:val="0"/>
        <w:rPr>
          <w:ins w:id="1902" w:author="roberto" w:date="2010-11-20T10:11:00Z"/>
          <w:rFonts w:ascii="Courier New" w:hAnsi="Courier New" w:cs="Courier New"/>
          <w:sz w:val="20"/>
          <w:szCs w:val="20"/>
        </w:rPr>
      </w:pPr>
      <w:r>
        <w:rPr>
          <w:rFonts w:ascii="Courier New" w:hAnsi="Courier New" w:cs="Courier New"/>
          <w:sz w:val="20"/>
          <w:szCs w:val="20"/>
        </w:rPr>
        <w:t xml:space="preserve">Per </w:t>
      </w:r>
      <w:del w:id="1903" w:author="roberto" w:date="2010-11-20T10:11:00Z">
        <w:r w:rsidR="00BA784C" w:rsidRPr="00167C47">
          <w:rPr>
            <w:rFonts w:ascii="Courier New" w:hAnsi="Courier New" w:cs="Courier New"/>
            <w:sz w:val="20"/>
            <w:szCs w:val="20"/>
          </w:rPr>
          <w:delText>passare</w:delText>
        </w:r>
      </w:del>
      <w:ins w:id="1904" w:author="roberto" w:date="2010-11-20T10:11:00Z">
        <w:r>
          <w:rPr>
            <w:rFonts w:ascii="Courier New" w:hAnsi="Courier New" w:cs="Courier New"/>
            <w:sz w:val="20"/>
            <w:szCs w:val="20"/>
          </w:rPr>
          <w:t>essere approvata</w:t>
        </w:r>
      </w:ins>
      <w:r>
        <w:rPr>
          <w:rFonts w:ascii="Courier New" w:hAnsi="Courier New" w:cs="Courier New"/>
          <w:sz w:val="20"/>
          <w:szCs w:val="20"/>
        </w:rPr>
        <w:t xml:space="preserve"> richiede una maggioranza qualificata (2/3 dei voti presenti) e l'approvazione da parte del Presidente. </w:t>
      </w:r>
    </w:p>
    <w:p w:rsidR="00155649" w:rsidRDefault="00155649" w:rsidP="00155649">
      <w:pPr>
        <w:autoSpaceDE w:val="0"/>
        <w:autoSpaceDN w:val="0"/>
        <w:adjustRightInd w:val="0"/>
        <w:rPr>
          <w:ins w:id="1905"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r>
        <w:rPr>
          <w:rFonts w:ascii="Courier New" w:hAnsi="Courier New" w:cs="Courier New"/>
          <w:sz w:val="20"/>
          <w:szCs w:val="20"/>
        </w:rPr>
        <w:t>I lavori si aggiornano da un minimo di 8 ad un massimo di 24 ore.</w:t>
      </w:r>
    </w:p>
    <w:p w:rsidR="00BA784C" w:rsidRPr="00167C47" w:rsidRDefault="00BA784C" w:rsidP="00167C47">
      <w:pPr>
        <w:autoSpaceDE w:val="0"/>
        <w:autoSpaceDN w:val="0"/>
        <w:adjustRightInd w:val="0"/>
        <w:rPr>
          <w:del w:id="1906" w:author="roberto" w:date="2010-11-20T10:11:00Z"/>
          <w:rFonts w:ascii="Courier New" w:hAnsi="Courier New" w:cs="Courier New"/>
          <w:sz w:val="20"/>
          <w:szCs w:val="20"/>
        </w:rPr>
      </w:pPr>
      <w:del w:id="1907" w:author="roberto" w:date="2010-11-20T10:11:00Z">
        <w:r w:rsidRPr="00167C47">
          <w:rPr>
            <w:rFonts w:ascii="Courier New" w:hAnsi="Courier New" w:cs="Courier New"/>
            <w:sz w:val="20"/>
            <w:szCs w:val="20"/>
          </w:rPr>
          <w:delText>Quorum - Non esiste un quorum per lo svolgimento dell'Assemblea. Lo statuto e il regolamento precisano gli specifici punti in cui necessita un quorum.</w:delText>
        </w:r>
      </w:del>
    </w:p>
    <w:p w:rsidR="00A34EBB" w:rsidRDefault="00A34EBB" w:rsidP="00167C47">
      <w:pPr>
        <w:autoSpaceDE w:val="0"/>
        <w:autoSpaceDN w:val="0"/>
        <w:adjustRightInd w:val="0"/>
        <w:rPr>
          <w:del w:id="1908" w:author="roberto" w:date="2010-11-20T10:11:00Z"/>
          <w:rFonts w:ascii="Courier New" w:hAnsi="Courier New" w:cs="Courier New"/>
          <w:sz w:val="20"/>
          <w:szCs w:val="20"/>
        </w:rPr>
      </w:pPr>
    </w:p>
    <w:p w:rsidR="00A34EBB" w:rsidRDefault="00A34EBB" w:rsidP="00167C47">
      <w:pPr>
        <w:autoSpaceDE w:val="0"/>
        <w:autoSpaceDN w:val="0"/>
        <w:adjustRightInd w:val="0"/>
        <w:rPr>
          <w:del w:id="1909" w:author="roberto" w:date="2010-11-20T10:11:00Z"/>
          <w:rFonts w:ascii="Courier New" w:hAnsi="Courier New" w:cs="Courier New"/>
          <w:sz w:val="20"/>
          <w:szCs w:val="20"/>
        </w:rPr>
      </w:pPr>
    </w:p>
    <w:p w:rsidR="00A34EBB" w:rsidRDefault="00A34EBB" w:rsidP="00167C47">
      <w:pPr>
        <w:autoSpaceDE w:val="0"/>
        <w:autoSpaceDN w:val="0"/>
        <w:adjustRightInd w:val="0"/>
        <w:rPr>
          <w:del w:id="1910"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1911" w:author="roberto" w:date="2010-11-20T10:11:00Z"/>
          <w:rFonts w:ascii="Courier New" w:hAnsi="Courier New" w:cs="Courier New"/>
          <w:sz w:val="20"/>
          <w:szCs w:val="20"/>
        </w:rPr>
      </w:pPr>
      <w:del w:id="1912" w:author="roberto" w:date="2010-11-20T10:11:00Z">
        <w:r w:rsidRPr="00167C47">
          <w:rPr>
            <w:rFonts w:ascii="Courier New" w:hAnsi="Courier New" w:cs="Courier New"/>
            <w:sz w:val="20"/>
            <w:szCs w:val="20"/>
          </w:rPr>
          <w:delText>10.E OG e votazioni</w:delText>
        </w:r>
      </w:del>
    </w:p>
    <w:p w:rsidR="00BA784C" w:rsidRPr="00167C47" w:rsidRDefault="00BA784C" w:rsidP="00167C47">
      <w:pPr>
        <w:autoSpaceDE w:val="0"/>
        <w:autoSpaceDN w:val="0"/>
        <w:adjustRightInd w:val="0"/>
        <w:rPr>
          <w:del w:id="1913" w:author="roberto" w:date="2010-11-20T10:11:00Z"/>
          <w:rFonts w:ascii="Courier New" w:hAnsi="Courier New" w:cs="Courier New"/>
          <w:sz w:val="20"/>
          <w:szCs w:val="20"/>
        </w:rPr>
      </w:pPr>
      <w:del w:id="1914" w:author="roberto" w:date="2010-11-20T10:11:00Z">
        <w:r w:rsidRPr="00167C47">
          <w:rPr>
            <w:rFonts w:ascii="Courier New" w:hAnsi="Courier New" w:cs="Courier New"/>
            <w:sz w:val="20"/>
            <w:szCs w:val="20"/>
          </w:rPr>
          <w:delText>L'Ordine del Giorno dell'AG viene fissato dal CF (Art.11 par 7 SF). Una volta approvato l'OG viene comunicato ai Soci tramite gli organi di diffusione della Federazione (Stone Age, sito web etc.)</w:delText>
        </w:r>
      </w:del>
    </w:p>
    <w:p w:rsidR="00BA784C" w:rsidRPr="00167C47" w:rsidRDefault="00BA784C" w:rsidP="00167C47">
      <w:pPr>
        <w:autoSpaceDE w:val="0"/>
        <w:autoSpaceDN w:val="0"/>
        <w:adjustRightInd w:val="0"/>
        <w:rPr>
          <w:del w:id="1915" w:author="roberto" w:date="2010-11-20T10:11:00Z"/>
          <w:rFonts w:ascii="Courier New" w:hAnsi="Courier New" w:cs="Courier New"/>
          <w:sz w:val="20"/>
          <w:szCs w:val="20"/>
        </w:rPr>
      </w:pPr>
      <w:del w:id="1916" w:author="roberto" w:date="2010-11-20T10:11:00Z">
        <w:r w:rsidRPr="00167C47">
          <w:rPr>
            <w:rFonts w:ascii="Courier New" w:hAnsi="Courier New" w:cs="Courier New"/>
            <w:sz w:val="20"/>
            <w:szCs w:val="20"/>
          </w:rPr>
          <w:delText>I singoli Soci possono inviare punti da inserire nell'OG, termine ultimo per la presentazione di tali punti è 60 gg prima dell'AG stessa. I punti pervenuti dopo tale data verranno discussi tra le "varie ed eventuali". È facoltà del CF ammettere punti pervenuti dopo tale data o aggiungerne di nuovi all'OG.</w:delText>
        </w:r>
      </w:del>
    </w:p>
    <w:p w:rsidR="00BA784C" w:rsidRPr="00167C47" w:rsidRDefault="00BA784C" w:rsidP="00167C47">
      <w:pPr>
        <w:autoSpaceDE w:val="0"/>
        <w:autoSpaceDN w:val="0"/>
        <w:adjustRightInd w:val="0"/>
        <w:rPr>
          <w:del w:id="1917" w:author="roberto" w:date="2010-11-20T10:11:00Z"/>
          <w:rFonts w:ascii="Courier New" w:hAnsi="Courier New" w:cs="Courier New"/>
          <w:sz w:val="20"/>
          <w:szCs w:val="20"/>
        </w:rPr>
      </w:pPr>
      <w:del w:id="1918" w:author="roberto" w:date="2010-11-20T10:11:00Z">
        <w:r w:rsidRPr="00167C47">
          <w:rPr>
            <w:rFonts w:ascii="Courier New" w:hAnsi="Courier New" w:cs="Courier New"/>
            <w:sz w:val="20"/>
            <w:szCs w:val="20"/>
          </w:rPr>
          <w:delText>È ammessa votazione solo sui punti dell'OG, tutti gli altri punti pervenuti e le discussioni sotto la voce "varie ed eventuali" non possono essere votate.</w:delText>
        </w:r>
      </w:del>
    </w:p>
    <w:p w:rsidR="00A34EBB" w:rsidRDefault="00A34EBB" w:rsidP="00167C47">
      <w:pPr>
        <w:autoSpaceDE w:val="0"/>
        <w:autoSpaceDN w:val="0"/>
        <w:adjustRightInd w:val="0"/>
        <w:rPr>
          <w:del w:id="1919" w:author="roberto" w:date="2010-11-20T10:11:00Z"/>
          <w:rFonts w:ascii="Courier New" w:hAnsi="Courier New" w:cs="Courier New"/>
          <w:sz w:val="20"/>
          <w:szCs w:val="20"/>
        </w:rPr>
      </w:pPr>
    </w:p>
    <w:p w:rsidR="00A34EBB" w:rsidRDefault="00A34EBB" w:rsidP="00167C47">
      <w:pPr>
        <w:autoSpaceDE w:val="0"/>
        <w:autoSpaceDN w:val="0"/>
        <w:adjustRightInd w:val="0"/>
        <w:rPr>
          <w:del w:id="1920" w:author="roberto" w:date="2010-11-20T10:11:00Z"/>
          <w:rFonts w:ascii="Courier New" w:hAnsi="Courier New" w:cs="Courier New"/>
          <w:sz w:val="20"/>
          <w:szCs w:val="20"/>
        </w:rPr>
      </w:pPr>
    </w:p>
    <w:p w:rsidR="00A34EBB" w:rsidRDefault="00A34EBB" w:rsidP="00167C47">
      <w:pPr>
        <w:autoSpaceDE w:val="0"/>
        <w:autoSpaceDN w:val="0"/>
        <w:adjustRightInd w:val="0"/>
        <w:rPr>
          <w:del w:id="1921" w:author="roberto" w:date="2010-11-20T10:11:00Z"/>
          <w:rFonts w:ascii="Courier New" w:hAnsi="Courier New" w:cs="Courier New"/>
          <w:sz w:val="20"/>
          <w:szCs w:val="20"/>
        </w:rPr>
      </w:pPr>
    </w:p>
    <w:p w:rsidR="00155649" w:rsidRDefault="00BA784C" w:rsidP="00155649">
      <w:pPr>
        <w:autoSpaceDE w:val="0"/>
        <w:autoSpaceDN w:val="0"/>
        <w:adjustRightInd w:val="0"/>
        <w:rPr>
          <w:ins w:id="1922" w:author="roberto" w:date="2010-11-20T10:11:00Z"/>
          <w:rFonts w:ascii="Courier New" w:hAnsi="Courier New" w:cs="Courier New"/>
          <w:sz w:val="20"/>
          <w:szCs w:val="20"/>
        </w:rPr>
      </w:pPr>
      <w:del w:id="1923" w:author="roberto" w:date="2010-11-20T10:11:00Z">
        <w:r w:rsidRPr="00167C47">
          <w:rPr>
            <w:rFonts w:ascii="Courier New" w:hAnsi="Courier New" w:cs="Courier New"/>
            <w:sz w:val="20"/>
            <w:szCs w:val="20"/>
          </w:rPr>
          <w:delText>10.F</w:delText>
        </w:r>
      </w:del>
    </w:p>
    <w:p w:rsidR="00155649" w:rsidRDefault="00155649" w:rsidP="00155649">
      <w:pPr>
        <w:autoSpaceDE w:val="0"/>
        <w:autoSpaceDN w:val="0"/>
        <w:adjustRightInd w:val="0"/>
        <w:rPr>
          <w:ins w:id="1924" w:author="roberto" w:date="2010-11-20T10:11:00Z"/>
          <w:rFonts w:ascii="Courier New" w:hAnsi="Courier New" w:cs="Courier New"/>
          <w:sz w:val="20"/>
          <w:szCs w:val="20"/>
        </w:rPr>
      </w:pPr>
    </w:p>
    <w:p w:rsidR="00155649" w:rsidRDefault="00155649" w:rsidP="00155649">
      <w:pPr>
        <w:autoSpaceDE w:val="0"/>
        <w:autoSpaceDN w:val="0"/>
        <w:adjustRightInd w:val="0"/>
        <w:rPr>
          <w:ins w:id="1925" w:author="roberto" w:date="2010-11-20T10:11:00Z"/>
          <w:rFonts w:ascii="Courier New" w:hAnsi="Courier New" w:cs="Courier New"/>
          <w:sz w:val="20"/>
          <w:szCs w:val="20"/>
        </w:rPr>
      </w:pPr>
      <w:ins w:id="1926" w:author="roberto" w:date="2010-11-20T10:11:00Z">
        <w:r>
          <w:rPr>
            <w:rFonts w:ascii="Courier New" w:hAnsi="Courier New" w:cs="Courier New"/>
            <w:sz w:val="20"/>
            <w:szCs w:val="20"/>
          </w:rPr>
          <w:t xml:space="preserve">10.D.7 </w:t>
        </w:r>
        <w:r w:rsidR="008358B2">
          <w:rPr>
            <w:rFonts w:ascii="Courier New" w:hAnsi="Courier New" w:cs="Courier New"/>
            <w:sz w:val="20"/>
            <w:szCs w:val="20"/>
          </w:rPr>
          <w:t xml:space="preserve">- </w:t>
        </w:r>
        <w:r>
          <w:rPr>
            <w:rFonts w:ascii="Courier New" w:hAnsi="Courier New" w:cs="Courier New"/>
            <w:sz w:val="20"/>
            <w:szCs w:val="20"/>
          </w:rPr>
          <w:t>Disciplina</w:t>
        </w:r>
      </w:ins>
    </w:p>
    <w:p w:rsidR="00155649" w:rsidRDefault="00155649" w:rsidP="00155649">
      <w:pPr>
        <w:autoSpaceDE w:val="0"/>
        <w:autoSpaceDN w:val="0"/>
        <w:adjustRightInd w:val="0"/>
        <w:rPr>
          <w:ins w:id="1927" w:author="roberto" w:date="2010-11-20T10:11:00Z"/>
          <w:rFonts w:ascii="Courier New" w:hAnsi="Courier New" w:cs="Courier New"/>
          <w:sz w:val="20"/>
          <w:szCs w:val="20"/>
        </w:rPr>
      </w:pPr>
    </w:p>
    <w:p w:rsidR="00155649" w:rsidRDefault="00155649" w:rsidP="00155649">
      <w:pPr>
        <w:autoSpaceDE w:val="0"/>
        <w:autoSpaceDN w:val="0"/>
        <w:adjustRightInd w:val="0"/>
        <w:rPr>
          <w:ins w:id="1928" w:author="roberto" w:date="2010-11-20T10:11:00Z"/>
          <w:rFonts w:ascii="Courier New" w:hAnsi="Courier New" w:cs="Courier New"/>
          <w:sz w:val="20"/>
          <w:szCs w:val="20"/>
        </w:rPr>
      </w:pPr>
      <w:ins w:id="1929" w:author="roberto" w:date="2010-11-20T10:11:00Z">
        <w:r>
          <w:rPr>
            <w:rFonts w:ascii="Courier New" w:hAnsi="Courier New" w:cs="Courier New"/>
            <w:sz w:val="20"/>
            <w:szCs w:val="20"/>
          </w:rPr>
          <w:t xml:space="preserve">E' compito del Presidente vigilare sulla disciplina in </w:t>
        </w:r>
        <w:proofErr w:type="spellStart"/>
        <w:r>
          <w:rPr>
            <w:rFonts w:ascii="Courier New" w:hAnsi="Courier New" w:cs="Courier New"/>
            <w:sz w:val="20"/>
            <w:szCs w:val="20"/>
          </w:rPr>
          <w:t>AG</w:t>
        </w:r>
        <w:proofErr w:type="spellEnd"/>
        <w:r>
          <w:rPr>
            <w:rFonts w:ascii="Courier New" w:hAnsi="Courier New" w:cs="Courier New"/>
            <w:sz w:val="20"/>
            <w:szCs w:val="20"/>
          </w:rPr>
          <w:t>.</w:t>
        </w:r>
      </w:ins>
    </w:p>
    <w:p w:rsidR="00155649" w:rsidRDefault="00155649" w:rsidP="00155649">
      <w:pPr>
        <w:autoSpaceDE w:val="0"/>
        <w:autoSpaceDN w:val="0"/>
        <w:adjustRightInd w:val="0"/>
        <w:rPr>
          <w:ins w:id="1930" w:author="roberto" w:date="2010-11-20T10:11:00Z"/>
          <w:rFonts w:ascii="Courier New" w:hAnsi="Courier New" w:cs="Courier New"/>
          <w:sz w:val="20"/>
          <w:szCs w:val="20"/>
        </w:rPr>
      </w:pPr>
    </w:p>
    <w:p w:rsidR="00155649" w:rsidRDefault="00155649" w:rsidP="00155649">
      <w:pPr>
        <w:autoSpaceDE w:val="0"/>
        <w:autoSpaceDN w:val="0"/>
        <w:adjustRightInd w:val="0"/>
        <w:rPr>
          <w:ins w:id="1931" w:author="roberto" w:date="2010-11-20T10:11:00Z"/>
          <w:rFonts w:ascii="Courier New" w:hAnsi="Courier New" w:cs="Courier New"/>
          <w:sz w:val="20"/>
          <w:szCs w:val="20"/>
        </w:rPr>
      </w:pPr>
      <w:ins w:id="1932" w:author="roberto" w:date="2010-11-20T10:11:00Z">
        <w:r>
          <w:rPr>
            <w:rFonts w:ascii="Courier New" w:hAnsi="Courier New" w:cs="Courier New"/>
            <w:sz w:val="20"/>
            <w:szCs w:val="20"/>
          </w:rPr>
          <w:t>Egli ha facoltà di ammonire o espellere persone dalla sala qualora il loro comportamento turbi, rechi fastidio o comunque disturbi lo svolgimento della riunione.</w:t>
        </w:r>
      </w:ins>
    </w:p>
    <w:p w:rsidR="00155649" w:rsidRDefault="00155649" w:rsidP="00155649">
      <w:pPr>
        <w:autoSpaceDE w:val="0"/>
        <w:autoSpaceDN w:val="0"/>
        <w:adjustRightInd w:val="0"/>
        <w:rPr>
          <w:ins w:id="1933" w:author="roberto" w:date="2010-11-20T10:11:00Z"/>
          <w:rFonts w:ascii="Courier New" w:hAnsi="Courier New" w:cs="Courier New"/>
          <w:sz w:val="20"/>
          <w:szCs w:val="20"/>
        </w:rPr>
      </w:pPr>
    </w:p>
    <w:p w:rsidR="00155649" w:rsidRDefault="00155649" w:rsidP="00155649">
      <w:pPr>
        <w:autoSpaceDE w:val="0"/>
        <w:autoSpaceDN w:val="0"/>
        <w:adjustRightInd w:val="0"/>
        <w:rPr>
          <w:ins w:id="1934" w:author="roberto" w:date="2010-11-20T10:11:00Z"/>
          <w:rFonts w:ascii="Courier New" w:hAnsi="Courier New" w:cs="Courier New"/>
          <w:sz w:val="20"/>
          <w:szCs w:val="20"/>
        </w:rPr>
      </w:pPr>
      <w:ins w:id="1935" w:author="roberto" w:date="2010-11-20T10:11:00Z">
        <w:r>
          <w:rPr>
            <w:rFonts w:ascii="Courier New" w:hAnsi="Courier New" w:cs="Courier New"/>
            <w:sz w:val="20"/>
            <w:szCs w:val="20"/>
          </w:rPr>
          <w:t>Nel caso la persona espulsa dalla sala sia un Socio, questi ritiene la sua facoltà di votare, ed è riammesso in sala ogni volta che ci sia una votazione per il tempo del voto.</w:t>
        </w:r>
      </w:ins>
    </w:p>
    <w:p w:rsidR="00155649" w:rsidRDefault="00155649" w:rsidP="00155649">
      <w:pPr>
        <w:autoSpaceDE w:val="0"/>
        <w:autoSpaceDN w:val="0"/>
        <w:adjustRightInd w:val="0"/>
        <w:rPr>
          <w:ins w:id="1936" w:author="roberto" w:date="2010-11-20T10:11:00Z"/>
          <w:rFonts w:ascii="Courier New" w:hAnsi="Courier New" w:cs="Courier New"/>
          <w:sz w:val="20"/>
          <w:szCs w:val="20"/>
        </w:rPr>
      </w:pPr>
    </w:p>
    <w:p w:rsidR="00155649" w:rsidRDefault="00155649" w:rsidP="00155649">
      <w:pPr>
        <w:autoSpaceDE w:val="0"/>
        <w:autoSpaceDN w:val="0"/>
        <w:adjustRightInd w:val="0"/>
        <w:rPr>
          <w:ins w:id="1937" w:author="roberto" w:date="2010-11-20T10:11:00Z"/>
          <w:rFonts w:ascii="Courier New" w:hAnsi="Courier New" w:cs="Courier New"/>
          <w:sz w:val="20"/>
          <w:szCs w:val="20"/>
        </w:rPr>
      </w:pPr>
      <w:ins w:id="1938" w:author="roberto" w:date="2010-11-20T10:11:00Z">
        <w:r>
          <w:rPr>
            <w:rFonts w:ascii="Courier New" w:hAnsi="Courier New" w:cs="Courier New"/>
            <w:sz w:val="20"/>
            <w:szCs w:val="20"/>
          </w:rPr>
          <w:t>Il presidente ha facoltà di riammettere una persona espulsa.</w:t>
        </w:r>
      </w:ins>
    </w:p>
    <w:p w:rsidR="00155649" w:rsidRDefault="00155649" w:rsidP="00155649">
      <w:pPr>
        <w:autoSpaceDE w:val="0"/>
        <w:autoSpaceDN w:val="0"/>
        <w:adjustRightInd w:val="0"/>
        <w:rPr>
          <w:ins w:id="1939" w:author="roberto" w:date="2010-11-20T10:11:00Z"/>
          <w:rFonts w:ascii="Courier New" w:hAnsi="Courier New" w:cs="Courier New"/>
          <w:sz w:val="20"/>
          <w:szCs w:val="20"/>
        </w:rPr>
      </w:pPr>
    </w:p>
    <w:p w:rsidR="00155649" w:rsidRDefault="00155649" w:rsidP="00155649">
      <w:pPr>
        <w:autoSpaceDE w:val="0"/>
        <w:autoSpaceDN w:val="0"/>
        <w:adjustRightInd w:val="0"/>
        <w:rPr>
          <w:ins w:id="1940" w:author="roberto" w:date="2010-11-20T10:11:00Z"/>
          <w:rFonts w:ascii="Courier New" w:hAnsi="Courier New" w:cs="Courier New"/>
          <w:sz w:val="20"/>
          <w:szCs w:val="20"/>
        </w:rPr>
      </w:pPr>
    </w:p>
    <w:p w:rsidR="00155649" w:rsidRDefault="00155649" w:rsidP="00155649">
      <w:pPr>
        <w:autoSpaceDE w:val="0"/>
        <w:autoSpaceDN w:val="0"/>
        <w:adjustRightInd w:val="0"/>
        <w:rPr>
          <w:ins w:id="1941" w:author="roberto" w:date="2010-11-20T10:11:00Z"/>
          <w:rFonts w:ascii="Courier New" w:hAnsi="Courier New" w:cs="Courier New"/>
          <w:sz w:val="20"/>
          <w:szCs w:val="20"/>
        </w:rPr>
      </w:pPr>
    </w:p>
    <w:p w:rsidR="00155649" w:rsidRDefault="00155649" w:rsidP="00155649">
      <w:pPr>
        <w:autoSpaceDE w:val="0"/>
        <w:autoSpaceDN w:val="0"/>
        <w:adjustRightInd w:val="0"/>
        <w:rPr>
          <w:rFonts w:ascii="Courier New" w:hAnsi="Courier New" w:cs="Courier New"/>
          <w:sz w:val="20"/>
          <w:szCs w:val="20"/>
        </w:rPr>
      </w:pPr>
      <w:ins w:id="1942" w:author="roberto" w:date="2010-11-20T10:11:00Z">
        <w:r>
          <w:rPr>
            <w:rFonts w:ascii="Courier New" w:hAnsi="Courier New" w:cs="Courier New"/>
            <w:sz w:val="20"/>
            <w:szCs w:val="20"/>
          </w:rPr>
          <w:t xml:space="preserve">10.E </w:t>
        </w:r>
        <w:r w:rsidR="008358B2">
          <w:rPr>
            <w:rFonts w:ascii="Courier New" w:hAnsi="Courier New" w:cs="Courier New"/>
            <w:sz w:val="20"/>
            <w:szCs w:val="20"/>
          </w:rPr>
          <w:t>-</w:t>
        </w:r>
      </w:ins>
      <w:r w:rsidR="008358B2">
        <w:rPr>
          <w:rFonts w:ascii="Courier New" w:hAnsi="Courier New" w:cs="Courier New"/>
          <w:sz w:val="20"/>
          <w:szCs w:val="20"/>
        </w:rPr>
        <w:t xml:space="preserve"> </w:t>
      </w:r>
      <w:r>
        <w:rPr>
          <w:rFonts w:ascii="Courier New" w:hAnsi="Courier New" w:cs="Courier New"/>
          <w:sz w:val="20"/>
          <w:szCs w:val="20"/>
        </w:rPr>
        <w:t xml:space="preserve">Verbale </w:t>
      </w:r>
      <w:del w:id="1943" w:author="roberto" w:date="2010-11-20T10:11:00Z">
        <w:r w:rsidR="00BA784C" w:rsidRPr="00167C47">
          <w:rPr>
            <w:rFonts w:ascii="Courier New" w:hAnsi="Courier New" w:cs="Courier New"/>
            <w:sz w:val="20"/>
            <w:szCs w:val="20"/>
          </w:rPr>
          <w:delText>dell'Assemblea</w:delText>
        </w:r>
      </w:del>
      <w:ins w:id="1944" w:author="roberto" w:date="2010-11-20T10:11:00Z">
        <w:r>
          <w:rPr>
            <w:rFonts w:ascii="Courier New" w:hAnsi="Courier New" w:cs="Courier New"/>
            <w:sz w:val="20"/>
            <w:szCs w:val="20"/>
          </w:rPr>
          <w:t>dell'AG</w:t>
        </w:r>
      </w:ins>
    </w:p>
    <w:p w:rsidR="00155649" w:rsidRDefault="00155649" w:rsidP="00155649">
      <w:pPr>
        <w:autoSpaceDE w:val="0"/>
        <w:autoSpaceDN w:val="0"/>
        <w:adjustRightInd w:val="0"/>
        <w:rPr>
          <w:ins w:id="1945" w:author="roberto" w:date="2010-11-20T10:11:00Z"/>
          <w:rFonts w:ascii="Courier New" w:hAnsi="Courier New" w:cs="Courier New"/>
          <w:sz w:val="20"/>
          <w:szCs w:val="20"/>
        </w:rPr>
      </w:pPr>
    </w:p>
    <w:p w:rsidR="00155649" w:rsidRDefault="00155649" w:rsidP="00155649">
      <w:pPr>
        <w:autoSpaceDE w:val="0"/>
        <w:autoSpaceDN w:val="0"/>
        <w:adjustRightInd w:val="0"/>
        <w:rPr>
          <w:ins w:id="1946" w:author="roberto" w:date="2010-11-20T10:11:00Z"/>
          <w:rFonts w:ascii="Courier New" w:hAnsi="Courier New" w:cs="Courier New"/>
          <w:sz w:val="20"/>
          <w:szCs w:val="20"/>
        </w:rPr>
      </w:pPr>
      <w:r>
        <w:rPr>
          <w:rFonts w:ascii="Courier New" w:hAnsi="Courier New" w:cs="Courier New"/>
          <w:sz w:val="20"/>
          <w:szCs w:val="20"/>
        </w:rPr>
        <w:t xml:space="preserve">Il </w:t>
      </w:r>
      <w:del w:id="1947" w:author="roberto" w:date="2010-11-20T10:11:00Z">
        <w:r w:rsidR="00BA784C" w:rsidRPr="00167C47">
          <w:rPr>
            <w:rFonts w:ascii="Courier New" w:hAnsi="Courier New" w:cs="Courier New"/>
            <w:sz w:val="20"/>
            <w:szCs w:val="20"/>
          </w:rPr>
          <w:delText>Verbale dell'Assemblea</w:delText>
        </w:r>
      </w:del>
      <w:ins w:id="1948" w:author="roberto" w:date="2010-11-20T10:11:00Z">
        <w:r>
          <w:rPr>
            <w:rFonts w:ascii="Courier New" w:hAnsi="Courier New" w:cs="Courier New"/>
            <w:sz w:val="20"/>
            <w:szCs w:val="20"/>
          </w:rPr>
          <w:t>verbale dell'AG</w:t>
        </w:r>
      </w:ins>
      <w:r>
        <w:rPr>
          <w:rFonts w:ascii="Courier New" w:hAnsi="Courier New" w:cs="Courier New"/>
          <w:sz w:val="20"/>
          <w:szCs w:val="20"/>
        </w:rPr>
        <w:t xml:space="preserve"> viene redatto dal </w:t>
      </w:r>
      <w:del w:id="1949" w:author="roberto" w:date="2010-11-20T10:11:00Z">
        <w:r w:rsidR="00BA784C" w:rsidRPr="00167C47">
          <w:rPr>
            <w:rFonts w:ascii="Courier New" w:hAnsi="Courier New" w:cs="Courier New"/>
            <w:sz w:val="20"/>
            <w:szCs w:val="20"/>
          </w:rPr>
          <w:delText>Segretario Federale (o in sua mancanza di un designato dal CF</w:delText>
        </w:r>
      </w:del>
      <w:ins w:id="1950" w:author="roberto" w:date="2010-11-20T10:11:00Z">
        <w:r>
          <w:rPr>
            <w:rFonts w:ascii="Courier New" w:hAnsi="Courier New" w:cs="Courier New"/>
            <w:sz w:val="20"/>
            <w:szCs w:val="20"/>
          </w:rPr>
          <w:t>segretario dell'AG (cfr. Art. 10.D.2</w:t>
        </w:r>
      </w:ins>
      <w:r>
        <w:rPr>
          <w:rFonts w:ascii="Courier New" w:hAnsi="Courier New" w:cs="Courier New"/>
          <w:sz w:val="20"/>
          <w:szCs w:val="20"/>
        </w:rPr>
        <w:t xml:space="preserve">) e </w:t>
      </w:r>
      <w:del w:id="1951" w:author="roberto" w:date="2010-11-20T10:11:00Z">
        <w:r w:rsidR="00BA784C" w:rsidRPr="00167C47">
          <w:rPr>
            <w:rFonts w:ascii="Courier New" w:hAnsi="Courier New" w:cs="Courier New"/>
            <w:sz w:val="20"/>
            <w:szCs w:val="20"/>
          </w:rPr>
          <w:delText>approvato dal CF. Viene poi notificato ai Soci tramite il</w:delText>
        </w:r>
      </w:del>
      <w:ins w:id="1952" w:author="roberto" w:date="2010-11-20T10:11:00Z">
        <w:r>
          <w:rPr>
            <w:rFonts w:ascii="Courier New" w:hAnsi="Courier New" w:cs="Courier New"/>
            <w:sz w:val="20"/>
            <w:szCs w:val="20"/>
          </w:rPr>
          <w:t>viene successivamente pubblicato sul</w:t>
        </w:r>
      </w:ins>
      <w:r>
        <w:rPr>
          <w:rFonts w:ascii="Courier New" w:hAnsi="Courier New" w:cs="Courier New"/>
          <w:sz w:val="20"/>
          <w:szCs w:val="20"/>
        </w:rPr>
        <w:t xml:space="preserve"> sito web </w:t>
      </w:r>
      <w:del w:id="1953" w:author="roberto" w:date="2010-11-20T10:11:00Z">
        <w:r w:rsidR="00BA784C" w:rsidRPr="00167C47">
          <w:rPr>
            <w:rFonts w:ascii="Courier New" w:hAnsi="Courier New" w:cs="Courier New"/>
            <w:sz w:val="20"/>
            <w:szCs w:val="20"/>
          </w:rPr>
          <w:delText>o attraverso altri mezzi, a seconda delle decisioni</w:delText>
        </w:r>
      </w:del>
      <w:ins w:id="1954" w:author="roberto" w:date="2010-11-20T10:11:00Z">
        <w:r>
          <w:rPr>
            <w:rFonts w:ascii="Courier New" w:hAnsi="Courier New" w:cs="Courier New"/>
            <w:sz w:val="20"/>
            <w:szCs w:val="20"/>
          </w:rPr>
          <w:t>della Federazione.</w:t>
        </w:r>
      </w:ins>
    </w:p>
    <w:p w:rsidR="00155649" w:rsidRDefault="00155649" w:rsidP="00155649">
      <w:pPr>
        <w:autoSpaceDE w:val="0"/>
        <w:autoSpaceDN w:val="0"/>
        <w:adjustRightInd w:val="0"/>
        <w:rPr>
          <w:rFonts w:ascii="Courier New" w:hAnsi="Courier New" w:cs="Courier New"/>
          <w:sz w:val="20"/>
          <w:szCs w:val="20"/>
        </w:rPr>
      </w:pPr>
      <w:ins w:id="1955" w:author="roberto" w:date="2010-11-20T10:11:00Z">
        <w:r>
          <w:rPr>
            <w:rFonts w:ascii="Courier New" w:hAnsi="Courier New" w:cs="Courier New"/>
            <w:sz w:val="20"/>
            <w:szCs w:val="20"/>
          </w:rPr>
          <w:t>In caso di revisione</w:t>
        </w:r>
      </w:ins>
      <w:r>
        <w:rPr>
          <w:rFonts w:ascii="Courier New" w:hAnsi="Courier New" w:cs="Courier New"/>
          <w:sz w:val="20"/>
          <w:szCs w:val="20"/>
        </w:rPr>
        <w:t xml:space="preserve"> del </w:t>
      </w:r>
      <w:del w:id="1956" w:author="roberto" w:date="2010-11-20T10:11:00Z">
        <w:r w:rsidR="00BA784C" w:rsidRPr="00167C47">
          <w:rPr>
            <w:rFonts w:ascii="Courier New" w:hAnsi="Courier New" w:cs="Courier New"/>
            <w:sz w:val="20"/>
            <w:szCs w:val="20"/>
          </w:rPr>
          <w:delText>CF stesso.</w:delText>
        </w:r>
      </w:del>
      <w:ins w:id="1957" w:author="roberto" w:date="2010-11-20T10:11:00Z">
        <w:r>
          <w:rPr>
            <w:rFonts w:ascii="Courier New" w:hAnsi="Courier New" w:cs="Courier New"/>
            <w:sz w:val="20"/>
            <w:szCs w:val="20"/>
          </w:rPr>
          <w:t xml:space="preserve">verbale dovrà essere pubblicata le versione revisionata con l'evidenza della modifica effettuata, mantenendo l'accessibilità alle versioni precedenti. </w:t>
        </w:r>
      </w:ins>
    </w:p>
    <w:p w:rsidR="00155649" w:rsidRDefault="00155649" w:rsidP="00155649">
      <w:pPr>
        <w:autoSpaceDE w:val="0"/>
        <w:autoSpaceDN w:val="0"/>
        <w:adjustRightInd w:val="0"/>
        <w:rPr>
          <w:rFonts w:ascii="Courier New" w:hAnsi="Courier New" w:cs="Courier New"/>
          <w:sz w:val="20"/>
          <w:szCs w:val="20"/>
        </w:rPr>
      </w:pPr>
    </w:p>
    <w:p w:rsidR="00155649" w:rsidRDefault="00155649" w:rsidP="00155649">
      <w:pPr>
        <w:rPr>
          <w:ins w:id="1958" w:author="roberto" w:date="2010-11-20T10:11:00Z"/>
        </w:rPr>
      </w:pPr>
    </w:p>
    <w:p w:rsidR="00517003" w:rsidRPr="00AE1037" w:rsidRDefault="00517003" w:rsidP="00517003">
      <w:pPr>
        <w:autoSpaceDE w:val="0"/>
        <w:autoSpaceDN w:val="0"/>
        <w:adjustRightInd w:val="0"/>
        <w:rPr>
          <w:rFonts w:ascii="Courier New" w:hAnsi="Courier New" w:cs="Courier New"/>
          <w:sz w:val="20"/>
          <w:szCs w:val="20"/>
        </w:rPr>
      </w:pPr>
      <w:ins w:id="1959" w:author="roberto" w:date="2010-11-20T10:11:00Z">
        <w:r>
          <w:br w:type="page"/>
        </w:r>
      </w:ins>
      <w:r w:rsidRPr="00AE1037">
        <w:rPr>
          <w:rFonts w:ascii="Courier New" w:hAnsi="Courier New" w:cs="Courier New"/>
          <w:sz w:val="20"/>
          <w:szCs w:val="20"/>
        </w:rPr>
        <w:t>=================================</w:t>
      </w:r>
    </w:p>
    <w:p w:rsidR="00517003" w:rsidRPr="00AE1037" w:rsidRDefault="00517003" w:rsidP="00517003">
      <w:pPr>
        <w:autoSpaceDE w:val="0"/>
        <w:autoSpaceDN w:val="0"/>
        <w:adjustRightInd w:val="0"/>
        <w:rPr>
          <w:rFonts w:ascii="Courier New" w:hAnsi="Courier New" w:cs="Courier New"/>
          <w:sz w:val="20"/>
          <w:szCs w:val="20"/>
        </w:rPr>
      </w:pPr>
      <w:r w:rsidRPr="00AE1037">
        <w:rPr>
          <w:rFonts w:ascii="Courier New" w:hAnsi="Courier New" w:cs="Courier New"/>
          <w:sz w:val="20"/>
          <w:szCs w:val="20"/>
        </w:rPr>
        <w:t>Parte XI - REGOLAMENTI SUSSIDIARI</w:t>
      </w:r>
    </w:p>
    <w:p w:rsidR="00517003" w:rsidRPr="00AE1037" w:rsidRDefault="00517003" w:rsidP="00517003">
      <w:pPr>
        <w:autoSpaceDE w:val="0"/>
        <w:autoSpaceDN w:val="0"/>
        <w:adjustRightInd w:val="0"/>
        <w:rPr>
          <w:rFonts w:ascii="Courier New" w:hAnsi="Courier New" w:cs="Courier New"/>
          <w:sz w:val="20"/>
          <w:szCs w:val="20"/>
        </w:rPr>
      </w:pPr>
      <w:r w:rsidRPr="00AE1037">
        <w:rPr>
          <w:rFonts w:ascii="Courier New" w:hAnsi="Courier New" w:cs="Courier New"/>
          <w:sz w:val="20"/>
          <w:szCs w:val="20"/>
        </w:rPr>
        <w:t>=================================</w:t>
      </w:r>
    </w:p>
    <w:p w:rsidR="00D65C8F" w:rsidRPr="00167C47" w:rsidRDefault="00D65C8F" w:rsidP="00167C47">
      <w:pPr>
        <w:autoSpaceDE w:val="0"/>
        <w:autoSpaceDN w:val="0"/>
        <w:adjustRightInd w:val="0"/>
        <w:rPr>
          <w:del w:id="1960" w:author="roberto" w:date="2010-11-20T10:11:00Z"/>
          <w:rFonts w:ascii="Courier New" w:hAnsi="Courier New" w:cs="Courier New"/>
          <w:sz w:val="20"/>
          <w:szCs w:val="20"/>
        </w:rPr>
      </w:pPr>
    </w:p>
    <w:p w:rsidR="00517003" w:rsidRDefault="00517003" w:rsidP="00517003">
      <w:pPr>
        <w:autoSpaceDE w:val="0"/>
        <w:autoSpaceDN w:val="0"/>
        <w:adjustRightInd w:val="0"/>
        <w:rPr>
          <w:rFonts w:ascii="Courier New" w:eastAsia="Arial" w:hAnsi="Courier New"/>
          <w:color w:val="000000"/>
          <w:sz w:val="20"/>
          <w:rPrChange w:id="1961" w:author="roberto" w:date="2010-11-20T10:11:00Z">
            <w:rPr>
              <w:rFonts w:ascii="Courier New" w:eastAsia="Arial" w:hAnsi="Courier New"/>
              <w:sz w:val="20"/>
            </w:rPr>
          </w:rPrChange>
        </w:rPr>
      </w:pPr>
      <w:r w:rsidRPr="00AE1037">
        <w:rPr>
          <w:rFonts w:ascii="Courier New" w:eastAsia="Arial" w:hAnsi="Courier New"/>
          <w:color w:val="000000"/>
          <w:sz w:val="20"/>
          <w:rPrChange w:id="1962" w:author="roberto" w:date="2010-11-20T10:11:00Z">
            <w:rPr>
              <w:rFonts w:ascii="Courier New" w:eastAsia="Arial" w:hAnsi="Courier New"/>
              <w:sz w:val="20"/>
            </w:rPr>
          </w:rPrChange>
        </w:rPr>
        <w:t>Definizione, Modifica</w:t>
      </w:r>
    </w:p>
    <w:p w:rsidR="00517003" w:rsidRDefault="00517003" w:rsidP="00517003">
      <w:pPr>
        <w:autoSpaceDE w:val="0"/>
        <w:autoSpaceDN w:val="0"/>
        <w:adjustRightInd w:val="0"/>
        <w:rPr>
          <w:rFonts w:ascii="Courier New" w:eastAsia="Arial" w:hAnsi="Courier New"/>
          <w:color w:val="000000"/>
          <w:sz w:val="20"/>
          <w:rPrChange w:id="1963" w:author="roberto" w:date="2010-11-20T10:11:00Z">
            <w:rPr>
              <w:rFonts w:ascii="Courier New" w:eastAsia="Arial" w:hAnsi="Courier New"/>
              <w:sz w:val="20"/>
            </w:rPr>
          </w:rPrChange>
        </w:rPr>
      </w:pPr>
    </w:p>
    <w:p w:rsidR="00517003" w:rsidRPr="00AE1037" w:rsidRDefault="00517003" w:rsidP="00517003">
      <w:pPr>
        <w:autoSpaceDE w:val="0"/>
        <w:autoSpaceDN w:val="0"/>
        <w:adjustRightInd w:val="0"/>
        <w:rPr>
          <w:rFonts w:ascii="Courier New" w:hAnsi="Courier New" w:cs="Courier New"/>
          <w:sz w:val="20"/>
          <w:szCs w:val="20"/>
        </w:rPr>
      </w:pPr>
    </w:p>
    <w:p w:rsidR="00517003" w:rsidRPr="00AE1037" w:rsidRDefault="00517003" w:rsidP="00517003">
      <w:pPr>
        <w:pStyle w:val="NormaleWeb"/>
        <w:spacing w:before="0" w:beforeAutospacing="0" w:after="0" w:afterAutospacing="0"/>
        <w:rPr>
          <w:rFonts w:ascii="Courier New" w:eastAsia="Arial" w:hAnsi="Courier New"/>
          <w:color w:val="000000"/>
          <w:sz w:val="20"/>
          <w:rPrChange w:id="1964" w:author="roberto" w:date="2010-11-20T10:11:00Z">
            <w:rPr>
              <w:rFonts w:ascii="Courier New" w:eastAsia="Arial" w:hAnsi="Courier New"/>
              <w:sz w:val="20"/>
            </w:rPr>
          </w:rPrChange>
        </w:rPr>
        <w:pPrChange w:id="1965" w:author="roberto" w:date="2010-11-20T10:11:00Z">
          <w:pPr>
            <w:autoSpaceDE w:val="0"/>
            <w:autoSpaceDN w:val="0"/>
            <w:adjustRightInd w:val="0"/>
          </w:pPr>
        </w:pPrChange>
      </w:pPr>
      <w:r w:rsidRPr="00AE1037">
        <w:rPr>
          <w:rFonts w:ascii="Courier New" w:eastAsia="Arial" w:hAnsi="Courier New" w:cs="Courier New"/>
          <w:iCs/>
          <w:sz w:val="20"/>
          <w:szCs w:val="20"/>
          <w:lang w:eastAsia="en-US"/>
        </w:rPr>
        <w:t xml:space="preserve">11.A </w:t>
      </w:r>
      <w:ins w:id="1966" w:author="roberto" w:date="2010-11-20T10:11:00Z">
        <w:r w:rsidR="008358B2">
          <w:rPr>
            <w:rFonts w:ascii="Courier New" w:eastAsia="Arial" w:hAnsi="Courier New" w:cs="Courier New"/>
            <w:iCs/>
            <w:sz w:val="20"/>
            <w:szCs w:val="20"/>
            <w:lang w:eastAsia="en-US"/>
          </w:rPr>
          <w:t xml:space="preserve">- </w:t>
        </w:r>
      </w:ins>
      <w:r w:rsidRPr="00AE1037">
        <w:rPr>
          <w:rFonts w:ascii="Courier New" w:eastAsia="Arial" w:hAnsi="Courier New" w:cs="Courier New"/>
          <w:iCs/>
          <w:sz w:val="20"/>
          <w:szCs w:val="20"/>
          <w:lang w:eastAsia="en-US"/>
        </w:rPr>
        <w:t>Definizione</w:t>
      </w:r>
    </w:p>
    <w:p w:rsidR="00517003" w:rsidRDefault="00517003" w:rsidP="00517003">
      <w:pPr>
        <w:pStyle w:val="NormaleWeb"/>
        <w:spacing w:before="0" w:beforeAutospacing="0" w:after="0" w:afterAutospacing="0"/>
        <w:rPr>
          <w:ins w:id="1967" w:author="roberto" w:date="2010-11-20T10:11:00Z"/>
          <w:rFonts w:ascii="Courier New" w:eastAsia="Arial" w:hAnsi="Courier New" w:cs="Courier New"/>
          <w:color w:val="000000"/>
          <w:sz w:val="20"/>
          <w:szCs w:val="20"/>
          <w:lang w:eastAsia="en-US"/>
        </w:rPr>
      </w:pPr>
    </w:p>
    <w:p w:rsidR="00517003" w:rsidRPr="00AE1037" w:rsidRDefault="00517003" w:rsidP="00D82405">
      <w:pPr>
        <w:autoSpaceDE w:val="0"/>
        <w:autoSpaceDN w:val="0"/>
        <w:adjustRightInd w:val="0"/>
        <w:rPr>
          <w:rFonts w:ascii="Courier New" w:eastAsia="Arial" w:hAnsi="Courier New"/>
          <w:color w:val="000000"/>
          <w:sz w:val="20"/>
          <w:rPrChange w:id="1968" w:author="roberto" w:date="2010-11-20T10:11:00Z">
            <w:rPr>
              <w:rFonts w:ascii="Courier New" w:eastAsia="Arial" w:hAnsi="Courier New"/>
              <w:sz w:val="20"/>
            </w:rPr>
          </w:rPrChange>
        </w:rPr>
      </w:pPr>
      <w:r w:rsidRPr="00AE1037">
        <w:rPr>
          <w:rFonts w:ascii="Courier New" w:eastAsia="Arial" w:hAnsi="Courier New"/>
          <w:color w:val="000000"/>
          <w:sz w:val="20"/>
          <w:rPrChange w:id="1969" w:author="roberto" w:date="2010-11-20T10:11:00Z">
            <w:rPr>
              <w:rFonts w:ascii="Courier New" w:eastAsia="Arial" w:hAnsi="Courier New"/>
              <w:sz w:val="20"/>
            </w:rPr>
          </w:rPrChange>
        </w:rPr>
        <w:t>Vengono definiti "sussidiari" quei regolamenti che non concernono l'assemblea o il CF, e che abbiano carattere specificamente tecnico.</w:t>
      </w:r>
    </w:p>
    <w:p w:rsidR="00517003" w:rsidRPr="00AE1037" w:rsidRDefault="00517003" w:rsidP="00D82405">
      <w:pPr>
        <w:autoSpaceDE w:val="0"/>
        <w:autoSpaceDN w:val="0"/>
        <w:adjustRightInd w:val="0"/>
        <w:rPr>
          <w:rFonts w:ascii="Courier New" w:eastAsia="Arial" w:hAnsi="Courier New"/>
          <w:color w:val="000000"/>
          <w:sz w:val="20"/>
          <w:rPrChange w:id="1970" w:author="roberto" w:date="2010-11-20T10:11:00Z">
            <w:rPr>
              <w:rFonts w:ascii="Courier New" w:eastAsia="Arial" w:hAnsi="Courier New"/>
              <w:sz w:val="20"/>
            </w:rPr>
          </w:rPrChange>
        </w:rPr>
      </w:pPr>
      <w:r w:rsidRPr="00AE1037">
        <w:rPr>
          <w:rFonts w:ascii="Courier New" w:eastAsia="Arial" w:hAnsi="Courier New"/>
          <w:color w:val="000000"/>
          <w:sz w:val="20"/>
          <w:rPrChange w:id="1971" w:author="roberto" w:date="2010-11-20T10:11:00Z">
            <w:rPr>
              <w:rFonts w:ascii="Courier New" w:eastAsia="Arial" w:hAnsi="Courier New"/>
              <w:sz w:val="20"/>
            </w:rPr>
          </w:rPrChange>
        </w:rPr>
        <w:t>In particolare sono "sussidiari"</w:t>
      </w:r>
    </w:p>
    <w:p w:rsidR="00517003" w:rsidRPr="00AE1037" w:rsidRDefault="00517003" w:rsidP="00D82405">
      <w:pPr>
        <w:autoSpaceDE w:val="0"/>
        <w:autoSpaceDN w:val="0"/>
        <w:adjustRightInd w:val="0"/>
        <w:rPr>
          <w:rFonts w:ascii="Courier New" w:eastAsia="Arial" w:hAnsi="Courier New"/>
          <w:color w:val="000000"/>
          <w:sz w:val="20"/>
          <w:rPrChange w:id="1972" w:author="roberto" w:date="2010-11-20T10:11:00Z">
            <w:rPr>
              <w:rFonts w:ascii="Courier New" w:eastAsia="Arial" w:hAnsi="Courier New"/>
              <w:sz w:val="20"/>
            </w:rPr>
          </w:rPrChange>
        </w:rPr>
      </w:pPr>
      <w:r w:rsidRPr="00AE1037">
        <w:rPr>
          <w:rFonts w:ascii="Courier New" w:eastAsia="Arial" w:hAnsi="Courier New"/>
          <w:color w:val="000000"/>
          <w:sz w:val="20"/>
          <w:rPrChange w:id="1973" w:author="roberto" w:date="2010-11-20T10:11:00Z">
            <w:rPr>
              <w:rFonts w:ascii="Courier New" w:eastAsia="Arial" w:hAnsi="Courier New"/>
              <w:sz w:val="20"/>
            </w:rPr>
          </w:rPrChange>
        </w:rPr>
        <w:t>- il regolamento di gioco e di torneo</w:t>
      </w:r>
    </w:p>
    <w:p w:rsidR="00517003" w:rsidRPr="00AE1037" w:rsidRDefault="00517003" w:rsidP="00D82405">
      <w:pPr>
        <w:autoSpaceDE w:val="0"/>
        <w:autoSpaceDN w:val="0"/>
        <w:adjustRightInd w:val="0"/>
        <w:rPr>
          <w:rFonts w:ascii="Courier New" w:eastAsia="Arial" w:hAnsi="Courier New"/>
          <w:color w:val="000000"/>
          <w:sz w:val="20"/>
          <w:rPrChange w:id="1974" w:author="roberto" w:date="2010-11-20T10:11:00Z">
            <w:rPr>
              <w:rFonts w:ascii="Courier New" w:eastAsia="Arial" w:hAnsi="Courier New"/>
              <w:sz w:val="20"/>
            </w:rPr>
          </w:rPrChange>
        </w:rPr>
      </w:pPr>
      <w:r w:rsidRPr="00AE1037">
        <w:rPr>
          <w:rFonts w:ascii="Courier New" w:eastAsia="Arial" w:hAnsi="Courier New"/>
          <w:color w:val="000000"/>
          <w:sz w:val="20"/>
          <w:rPrChange w:id="1975" w:author="roberto" w:date="2010-11-20T10:11:00Z">
            <w:rPr>
              <w:rFonts w:ascii="Courier New" w:eastAsia="Arial" w:hAnsi="Courier New"/>
              <w:sz w:val="20"/>
            </w:rPr>
          </w:rPrChange>
        </w:rPr>
        <w:t>- i regolamenti e i criteri decisi dalle varie commissioni per il loro svolgimento interno</w:t>
      </w:r>
    </w:p>
    <w:p w:rsidR="00517003" w:rsidRPr="00AE1037" w:rsidRDefault="00517003" w:rsidP="00D82405">
      <w:pPr>
        <w:autoSpaceDE w:val="0"/>
        <w:autoSpaceDN w:val="0"/>
        <w:adjustRightInd w:val="0"/>
        <w:rPr>
          <w:rFonts w:ascii="Courier New" w:eastAsia="Arial" w:hAnsi="Courier New"/>
          <w:color w:val="000000"/>
          <w:sz w:val="20"/>
          <w:rPrChange w:id="1976" w:author="roberto" w:date="2010-11-20T10:11:00Z">
            <w:rPr>
              <w:rFonts w:ascii="Courier New" w:eastAsia="Arial" w:hAnsi="Courier New"/>
              <w:sz w:val="20"/>
            </w:rPr>
          </w:rPrChange>
        </w:rPr>
      </w:pPr>
      <w:r w:rsidRPr="00AE1037">
        <w:rPr>
          <w:rFonts w:ascii="Courier New" w:eastAsia="Arial" w:hAnsi="Courier New"/>
          <w:color w:val="000000"/>
          <w:sz w:val="20"/>
          <w:rPrChange w:id="1977" w:author="roberto" w:date="2010-11-20T10:11:00Z">
            <w:rPr>
              <w:rFonts w:ascii="Courier New" w:eastAsia="Arial" w:hAnsi="Courier New"/>
              <w:sz w:val="20"/>
            </w:rPr>
          </w:rPrChange>
        </w:rPr>
        <w:t>- le norme della CT ivi compresi i criteri di scelta per i rappresentanti esteri.</w:t>
      </w:r>
    </w:p>
    <w:p w:rsidR="00517003" w:rsidRPr="00AE1037" w:rsidRDefault="00517003" w:rsidP="00D82405">
      <w:pPr>
        <w:autoSpaceDE w:val="0"/>
        <w:autoSpaceDN w:val="0"/>
        <w:adjustRightInd w:val="0"/>
        <w:rPr>
          <w:rFonts w:ascii="Courier New" w:eastAsia="Arial" w:hAnsi="Courier New"/>
          <w:color w:val="000000"/>
          <w:sz w:val="20"/>
          <w:rPrChange w:id="1978" w:author="roberto" w:date="2010-11-20T10:11:00Z">
            <w:rPr>
              <w:rFonts w:ascii="Courier New" w:eastAsia="Arial" w:hAnsi="Courier New"/>
              <w:sz w:val="20"/>
            </w:rPr>
          </w:rPrChange>
        </w:rPr>
      </w:pPr>
      <w:r w:rsidRPr="00AE1037">
        <w:rPr>
          <w:rFonts w:ascii="Courier New" w:eastAsia="Arial" w:hAnsi="Courier New"/>
          <w:color w:val="000000"/>
          <w:sz w:val="20"/>
          <w:rPrChange w:id="1979" w:author="roberto" w:date="2010-11-20T10:11:00Z">
            <w:rPr>
              <w:rFonts w:ascii="Courier New" w:eastAsia="Arial" w:hAnsi="Courier New"/>
              <w:sz w:val="20"/>
            </w:rPr>
          </w:rPrChange>
        </w:rPr>
        <w:t>- gli allegati alle decisioni dell'assemblea (quote, cariche ecc.)</w:t>
      </w:r>
    </w:p>
    <w:p w:rsidR="00517003" w:rsidRPr="00D82405" w:rsidRDefault="00517003" w:rsidP="00D82405">
      <w:pPr>
        <w:autoSpaceDE w:val="0"/>
        <w:autoSpaceDN w:val="0"/>
        <w:adjustRightInd w:val="0"/>
        <w:rPr>
          <w:rFonts w:ascii="Courier New" w:eastAsia="Arial" w:hAnsi="Courier New"/>
          <w:color w:val="000000"/>
          <w:sz w:val="20"/>
          <w:rPrChange w:id="1980" w:author="roberto" w:date="2010-11-20T10:11:00Z">
            <w:rPr>
              <w:rFonts w:ascii="Courier New" w:eastAsia="Arial" w:hAnsi="Courier New"/>
              <w:sz w:val="20"/>
            </w:rPr>
          </w:rPrChange>
        </w:rPr>
      </w:pPr>
    </w:p>
    <w:p w:rsidR="00517003" w:rsidRPr="00D82405" w:rsidRDefault="00517003" w:rsidP="00D82405">
      <w:pPr>
        <w:autoSpaceDE w:val="0"/>
        <w:autoSpaceDN w:val="0"/>
        <w:adjustRightInd w:val="0"/>
        <w:rPr>
          <w:rFonts w:ascii="Courier New" w:eastAsia="Arial" w:hAnsi="Courier New"/>
          <w:color w:val="000000"/>
          <w:sz w:val="20"/>
          <w:rPrChange w:id="1981" w:author="roberto" w:date="2010-11-20T10:11:00Z">
            <w:rPr>
              <w:rFonts w:ascii="Courier New" w:eastAsia="Arial" w:hAnsi="Courier New"/>
              <w:sz w:val="20"/>
            </w:rPr>
          </w:rPrChange>
        </w:rPr>
      </w:pPr>
    </w:p>
    <w:p w:rsidR="00A34EBB" w:rsidRDefault="00A34EBB" w:rsidP="00167C47">
      <w:pPr>
        <w:autoSpaceDE w:val="0"/>
        <w:autoSpaceDN w:val="0"/>
        <w:adjustRightInd w:val="0"/>
        <w:rPr>
          <w:del w:id="1982" w:author="roberto" w:date="2010-11-20T10:11:00Z"/>
          <w:rFonts w:ascii="Courier New" w:hAnsi="Courier New" w:cs="Courier New"/>
          <w:sz w:val="20"/>
          <w:szCs w:val="20"/>
        </w:rPr>
      </w:pPr>
    </w:p>
    <w:p w:rsidR="00517003" w:rsidRPr="00AE1037" w:rsidRDefault="00517003" w:rsidP="00D82405">
      <w:pPr>
        <w:autoSpaceDE w:val="0"/>
        <w:autoSpaceDN w:val="0"/>
        <w:adjustRightInd w:val="0"/>
        <w:rPr>
          <w:rFonts w:ascii="Courier New" w:eastAsia="Arial" w:hAnsi="Courier New"/>
          <w:color w:val="000000"/>
          <w:sz w:val="20"/>
          <w:rPrChange w:id="1983" w:author="roberto" w:date="2010-11-20T10:11:00Z">
            <w:rPr>
              <w:rFonts w:ascii="Courier New" w:eastAsia="Arial" w:hAnsi="Courier New"/>
              <w:sz w:val="20"/>
            </w:rPr>
          </w:rPrChange>
        </w:rPr>
      </w:pPr>
      <w:r w:rsidRPr="00D82405">
        <w:rPr>
          <w:rFonts w:ascii="Courier New" w:eastAsia="Arial" w:hAnsi="Courier New"/>
          <w:color w:val="000000"/>
          <w:sz w:val="20"/>
          <w:rPrChange w:id="1984" w:author="roberto" w:date="2010-11-20T10:11:00Z">
            <w:rPr>
              <w:rFonts w:ascii="Courier New" w:eastAsia="Arial" w:hAnsi="Courier New"/>
              <w:sz w:val="20"/>
            </w:rPr>
          </w:rPrChange>
        </w:rPr>
        <w:t xml:space="preserve">11.B </w:t>
      </w:r>
      <w:ins w:id="1985" w:author="roberto" w:date="2010-11-20T10:11:00Z">
        <w:r w:rsidR="008358B2" w:rsidRPr="00D82405">
          <w:rPr>
            <w:rFonts w:ascii="Courier New" w:eastAsia="Arial" w:hAnsi="Courier New" w:cs="Courier New"/>
            <w:color w:val="000000"/>
            <w:sz w:val="20"/>
            <w:szCs w:val="20"/>
            <w:lang w:eastAsia="en-US"/>
          </w:rPr>
          <w:t xml:space="preserve">- </w:t>
        </w:r>
      </w:ins>
      <w:r w:rsidRPr="00D82405">
        <w:rPr>
          <w:rFonts w:ascii="Courier New" w:eastAsia="Arial" w:hAnsi="Courier New"/>
          <w:color w:val="000000"/>
          <w:sz w:val="20"/>
          <w:rPrChange w:id="1986" w:author="roberto" w:date="2010-11-20T10:11:00Z">
            <w:rPr>
              <w:rFonts w:ascii="Courier New" w:eastAsia="Arial" w:hAnsi="Courier New"/>
              <w:sz w:val="20"/>
            </w:rPr>
          </w:rPrChange>
        </w:rPr>
        <w:t>Modifica</w:t>
      </w:r>
    </w:p>
    <w:p w:rsidR="00517003" w:rsidRDefault="00517003" w:rsidP="00D82405">
      <w:pPr>
        <w:autoSpaceDE w:val="0"/>
        <w:autoSpaceDN w:val="0"/>
        <w:adjustRightInd w:val="0"/>
        <w:rPr>
          <w:ins w:id="1987" w:author="roberto" w:date="2010-11-20T10:11:00Z"/>
          <w:rFonts w:ascii="Courier New" w:eastAsia="Arial" w:hAnsi="Courier New" w:cs="Courier New"/>
          <w:color w:val="000000"/>
          <w:sz w:val="20"/>
          <w:szCs w:val="20"/>
          <w:lang w:eastAsia="en-US"/>
        </w:rPr>
      </w:pPr>
    </w:p>
    <w:p w:rsidR="00517003" w:rsidRPr="00AE1037" w:rsidRDefault="00517003" w:rsidP="00D82405">
      <w:pPr>
        <w:autoSpaceDE w:val="0"/>
        <w:autoSpaceDN w:val="0"/>
        <w:adjustRightInd w:val="0"/>
        <w:rPr>
          <w:rFonts w:ascii="Courier New" w:eastAsia="Arial" w:hAnsi="Courier New"/>
          <w:color w:val="000000"/>
          <w:sz w:val="20"/>
          <w:rPrChange w:id="1988" w:author="roberto" w:date="2010-11-20T10:11:00Z">
            <w:rPr>
              <w:rFonts w:ascii="Courier New" w:eastAsia="Arial" w:hAnsi="Courier New"/>
              <w:sz w:val="20"/>
            </w:rPr>
          </w:rPrChange>
        </w:rPr>
      </w:pPr>
      <w:r w:rsidRPr="00AE1037">
        <w:rPr>
          <w:rFonts w:ascii="Courier New" w:eastAsia="Arial" w:hAnsi="Courier New"/>
          <w:color w:val="000000"/>
          <w:sz w:val="20"/>
          <w:rPrChange w:id="1989" w:author="roberto" w:date="2010-11-20T10:11:00Z">
            <w:rPr>
              <w:rFonts w:ascii="Courier New" w:eastAsia="Arial" w:hAnsi="Courier New"/>
              <w:sz w:val="20"/>
            </w:rPr>
          </w:rPrChange>
        </w:rPr>
        <w:t>I regolamenti sussidiari vengono modificati dal CF con voto interno, in caso di regolamenti di commissioni sentito il parere delle stesse.</w:t>
      </w:r>
    </w:p>
    <w:p w:rsidR="00517003" w:rsidRPr="00D82405" w:rsidRDefault="00517003" w:rsidP="00D82405">
      <w:pPr>
        <w:autoSpaceDE w:val="0"/>
        <w:autoSpaceDN w:val="0"/>
        <w:adjustRightInd w:val="0"/>
        <w:rPr>
          <w:ins w:id="1990"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ins w:id="1991"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rFonts w:ascii="Courier New" w:eastAsia="Arial" w:hAnsi="Courier New"/>
          <w:color w:val="000000"/>
          <w:sz w:val="20"/>
          <w:rPrChange w:id="1992" w:author="roberto" w:date="2010-11-20T10:11:00Z">
            <w:rPr>
              <w:rFonts w:ascii="Courier New" w:eastAsia="Arial" w:hAnsi="Courier New"/>
              <w:sz w:val="20"/>
            </w:rPr>
          </w:rPrChange>
        </w:rPr>
      </w:pPr>
      <w:r w:rsidRPr="00D82405">
        <w:rPr>
          <w:rFonts w:ascii="Courier New" w:eastAsia="Arial" w:hAnsi="Courier New"/>
          <w:color w:val="000000"/>
          <w:sz w:val="20"/>
          <w:rPrChange w:id="1993" w:author="roberto" w:date="2010-11-20T10:11:00Z">
            <w:rPr>
              <w:rFonts w:ascii="Courier New" w:eastAsia="Arial" w:hAnsi="Courier New"/>
              <w:sz w:val="20"/>
            </w:rPr>
          </w:rPrChange>
        </w:rPr>
        <w:t>REGOLAMENTO SUSSIDIARIO</w:t>
      </w:r>
    </w:p>
    <w:p w:rsidR="00517003" w:rsidRPr="00D82405" w:rsidRDefault="00517003" w:rsidP="00D82405">
      <w:pPr>
        <w:autoSpaceDE w:val="0"/>
        <w:autoSpaceDN w:val="0"/>
        <w:adjustRightInd w:val="0"/>
        <w:rPr>
          <w:ins w:id="1994"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rFonts w:ascii="Courier New" w:eastAsia="Arial" w:hAnsi="Courier New"/>
          <w:color w:val="000000"/>
          <w:sz w:val="20"/>
          <w:rPrChange w:id="1995" w:author="roberto" w:date="2010-11-20T10:11:00Z">
            <w:rPr>
              <w:rFonts w:ascii="Courier New" w:eastAsia="Arial" w:hAnsi="Courier New"/>
              <w:sz w:val="20"/>
            </w:rPr>
          </w:rPrChange>
        </w:rPr>
      </w:pPr>
      <w:r w:rsidRPr="00D82405">
        <w:rPr>
          <w:rFonts w:ascii="Courier New" w:eastAsia="Arial" w:hAnsi="Courier New"/>
          <w:color w:val="000000"/>
          <w:sz w:val="20"/>
          <w:rPrChange w:id="1996" w:author="roberto" w:date="2010-11-20T10:11:00Z">
            <w:rPr>
              <w:rFonts w:ascii="Courier New" w:eastAsia="Arial" w:hAnsi="Courier New"/>
              <w:sz w:val="20"/>
            </w:rPr>
          </w:rPrChange>
        </w:rPr>
        <w:t xml:space="preserve">Posti a competizioni internazionali, norme di supporto, sistema a punti, quote Federali, cariche, norme per gradi e autopromozioni, rappresentanza al </w:t>
      </w:r>
      <w:proofErr w:type="spellStart"/>
      <w:r w:rsidRPr="00D82405">
        <w:rPr>
          <w:rFonts w:ascii="Courier New" w:eastAsia="Arial" w:hAnsi="Courier New"/>
          <w:color w:val="000000"/>
          <w:sz w:val="20"/>
          <w:rPrChange w:id="1997" w:author="roberto" w:date="2010-11-20T10:11:00Z">
            <w:rPr>
              <w:rFonts w:ascii="Courier New" w:eastAsia="Arial" w:hAnsi="Courier New"/>
              <w:sz w:val="20"/>
            </w:rPr>
          </w:rPrChange>
        </w:rPr>
        <w:t>CM</w:t>
      </w:r>
      <w:proofErr w:type="spellEnd"/>
      <w:r w:rsidRPr="00D82405">
        <w:rPr>
          <w:rFonts w:ascii="Courier New" w:eastAsia="Arial" w:hAnsi="Courier New"/>
          <w:color w:val="000000"/>
          <w:sz w:val="20"/>
          <w:rPrChange w:id="1998" w:author="roberto" w:date="2010-11-20T10:11:00Z">
            <w:rPr>
              <w:rFonts w:ascii="Courier New" w:eastAsia="Arial" w:hAnsi="Courier New"/>
              <w:sz w:val="20"/>
            </w:rPr>
          </w:rPrChange>
        </w:rPr>
        <w:t>, lista aventi diritto, nota sulla privacy</w:t>
      </w:r>
    </w:p>
    <w:p w:rsidR="00517003" w:rsidRPr="00D82405" w:rsidRDefault="00517003" w:rsidP="00D82405">
      <w:pPr>
        <w:autoSpaceDE w:val="0"/>
        <w:autoSpaceDN w:val="0"/>
        <w:adjustRightInd w:val="0"/>
        <w:rPr>
          <w:ins w:id="1999"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rFonts w:ascii="Courier New" w:eastAsia="Arial" w:hAnsi="Courier New"/>
          <w:color w:val="000000"/>
          <w:sz w:val="20"/>
          <w:rPrChange w:id="2000" w:author="roberto" w:date="2010-11-20T10:11:00Z">
            <w:rPr>
              <w:rFonts w:ascii="Courier New" w:eastAsia="Arial" w:hAnsi="Courier New"/>
              <w:sz w:val="20"/>
            </w:rPr>
          </w:rPrChange>
        </w:rPr>
      </w:pPr>
      <w:proofErr w:type="spellStart"/>
      <w:r w:rsidRPr="00D82405">
        <w:rPr>
          <w:rFonts w:ascii="Courier New" w:eastAsia="Arial" w:hAnsi="Courier New"/>
          <w:color w:val="000000"/>
          <w:sz w:val="20"/>
          <w:rPrChange w:id="2001" w:author="roberto" w:date="2010-11-20T10:11:00Z">
            <w:rPr>
              <w:rFonts w:ascii="Courier New" w:eastAsia="Arial" w:hAnsi="Courier New"/>
              <w:sz w:val="20"/>
            </w:rPr>
          </w:rPrChange>
        </w:rPr>
        <w:t>I.A</w:t>
      </w:r>
      <w:proofErr w:type="spellEnd"/>
      <w:r w:rsidRPr="00D82405">
        <w:rPr>
          <w:rFonts w:ascii="Courier New" w:eastAsia="Arial" w:hAnsi="Courier New"/>
          <w:color w:val="000000"/>
          <w:sz w:val="20"/>
          <w:rPrChange w:id="2002" w:author="roberto" w:date="2010-11-20T10:11:00Z">
            <w:rPr>
              <w:rFonts w:ascii="Courier New" w:eastAsia="Arial" w:hAnsi="Courier New"/>
              <w:sz w:val="20"/>
            </w:rPr>
          </w:rPrChange>
        </w:rPr>
        <w:t xml:space="preserve"> Norme per assegnazione posti a competizioni organizzate da </w:t>
      </w:r>
      <w:del w:id="2003" w:author="roberto" w:date="2010-11-20T10:11:00Z">
        <w:r w:rsidR="00BA784C" w:rsidRPr="00167C47">
          <w:rPr>
            <w:rFonts w:ascii="Courier New" w:hAnsi="Courier New" w:cs="Courier New"/>
            <w:sz w:val="20"/>
            <w:szCs w:val="20"/>
          </w:rPr>
          <w:delText>un</w:delText>
        </w:r>
      </w:del>
      <w:ins w:id="2004" w:author="roberto" w:date="2010-11-20T10:11:00Z">
        <w:r w:rsidRPr="00D82405">
          <w:rPr>
            <w:rFonts w:ascii="Courier New" w:eastAsia="Arial" w:hAnsi="Courier New" w:cs="Courier New"/>
            <w:color w:val="000000"/>
            <w:sz w:val="20"/>
            <w:szCs w:val="20"/>
            <w:lang w:eastAsia="en-US"/>
          </w:rPr>
          <w:t>una</w:t>
        </w:r>
      </w:ins>
      <w:r w:rsidRPr="00D82405">
        <w:rPr>
          <w:rFonts w:ascii="Courier New" w:eastAsia="Arial" w:hAnsi="Courier New"/>
          <w:color w:val="000000"/>
          <w:sz w:val="20"/>
          <w:rPrChange w:id="2005" w:author="roberto" w:date="2010-11-20T10:11:00Z">
            <w:rPr>
              <w:rFonts w:ascii="Courier New" w:eastAsia="Arial" w:hAnsi="Courier New"/>
              <w:sz w:val="20"/>
            </w:rPr>
          </w:rPrChange>
        </w:rPr>
        <w:t xml:space="preserve"> entità straniera</w:t>
      </w:r>
    </w:p>
    <w:p w:rsidR="00517003" w:rsidRPr="00D82405" w:rsidRDefault="00517003" w:rsidP="00D82405">
      <w:pPr>
        <w:autoSpaceDE w:val="0"/>
        <w:autoSpaceDN w:val="0"/>
        <w:adjustRightInd w:val="0"/>
        <w:rPr>
          <w:ins w:id="2006"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rFonts w:ascii="Courier New" w:eastAsia="Arial" w:hAnsi="Courier New"/>
          <w:color w:val="000000"/>
          <w:sz w:val="20"/>
          <w:rPrChange w:id="2007" w:author="roberto" w:date="2010-11-20T10:11:00Z">
            <w:rPr>
              <w:rFonts w:ascii="Courier New" w:eastAsia="Arial" w:hAnsi="Courier New"/>
              <w:sz w:val="20"/>
            </w:rPr>
          </w:rPrChange>
        </w:rPr>
      </w:pPr>
      <w:r w:rsidRPr="00D82405">
        <w:rPr>
          <w:rFonts w:ascii="Courier New" w:eastAsia="Arial" w:hAnsi="Courier New"/>
          <w:color w:val="000000"/>
          <w:sz w:val="20"/>
          <w:rPrChange w:id="2008" w:author="roberto" w:date="2010-11-20T10:11:00Z">
            <w:rPr>
              <w:rFonts w:ascii="Courier New" w:eastAsia="Arial" w:hAnsi="Courier New"/>
              <w:sz w:val="20"/>
            </w:rPr>
          </w:rPrChange>
        </w:rPr>
        <w:t>Premesso che:</w:t>
      </w:r>
    </w:p>
    <w:p w:rsidR="00517003" w:rsidRPr="00D82405" w:rsidRDefault="00517003" w:rsidP="00D82405">
      <w:pPr>
        <w:autoSpaceDE w:val="0"/>
        <w:autoSpaceDN w:val="0"/>
        <w:adjustRightInd w:val="0"/>
        <w:rPr>
          <w:ins w:id="2009"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rFonts w:ascii="Courier New" w:eastAsia="Arial" w:hAnsi="Courier New"/>
          <w:color w:val="000000"/>
          <w:sz w:val="20"/>
          <w:rPrChange w:id="2010" w:author="roberto" w:date="2010-11-20T10:11:00Z">
            <w:rPr>
              <w:rFonts w:ascii="Courier New" w:eastAsia="Arial" w:hAnsi="Courier New"/>
              <w:sz w:val="20"/>
            </w:rPr>
          </w:rPrChange>
        </w:rPr>
      </w:pPr>
      <w:r w:rsidRPr="00D82405">
        <w:rPr>
          <w:rFonts w:ascii="Courier New" w:eastAsia="Arial" w:hAnsi="Courier New"/>
          <w:color w:val="000000"/>
          <w:sz w:val="20"/>
          <w:rPrChange w:id="2011" w:author="roberto" w:date="2010-11-20T10:11:00Z">
            <w:rPr>
              <w:rFonts w:ascii="Courier New" w:eastAsia="Arial" w:hAnsi="Courier New"/>
              <w:sz w:val="20"/>
            </w:rPr>
          </w:rPrChange>
        </w:rPr>
        <w:t>- La Federazione ha come impostazione filosofica lo sviluppo del gioco ed in quanto tale privilegia l'aspetto ludico/amicale all'agonismo.</w:t>
      </w:r>
    </w:p>
    <w:p w:rsidR="00517003" w:rsidRPr="00D82405" w:rsidRDefault="00517003" w:rsidP="00D82405">
      <w:pPr>
        <w:autoSpaceDE w:val="0"/>
        <w:autoSpaceDN w:val="0"/>
        <w:adjustRightInd w:val="0"/>
        <w:rPr>
          <w:rFonts w:ascii="Courier New" w:eastAsia="Arial" w:hAnsi="Courier New"/>
          <w:color w:val="000000"/>
          <w:sz w:val="20"/>
          <w:rPrChange w:id="2012" w:author="roberto" w:date="2010-11-20T10:11:00Z">
            <w:rPr>
              <w:rFonts w:ascii="Courier New" w:eastAsia="Arial" w:hAnsi="Courier New"/>
              <w:sz w:val="20"/>
            </w:rPr>
          </w:rPrChange>
        </w:rPr>
      </w:pPr>
      <w:r w:rsidRPr="00D82405">
        <w:rPr>
          <w:rFonts w:ascii="Courier New" w:eastAsia="Arial" w:hAnsi="Courier New"/>
          <w:color w:val="000000"/>
          <w:sz w:val="20"/>
          <w:rPrChange w:id="2013" w:author="roberto" w:date="2010-11-20T10:11:00Z">
            <w:rPr>
              <w:rFonts w:ascii="Courier New" w:eastAsia="Arial" w:hAnsi="Courier New"/>
              <w:sz w:val="20"/>
            </w:rPr>
          </w:rPrChange>
        </w:rPr>
        <w:t>- Nessun italiano potrà avere aspirazioni "da podio" nei prossimi anni.</w:t>
      </w:r>
    </w:p>
    <w:p w:rsidR="00517003" w:rsidRPr="00D82405" w:rsidRDefault="00517003" w:rsidP="00D82405">
      <w:pPr>
        <w:autoSpaceDE w:val="0"/>
        <w:autoSpaceDN w:val="0"/>
        <w:adjustRightInd w:val="0"/>
        <w:rPr>
          <w:rFonts w:ascii="Courier New" w:eastAsia="Arial" w:hAnsi="Courier New"/>
          <w:color w:val="000000"/>
          <w:sz w:val="20"/>
          <w:rPrChange w:id="2014" w:author="roberto" w:date="2010-11-20T10:11:00Z">
            <w:rPr>
              <w:rFonts w:ascii="Courier New" w:eastAsia="Arial" w:hAnsi="Courier New"/>
              <w:sz w:val="20"/>
            </w:rPr>
          </w:rPrChange>
        </w:rPr>
      </w:pPr>
      <w:r w:rsidRPr="00D82405">
        <w:rPr>
          <w:rFonts w:ascii="Courier New" w:eastAsia="Arial" w:hAnsi="Courier New"/>
          <w:color w:val="000000"/>
          <w:sz w:val="20"/>
          <w:rPrChange w:id="2015" w:author="roberto" w:date="2010-11-20T10:11:00Z">
            <w:rPr>
              <w:rFonts w:ascii="Courier New" w:eastAsia="Arial" w:hAnsi="Courier New"/>
              <w:sz w:val="20"/>
            </w:rPr>
          </w:rPrChange>
        </w:rPr>
        <w:t>Vengono affermate le seguenti linee guida per l'assegnazione di posti:</w:t>
      </w:r>
    </w:p>
    <w:p w:rsidR="00517003" w:rsidRPr="00D82405" w:rsidRDefault="00517003" w:rsidP="00D82405">
      <w:pPr>
        <w:autoSpaceDE w:val="0"/>
        <w:autoSpaceDN w:val="0"/>
        <w:adjustRightInd w:val="0"/>
        <w:rPr>
          <w:rFonts w:ascii="Courier New" w:eastAsia="Arial" w:hAnsi="Courier New"/>
          <w:color w:val="000000"/>
          <w:sz w:val="20"/>
          <w:rPrChange w:id="2016" w:author="roberto" w:date="2010-11-20T10:11:00Z">
            <w:rPr>
              <w:rFonts w:ascii="Courier New" w:eastAsia="Arial" w:hAnsi="Courier New"/>
              <w:sz w:val="20"/>
            </w:rPr>
          </w:rPrChange>
        </w:rPr>
      </w:pPr>
      <w:r w:rsidRPr="00D82405">
        <w:rPr>
          <w:rFonts w:ascii="Courier New" w:eastAsia="Arial" w:hAnsi="Courier New"/>
          <w:color w:val="000000"/>
          <w:sz w:val="20"/>
          <w:rPrChange w:id="2017" w:author="roberto" w:date="2010-11-20T10:11:00Z">
            <w:rPr>
              <w:rFonts w:ascii="Courier New" w:eastAsia="Arial" w:hAnsi="Courier New"/>
              <w:sz w:val="20"/>
            </w:rPr>
          </w:rPrChange>
        </w:rPr>
        <w:t>A) Definizione del tipo di torneo</w:t>
      </w:r>
    </w:p>
    <w:p w:rsidR="00517003" w:rsidRPr="00D82405" w:rsidRDefault="00517003" w:rsidP="00D82405">
      <w:pPr>
        <w:autoSpaceDE w:val="0"/>
        <w:autoSpaceDN w:val="0"/>
        <w:adjustRightInd w:val="0"/>
        <w:rPr>
          <w:rFonts w:ascii="Courier New" w:eastAsia="Arial" w:hAnsi="Courier New"/>
          <w:color w:val="000000"/>
          <w:sz w:val="20"/>
          <w:rPrChange w:id="2018" w:author="roberto" w:date="2010-11-20T10:11:00Z">
            <w:rPr>
              <w:rFonts w:ascii="Courier New" w:eastAsia="Arial" w:hAnsi="Courier New"/>
              <w:sz w:val="20"/>
            </w:rPr>
          </w:rPrChange>
        </w:rPr>
      </w:pPr>
      <w:r w:rsidRPr="00D82405">
        <w:rPr>
          <w:rFonts w:ascii="Courier New" w:eastAsia="Arial" w:hAnsi="Courier New"/>
          <w:color w:val="000000"/>
          <w:sz w:val="20"/>
          <w:rPrChange w:id="2019" w:author="roberto" w:date="2010-11-20T10:11:00Z">
            <w:rPr>
              <w:rFonts w:ascii="Courier New" w:eastAsia="Arial" w:hAnsi="Courier New"/>
              <w:sz w:val="20"/>
            </w:rPr>
          </w:rPrChange>
        </w:rPr>
        <w:t>Il CF individua sei classi di tornei in base alla matrice formata da due dimensioni, una economica e l'altra geografica.</w:t>
      </w:r>
    </w:p>
    <w:p w:rsidR="00517003" w:rsidRPr="00D82405" w:rsidRDefault="00517003" w:rsidP="00D82405">
      <w:pPr>
        <w:autoSpaceDE w:val="0"/>
        <w:autoSpaceDN w:val="0"/>
        <w:adjustRightInd w:val="0"/>
        <w:rPr>
          <w:ins w:id="2020" w:author="roberto" w:date="2010-11-20T10:11:00Z"/>
          <w:rFonts w:ascii="Courier New" w:eastAsia="Arial" w:hAnsi="Courier New" w:cs="Courier New"/>
          <w:color w:val="000000"/>
          <w:sz w:val="20"/>
          <w:szCs w:val="20"/>
          <w:lang w:eastAsia="en-US"/>
        </w:rPr>
      </w:pPr>
    </w:p>
    <w:p w:rsidR="00BA784C" w:rsidRPr="00167C47" w:rsidRDefault="00AA4047" w:rsidP="00167C47">
      <w:pPr>
        <w:autoSpaceDE w:val="0"/>
        <w:autoSpaceDN w:val="0"/>
        <w:adjustRightInd w:val="0"/>
        <w:rPr>
          <w:del w:id="2021" w:author="roberto" w:date="2010-11-20T10:11:00Z"/>
          <w:rFonts w:ascii="Courier New" w:hAnsi="Courier New" w:cs="Courier New"/>
          <w:sz w:val="20"/>
          <w:szCs w:val="20"/>
        </w:rPr>
      </w:pPr>
      <w:ins w:id="2022" w:author="roberto" w:date="2010-11-20T10:11:00Z">
        <w:r w:rsidRPr="00D82405">
          <w:rPr>
            <w:rFonts w:ascii="Courier New" w:eastAsia="Arial" w:hAnsi="Courier New" w:cs="Courier New"/>
            <w:color w:val="000000"/>
            <w:sz w:val="20"/>
            <w:szCs w:val="20"/>
            <w:lang w:eastAsia="en-US"/>
          </w:rPr>
          <w:t xml:space="preserve">   </w:t>
        </w:r>
      </w:ins>
      <w:r w:rsidRPr="00D82405">
        <w:rPr>
          <w:rFonts w:ascii="Courier New" w:eastAsia="Arial" w:hAnsi="Courier New"/>
          <w:color w:val="000000"/>
          <w:sz w:val="20"/>
          <w:rPrChange w:id="2023" w:author="roberto" w:date="2010-11-20T10:11:00Z">
            <w:rPr>
              <w:rFonts w:ascii="Courier New" w:eastAsia="Arial" w:hAnsi="Courier New"/>
              <w:sz w:val="20"/>
            </w:rPr>
          </w:rPrChange>
        </w:rPr>
        <w:t xml:space="preserve">                      </w:t>
      </w:r>
      <w:r w:rsidR="00517003" w:rsidRPr="00D82405">
        <w:rPr>
          <w:rFonts w:ascii="Courier New" w:eastAsia="Arial" w:hAnsi="Courier New"/>
          <w:color w:val="000000"/>
          <w:sz w:val="20"/>
          <w:rPrChange w:id="2024" w:author="roberto" w:date="2010-11-20T10:11:00Z">
            <w:rPr>
              <w:rFonts w:ascii="Courier New" w:eastAsia="Arial" w:hAnsi="Courier New"/>
              <w:sz w:val="20"/>
            </w:rPr>
          </w:rPrChange>
        </w:rPr>
        <w:t>Invito con</w:t>
      </w:r>
      <w:r w:rsidRPr="00D82405">
        <w:rPr>
          <w:rFonts w:ascii="Courier New" w:eastAsia="Arial" w:hAnsi="Courier New"/>
          <w:color w:val="000000"/>
          <w:sz w:val="20"/>
          <w:rPrChange w:id="2025" w:author="roberto" w:date="2010-11-20T10:11:00Z">
            <w:rPr>
              <w:rFonts w:ascii="Courier New" w:eastAsia="Arial" w:hAnsi="Courier New"/>
              <w:sz w:val="20"/>
            </w:rPr>
          </w:rPrChange>
        </w:rPr>
        <w:t xml:space="preserve"> </w:t>
      </w:r>
      <w:del w:id="2026" w:author="roberto" w:date="2010-11-20T10:11:00Z">
        <w:r w:rsidR="00BA784C" w:rsidRPr="00167C47">
          <w:rPr>
            <w:rFonts w:ascii="Courier New" w:hAnsi="Courier New" w:cs="Courier New"/>
            <w:sz w:val="20"/>
            <w:szCs w:val="20"/>
          </w:rPr>
          <w:delText xml:space="preserve">        </w:delText>
        </w:r>
      </w:del>
      <w:ins w:id="2027" w:author="roberto" w:date="2010-11-20T10:11:00Z">
        <w:r w:rsidRPr="00D82405">
          <w:rPr>
            <w:rFonts w:ascii="Courier New" w:eastAsia="Arial" w:hAnsi="Courier New" w:cs="Courier New"/>
            <w:color w:val="000000"/>
            <w:sz w:val="20"/>
            <w:szCs w:val="20"/>
            <w:lang w:eastAsia="en-US"/>
          </w:rPr>
          <w:t>rimborso</w:t>
        </w:r>
      </w:ins>
      <w:r w:rsidR="00B652F1" w:rsidRPr="00D82405">
        <w:rPr>
          <w:rFonts w:ascii="Courier New" w:eastAsia="Arial" w:hAnsi="Courier New"/>
          <w:color w:val="000000"/>
          <w:sz w:val="20"/>
          <w:rPrChange w:id="2028" w:author="roberto" w:date="2010-11-20T10:11:00Z">
            <w:rPr>
              <w:rFonts w:ascii="Courier New" w:eastAsia="Arial" w:hAnsi="Courier New"/>
              <w:sz w:val="20"/>
            </w:rPr>
          </w:rPrChange>
        </w:rPr>
        <w:t xml:space="preserve">    </w:t>
      </w:r>
      <w:r w:rsidR="00517003" w:rsidRPr="00D82405">
        <w:rPr>
          <w:rFonts w:ascii="Courier New" w:eastAsia="Arial" w:hAnsi="Courier New"/>
          <w:color w:val="000000"/>
          <w:sz w:val="20"/>
          <w:rPrChange w:id="2029" w:author="roberto" w:date="2010-11-20T10:11:00Z">
            <w:rPr>
              <w:rFonts w:ascii="Courier New" w:eastAsia="Arial" w:hAnsi="Courier New"/>
              <w:sz w:val="20"/>
            </w:rPr>
          </w:rPrChange>
        </w:rPr>
        <w:t>Invito "a</w:t>
      </w:r>
    </w:p>
    <w:p w:rsidR="00517003" w:rsidRPr="00D82405" w:rsidRDefault="00BA784C" w:rsidP="00D82405">
      <w:pPr>
        <w:autoSpaceDE w:val="0"/>
        <w:autoSpaceDN w:val="0"/>
        <w:adjustRightInd w:val="0"/>
        <w:rPr>
          <w:rFonts w:ascii="Courier New" w:eastAsia="Arial" w:hAnsi="Courier New"/>
          <w:color w:val="000000"/>
          <w:sz w:val="20"/>
          <w:rPrChange w:id="2030" w:author="roberto" w:date="2010-11-20T10:11:00Z">
            <w:rPr>
              <w:rFonts w:ascii="Courier New" w:eastAsia="Arial" w:hAnsi="Courier New"/>
              <w:sz w:val="20"/>
            </w:rPr>
          </w:rPrChange>
        </w:rPr>
      </w:pPr>
      <w:del w:id="2031" w:author="roberto" w:date="2010-11-20T10:11:00Z">
        <w:r w:rsidRPr="00167C47">
          <w:rPr>
            <w:rFonts w:ascii="Courier New" w:hAnsi="Courier New" w:cs="Courier New"/>
            <w:sz w:val="20"/>
            <w:szCs w:val="20"/>
          </w:rPr>
          <w:delText xml:space="preserve">                       Rimborso              </w:delText>
        </w:r>
      </w:del>
      <w:r w:rsidR="00517003" w:rsidRPr="00D82405">
        <w:rPr>
          <w:rFonts w:ascii="Courier New" w:eastAsia="Arial" w:hAnsi="Courier New"/>
          <w:color w:val="000000"/>
          <w:sz w:val="20"/>
          <w:rPrChange w:id="2032" w:author="roberto" w:date="2010-11-20T10:11:00Z">
            <w:rPr>
              <w:rFonts w:ascii="Courier New" w:eastAsia="Arial" w:hAnsi="Courier New"/>
              <w:sz w:val="20"/>
            </w:rPr>
          </w:rPrChange>
        </w:rPr>
        <w:t xml:space="preserve"> carico"</w:t>
      </w:r>
    </w:p>
    <w:p w:rsidR="00517003" w:rsidRPr="00D82405" w:rsidRDefault="00517003" w:rsidP="00D82405">
      <w:pPr>
        <w:autoSpaceDE w:val="0"/>
        <w:autoSpaceDN w:val="0"/>
        <w:adjustRightInd w:val="0"/>
        <w:rPr>
          <w:rFonts w:ascii="Courier New" w:eastAsia="Arial" w:hAnsi="Courier New"/>
          <w:color w:val="000000"/>
          <w:sz w:val="20"/>
          <w:rPrChange w:id="2033" w:author="roberto" w:date="2010-11-20T10:11:00Z">
            <w:rPr>
              <w:rFonts w:ascii="Courier New" w:eastAsia="Arial" w:hAnsi="Courier New"/>
              <w:sz w:val="20"/>
            </w:rPr>
          </w:rPrChange>
        </w:rPr>
      </w:pPr>
    </w:p>
    <w:p w:rsidR="00517003" w:rsidRPr="00D82405" w:rsidRDefault="00517003" w:rsidP="00D82405">
      <w:pPr>
        <w:autoSpaceDE w:val="0"/>
        <w:autoSpaceDN w:val="0"/>
        <w:adjustRightInd w:val="0"/>
        <w:rPr>
          <w:rFonts w:ascii="Courier New" w:eastAsia="Arial" w:hAnsi="Courier New"/>
          <w:color w:val="000000"/>
          <w:sz w:val="20"/>
          <w:rPrChange w:id="2034" w:author="roberto" w:date="2010-11-20T10:11:00Z">
            <w:rPr>
              <w:rFonts w:ascii="Courier New" w:eastAsia="Arial" w:hAnsi="Courier New"/>
              <w:sz w:val="20"/>
            </w:rPr>
          </w:rPrChange>
        </w:rPr>
      </w:pPr>
      <w:r w:rsidRPr="00D82405">
        <w:rPr>
          <w:rFonts w:ascii="Courier New" w:eastAsia="Arial" w:hAnsi="Courier New"/>
          <w:color w:val="000000"/>
          <w:sz w:val="20"/>
          <w:rPrChange w:id="2035" w:author="roberto" w:date="2010-11-20T10:11:00Z">
            <w:rPr>
              <w:rFonts w:ascii="Courier New" w:eastAsia="Arial" w:hAnsi="Courier New"/>
              <w:sz w:val="20"/>
            </w:rPr>
          </w:rPrChange>
        </w:rPr>
        <w:t xml:space="preserve">     Extra Europee</w:t>
      </w:r>
      <w:r w:rsidR="00B652F1" w:rsidRPr="00D82405">
        <w:rPr>
          <w:rFonts w:ascii="Courier New" w:eastAsia="Arial" w:hAnsi="Courier New"/>
          <w:color w:val="000000"/>
          <w:sz w:val="20"/>
          <w:rPrChange w:id="2036" w:author="roberto" w:date="2010-11-20T10:11:00Z">
            <w:rPr>
              <w:rFonts w:ascii="Courier New" w:eastAsia="Arial" w:hAnsi="Courier New"/>
              <w:sz w:val="20"/>
            </w:rPr>
          </w:rPrChange>
        </w:rPr>
        <w:t xml:space="preserve">       </w:t>
      </w:r>
      <w:ins w:id="2037" w:author="roberto" w:date="2010-11-20T10:11:00Z">
        <w:r w:rsidR="00B652F1" w:rsidRPr="00D82405">
          <w:rPr>
            <w:rFonts w:ascii="Courier New" w:eastAsia="Arial" w:hAnsi="Courier New" w:cs="Courier New"/>
            <w:color w:val="000000"/>
            <w:sz w:val="20"/>
            <w:szCs w:val="20"/>
            <w:lang w:eastAsia="en-US"/>
          </w:rPr>
          <w:t xml:space="preserve">       </w:t>
        </w:r>
      </w:ins>
      <w:r w:rsidRPr="00D82405">
        <w:rPr>
          <w:rFonts w:ascii="Courier New" w:eastAsia="Arial" w:hAnsi="Courier New"/>
          <w:color w:val="000000"/>
          <w:sz w:val="20"/>
          <w:rPrChange w:id="2038" w:author="roberto" w:date="2010-11-20T10:11:00Z">
            <w:rPr>
              <w:rFonts w:ascii="Courier New" w:eastAsia="Arial" w:hAnsi="Courier New"/>
              <w:sz w:val="20"/>
            </w:rPr>
          </w:rPrChange>
        </w:rPr>
        <w:t>Int1</w:t>
      </w:r>
      <w:r w:rsidR="00B652F1" w:rsidRPr="00D82405">
        <w:rPr>
          <w:rFonts w:ascii="Courier New" w:eastAsia="Arial" w:hAnsi="Courier New"/>
          <w:color w:val="000000"/>
          <w:sz w:val="20"/>
          <w:rPrChange w:id="2039" w:author="roberto" w:date="2010-11-20T10:11:00Z">
            <w:rPr>
              <w:rFonts w:ascii="Courier New" w:eastAsia="Arial" w:hAnsi="Courier New"/>
              <w:sz w:val="20"/>
            </w:rPr>
          </w:rPrChange>
        </w:rPr>
        <w:t xml:space="preserve">                  </w:t>
      </w:r>
      <w:r w:rsidRPr="00D82405">
        <w:rPr>
          <w:rFonts w:ascii="Courier New" w:eastAsia="Arial" w:hAnsi="Courier New"/>
          <w:color w:val="000000"/>
          <w:sz w:val="20"/>
          <w:rPrChange w:id="2040" w:author="roberto" w:date="2010-11-20T10:11:00Z">
            <w:rPr>
              <w:rFonts w:ascii="Courier New" w:eastAsia="Arial" w:hAnsi="Courier New"/>
              <w:sz w:val="20"/>
            </w:rPr>
          </w:rPrChange>
        </w:rPr>
        <w:t>Int2</w:t>
      </w:r>
    </w:p>
    <w:p w:rsidR="00517003" w:rsidRPr="00D82405" w:rsidRDefault="00B652F1" w:rsidP="00D82405">
      <w:pPr>
        <w:autoSpaceDE w:val="0"/>
        <w:autoSpaceDN w:val="0"/>
        <w:adjustRightInd w:val="0"/>
        <w:rPr>
          <w:rFonts w:ascii="Courier New" w:eastAsia="Arial" w:hAnsi="Courier New"/>
          <w:color w:val="000000"/>
          <w:sz w:val="20"/>
          <w:rPrChange w:id="2041" w:author="roberto" w:date="2010-11-20T10:11:00Z">
            <w:rPr>
              <w:rFonts w:ascii="Courier New" w:eastAsia="Arial" w:hAnsi="Courier New"/>
              <w:sz w:val="20"/>
            </w:rPr>
          </w:rPrChange>
        </w:rPr>
      </w:pPr>
      <w:r w:rsidRPr="00D82405">
        <w:rPr>
          <w:rFonts w:ascii="Courier New" w:eastAsia="Arial" w:hAnsi="Courier New"/>
          <w:color w:val="000000"/>
          <w:sz w:val="20"/>
          <w:rPrChange w:id="2042" w:author="roberto" w:date="2010-11-20T10:11:00Z">
            <w:rPr>
              <w:rFonts w:ascii="Courier New" w:eastAsia="Arial" w:hAnsi="Courier New"/>
              <w:sz w:val="20"/>
            </w:rPr>
          </w:rPrChange>
        </w:rPr>
        <w:t xml:space="preserve">     Europa              </w:t>
      </w:r>
      <w:ins w:id="2043" w:author="roberto" w:date="2010-11-20T10:11:00Z">
        <w:r w:rsidRPr="00D82405">
          <w:rPr>
            <w:rFonts w:ascii="Courier New" w:eastAsia="Arial" w:hAnsi="Courier New" w:cs="Courier New"/>
            <w:color w:val="000000"/>
            <w:sz w:val="20"/>
            <w:szCs w:val="20"/>
            <w:lang w:eastAsia="en-US"/>
          </w:rPr>
          <w:t xml:space="preserve">       </w:t>
        </w:r>
      </w:ins>
      <w:r w:rsidR="00517003" w:rsidRPr="00D82405">
        <w:rPr>
          <w:rFonts w:ascii="Courier New" w:eastAsia="Arial" w:hAnsi="Courier New"/>
          <w:color w:val="000000"/>
          <w:sz w:val="20"/>
          <w:rPrChange w:id="2044" w:author="roberto" w:date="2010-11-20T10:11:00Z">
            <w:rPr>
              <w:rFonts w:ascii="Courier New" w:eastAsia="Arial" w:hAnsi="Courier New"/>
              <w:sz w:val="20"/>
            </w:rPr>
          </w:rPrChange>
        </w:rPr>
        <w:t>Eur1</w:t>
      </w:r>
      <w:r w:rsidRPr="00D82405">
        <w:rPr>
          <w:rFonts w:ascii="Courier New" w:eastAsia="Arial" w:hAnsi="Courier New"/>
          <w:color w:val="000000"/>
          <w:sz w:val="20"/>
          <w:rPrChange w:id="2045" w:author="roberto" w:date="2010-11-20T10:11:00Z">
            <w:rPr>
              <w:rFonts w:ascii="Courier New" w:eastAsia="Arial" w:hAnsi="Courier New"/>
              <w:sz w:val="20"/>
            </w:rPr>
          </w:rPrChange>
        </w:rPr>
        <w:t xml:space="preserve">                  </w:t>
      </w:r>
      <w:r w:rsidR="00517003" w:rsidRPr="00D82405">
        <w:rPr>
          <w:rFonts w:ascii="Courier New" w:eastAsia="Arial" w:hAnsi="Courier New"/>
          <w:color w:val="000000"/>
          <w:sz w:val="20"/>
          <w:rPrChange w:id="2046" w:author="roberto" w:date="2010-11-20T10:11:00Z">
            <w:rPr>
              <w:rFonts w:ascii="Courier New" w:eastAsia="Arial" w:hAnsi="Courier New"/>
              <w:sz w:val="20"/>
            </w:rPr>
          </w:rPrChange>
        </w:rPr>
        <w:t>Eur2</w:t>
      </w:r>
    </w:p>
    <w:p w:rsidR="00517003" w:rsidRPr="00D82405" w:rsidRDefault="00B652F1" w:rsidP="00D82405">
      <w:pPr>
        <w:autoSpaceDE w:val="0"/>
        <w:autoSpaceDN w:val="0"/>
        <w:adjustRightInd w:val="0"/>
        <w:rPr>
          <w:rFonts w:ascii="Courier New" w:eastAsia="Arial" w:hAnsi="Courier New"/>
          <w:color w:val="000000"/>
          <w:sz w:val="20"/>
          <w:rPrChange w:id="2047" w:author="roberto" w:date="2010-11-20T10:11:00Z">
            <w:rPr>
              <w:rFonts w:ascii="Courier New" w:eastAsia="Arial" w:hAnsi="Courier New"/>
              <w:sz w:val="20"/>
            </w:rPr>
          </w:rPrChange>
        </w:rPr>
      </w:pPr>
      <w:r w:rsidRPr="00D82405">
        <w:rPr>
          <w:rFonts w:ascii="Courier New" w:eastAsia="Arial" w:hAnsi="Courier New"/>
          <w:color w:val="000000"/>
          <w:sz w:val="20"/>
          <w:rPrChange w:id="2048" w:author="roberto" w:date="2010-11-20T10:11:00Z">
            <w:rPr>
              <w:rFonts w:ascii="Courier New" w:eastAsia="Arial" w:hAnsi="Courier New"/>
              <w:sz w:val="20"/>
            </w:rPr>
          </w:rPrChange>
        </w:rPr>
        <w:t xml:space="preserve">     Italia              </w:t>
      </w:r>
      <w:ins w:id="2049" w:author="roberto" w:date="2010-11-20T10:11:00Z">
        <w:r w:rsidRPr="00D82405">
          <w:rPr>
            <w:rFonts w:ascii="Courier New" w:eastAsia="Arial" w:hAnsi="Courier New" w:cs="Courier New"/>
            <w:color w:val="000000"/>
            <w:sz w:val="20"/>
            <w:szCs w:val="20"/>
            <w:lang w:eastAsia="en-US"/>
          </w:rPr>
          <w:t xml:space="preserve">       </w:t>
        </w:r>
      </w:ins>
      <w:r w:rsidR="00517003" w:rsidRPr="00D82405">
        <w:rPr>
          <w:rFonts w:ascii="Courier New" w:eastAsia="Arial" w:hAnsi="Courier New"/>
          <w:color w:val="000000"/>
          <w:sz w:val="20"/>
          <w:rPrChange w:id="2050" w:author="roberto" w:date="2010-11-20T10:11:00Z">
            <w:rPr>
              <w:rFonts w:ascii="Courier New" w:eastAsia="Arial" w:hAnsi="Courier New"/>
              <w:sz w:val="20"/>
            </w:rPr>
          </w:rPrChange>
        </w:rPr>
        <w:t>Ita1</w:t>
      </w:r>
      <w:r w:rsidRPr="00D82405">
        <w:rPr>
          <w:rFonts w:ascii="Courier New" w:eastAsia="Arial" w:hAnsi="Courier New"/>
          <w:color w:val="000000"/>
          <w:sz w:val="20"/>
          <w:rPrChange w:id="2051" w:author="roberto" w:date="2010-11-20T10:11:00Z">
            <w:rPr>
              <w:rFonts w:ascii="Courier New" w:eastAsia="Arial" w:hAnsi="Courier New"/>
              <w:sz w:val="20"/>
            </w:rPr>
          </w:rPrChange>
        </w:rPr>
        <w:t xml:space="preserve">                  </w:t>
      </w:r>
      <w:r w:rsidR="00517003" w:rsidRPr="00D82405">
        <w:rPr>
          <w:rFonts w:ascii="Courier New" w:eastAsia="Arial" w:hAnsi="Courier New"/>
          <w:color w:val="000000"/>
          <w:sz w:val="20"/>
          <w:rPrChange w:id="2052" w:author="roberto" w:date="2010-11-20T10:11:00Z">
            <w:rPr>
              <w:rFonts w:ascii="Courier New" w:eastAsia="Arial" w:hAnsi="Courier New"/>
              <w:sz w:val="20"/>
            </w:rPr>
          </w:rPrChange>
        </w:rPr>
        <w:t>Ita2</w:t>
      </w:r>
    </w:p>
    <w:p w:rsidR="00517003" w:rsidRPr="00D82405" w:rsidRDefault="00517003" w:rsidP="00D82405">
      <w:pPr>
        <w:autoSpaceDE w:val="0"/>
        <w:autoSpaceDN w:val="0"/>
        <w:adjustRightInd w:val="0"/>
        <w:rPr>
          <w:rFonts w:ascii="Courier New" w:eastAsia="Arial" w:hAnsi="Courier New"/>
          <w:color w:val="000000"/>
          <w:sz w:val="20"/>
          <w:rPrChange w:id="2053" w:author="roberto" w:date="2010-11-20T10:11:00Z">
            <w:rPr>
              <w:rFonts w:ascii="Courier New" w:eastAsia="Arial" w:hAnsi="Courier New"/>
              <w:sz w:val="20"/>
            </w:rPr>
          </w:rPrChange>
        </w:rPr>
      </w:pPr>
    </w:p>
    <w:p w:rsidR="00517003" w:rsidRPr="00D82405" w:rsidRDefault="00517003" w:rsidP="00D82405">
      <w:pPr>
        <w:autoSpaceDE w:val="0"/>
        <w:autoSpaceDN w:val="0"/>
        <w:adjustRightInd w:val="0"/>
        <w:rPr>
          <w:rFonts w:ascii="Courier New" w:eastAsia="Arial" w:hAnsi="Courier New"/>
          <w:color w:val="000000"/>
          <w:sz w:val="20"/>
          <w:rPrChange w:id="2054" w:author="roberto" w:date="2010-11-20T10:11:00Z">
            <w:rPr>
              <w:rFonts w:ascii="Courier New" w:eastAsia="Arial" w:hAnsi="Courier New"/>
              <w:sz w:val="20"/>
            </w:rPr>
          </w:rPrChange>
        </w:rPr>
      </w:pPr>
      <w:r w:rsidRPr="00D82405">
        <w:rPr>
          <w:rFonts w:ascii="Courier New" w:eastAsia="Arial" w:hAnsi="Courier New"/>
          <w:color w:val="000000"/>
          <w:sz w:val="20"/>
          <w:rPrChange w:id="2055" w:author="roberto" w:date="2010-11-20T10:11:00Z">
            <w:rPr>
              <w:rFonts w:ascii="Courier New" w:eastAsia="Arial" w:hAnsi="Courier New"/>
              <w:sz w:val="20"/>
            </w:rPr>
          </w:rPrChange>
        </w:rPr>
        <w:t>B) I Criteri base</w:t>
      </w:r>
    </w:p>
    <w:p w:rsidR="00517003" w:rsidRPr="00D82405" w:rsidRDefault="00517003" w:rsidP="00D82405">
      <w:pPr>
        <w:autoSpaceDE w:val="0"/>
        <w:autoSpaceDN w:val="0"/>
        <w:adjustRightInd w:val="0"/>
        <w:rPr>
          <w:rFonts w:ascii="Courier New" w:eastAsia="Arial" w:hAnsi="Courier New"/>
          <w:color w:val="000000"/>
          <w:sz w:val="20"/>
          <w:rPrChange w:id="2056" w:author="roberto" w:date="2010-11-20T10:11:00Z">
            <w:rPr>
              <w:rFonts w:ascii="Courier New" w:eastAsia="Arial" w:hAnsi="Courier New"/>
              <w:sz w:val="20"/>
            </w:rPr>
          </w:rPrChange>
        </w:rPr>
      </w:pPr>
      <w:r w:rsidRPr="00D82405">
        <w:rPr>
          <w:rFonts w:ascii="Courier New" w:eastAsia="Arial" w:hAnsi="Courier New"/>
          <w:color w:val="000000"/>
          <w:sz w:val="20"/>
          <w:rPrChange w:id="2057" w:author="roberto" w:date="2010-11-20T10:11:00Z">
            <w:rPr>
              <w:rFonts w:ascii="Courier New" w:eastAsia="Arial" w:hAnsi="Courier New"/>
              <w:sz w:val="20"/>
            </w:rPr>
          </w:rPrChange>
        </w:rPr>
        <w:t>I criteri base sono:</w:t>
      </w:r>
    </w:p>
    <w:p w:rsidR="00517003" w:rsidRPr="00D82405" w:rsidRDefault="00517003" w:rsidP="00D82405">
      <w:pPr>
        <w:autoSpaceDE w:val="0"/>
        <w:autoSpaceDN w:val="0"/>
        <w:adjustRightInd w:val="0"/>
        <w:rPr>
          <w:ins w:id="2058"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ins w:id="2059" w:author="roberto" w:date="2010-11-20T10:11:00Z"/>
          <w:rFonts w:ascii="Courier New" w:eastAsia="Arial" w:hAnsi="Courier New" w:cs="Courier New"/>
          <w:color w:val="000000"/>
          <w:sz w:val="20"/>
          <w:szCs w:val="20"/>
          <w:lang w:eastAsia="en-US"/>
        </w:rPr>
      </w:pPr>
      <w:r w:rsidRPr="00D82405">
        <w:rPr>
          <w:rFonts w:ascii="Courier New" w:eastAsia="Arial" w:hAnsi="Courier New"/>
          <w:color w:val="000000"/>
          <w:sz w:val="20"/>
          <w:rPrChange w:id="2060" w:author="roberto" w:date="2010-11-20T10:11:00Z">
            <w:rPr>
              <w:rFonts w:ascii="Courier New" w:eastAsia="Arial" w:hAnsi="Courier New"/>
              <w:sz w:val="20"/>
            </w:rPr>
          </w:rPrChange>
        </w:rPr>
        <w:t>Rotazione: il criterio di rotazione ha come fine quello di distribuire l'assegnazione</w:t>
      </w:r>
      <w:del w:id="2061" w:author="roberto" w:date="2010-11-20T10:11:00Z">
        <w:r w:rsidR="00A34EBB">
          <w:rPr>
            <w:rFonts w:ascii="Courier New" w:hAnsi="Courier New" w:cs="Courier New"/>
            <w:sz w:val="20"/>
            <w:szCs w:val="20"/>
          </w:rPr>
          <w:delText xml:space="preserve"> </w:delText>
        </w:r>
      </w:del>
    </w:p>
    <w:p w:rsidR="00517003" w:rsidRPr="00D82405" w:rsidRDefault="00517003" w:rsidP="00D82405">
      <w:pPr>
        <w:autoSpaceDE w:val="0"/>
        <w:autoSpaceDN w:val="0"/>
        <w:adjustRightInd w:val="0"/>
        <w:rPr>
          <w:ins w:id="2062" w:author="roberto" w:date="2010-11-20T10:11:00Z"/>
          <w:rFonts w:ascii="Courier New" w:eastAsia="Arial" w:hAnsi="Courier New" w:cs="Courier New"/>
          <w:color w:val="000000"/>
          <w:sz w:val="20"/>
          <w:szCs w:val="20"/>
          <w:lang w:eastAsia="en-US"/>
        </w:rPr>
      </w:pPr>
      <w:r w:rsidRPr="00D82405">
        <w:rPr>
          <w:rFonts w:ascii="Courier New" w:eastAsia="Arial" w:hAnsi="Courier New"/>
          <w:color w:val="000000"/>
          <w:sz w:val="20"/>
          <w:rPrChange w:id="2063" w:author="roberto" w:date="2010-11-20T10:11:00Z">
            <w:rPr>
              <w:rFonts w:ascii="Courier New" w:eastAsia="Arial" w:hAnsi="Courier New"/>
              <w:sz w:val="20"/>
            </w:rPr>
          </w:rPrChange>
        </w:rPr>
        <w:t>in modo equo tra i giocatori e consentire quindi al maggior numero di persone di</w:t>
      </w:r>
      <w:del w:id="2064" w:author="roberto" w:date="2010-11-20T10:11:00Z">
        <w:r w:rsidR="00A34EBB">
          <w:rPr>
            <w:rFonts w:ascii="Courier New" w:hAnsi="Courier New" w:cs="Courier New"/>
            <w:sz w:val="20"/>
            <w:szCs w:val="20"/>
          </w:rPr>
          <w:delText xml:space="preserve"> </w:delText>
        </w:r>
      </w:del>
    </w:p>
    <w:p w:rsidR="00517003" w:rsidRPr="00D82405" w:rsidRDefault="00517003" w:rsidP="00D82405">
      <w:pPr>
        <w:autoSpaceDE w:val="0"/>
        <w:autoSpaceDN w:val="0"/>
        <w:adjustRightInd w:val="0"/>
        <w:rPr>
          <w:rFonts w:ascii="Courier New" w:eastAsia="Arial" w:hAnsi="Courier New"/>
          <w:color w:val="000000"/>
          <w:sz w:val="20"/>
          <w:rPrChange w:id="2065" w:author="roberto" w:date="2010-11-20T10:11:00Z">
            <w:rPr>
              <w:rFonts w:ascii="Courier New" w:eastAsia="Arial" w:hAnsi="Courier New"/>
              <w:sz w:val="20"/>
            </w:rPr>
          </w:rPrChange>
        </w:rPr>
      </w:pPr>
      <w:r w:rsidRPr="00D82405">
        <w:rPr>
          <w:rFonts w:ascii="Courier New" w:eastAsia="Arial" w:hAnsi="Courier New"/>
          <w:color w:val="000000"/>
          <w:sz w:val="20"/>
          <w:rPrChange w:id="2066" w:author="roberto" w:date="2010-11-20T10:11:00Z">
            <w:rPr>
              <w:rFonts w:ascii="Courier New" w:eastAsia="Arial" w:hAnsi="Courier New"/>
              <w:sz w:val="20"/>
            </w:rPr>
          </w:rPrChange>
        </w:rPr>
        <w:t>usufruire dell'assegnazione di posti a competizioni straniere.</w:t>
      </w:r>
      <w:ins w:id="2067" w:author="roberto" w:date="2010-11-20T10:11:00Z">
        <w:r w:rsidRPr="00D82405">
          <w:rPr>
            <w:rFonts w:ascii="Courier New" w:eastAsia="Arial" w:hAnsi="Courier New" w:cs="Courier New"/>
            <w:color w:val="000000"/>
            <w:sz w:val="20"/>
            <w:szCs w:val="20"/>
            <w:lang w:eastAsia="en-US"/>
          </w:rPr>
          <w:t xml:space="preserve"> Sarà specificato all’interno di ogni caso come applicare il criterio di rotazione</w:t>
        </w:r>
      </w:ins>
    </w:p>
    <w:p w:rsidR="00517003" w:rsidRPr="00D82405" w:rsidRDefault="00517003" w:rsidP="00D82405">
      <w:pPr>
        <w:autoSpaceDE w:val="0"/>
        <w:autoSpaceDN w:val="0"/>
        <w:adjustRightInd w:val="0"/>
        <w:rPr>
          <w:rFonts w:ascii="Courier New" w:eastAsia="Arial" w:hAnsi="Courier New"/>
          <w:color w:val="000000"/>
          <w:sz w:val="20"/>
          <w:rPrChange w:id="2068" w:author="roberto" w:date="2010-11-20T10:11:00Z">
            <w:rPr>
              <w:rFonts w:ascii="Courier New" w:eastAsia="Arial" w:hAnsi="Courier New"/>
              <w:sz w:val="20"/>
            </w:rPr>
          </w:rPrChange>
        </w:rPr>
      </w:pPr>
      <w:r w:rsidRPr="00D82405">
        <w:rPr>
          <w:rFonts w:ascii="Courier New" w:eastAsia="Arial" w:hAnsi="Courier New"/>
          <w:color w:val="000000"/>
          <w:sz w:val="20"/>
          <w:rPrChange w:id="2069" w:author="roberto" w:date="2010-11-20T10:11:00Z">
            <w:rPr>
              <w:rFonts w:ascii="Courier New" w:eastAsia="Arial" w:hAnsi="Courier New"/>
              <w:sz w:val="20"/>
            </w:rPr>
          </w:rPrChange>
        </w:rPr>
        <w:t xml:space="preserve">Rating: il criterio del rating ha come fine quello di far rappresentare l'Italia da un giocatore che abbia un livello di gioco consono all'evento. </w:t>
      </w:r>
      <w:del w:id="2070" w:author="roberto" w:date="2010-11-20T10:11:00Z">
        <w:r w:rsidR="00BA784C" w:rsidRPr="00167C47">
          <w:rPr>
            <w:rFonts w:ascii="Courier New" w:hAnsi="Courier New" w:cs="Courier New"/>
            <w:sz w:val="20"/>
            <w:szCs w:val="20"/>
          </w:rPr>
          <w:delText>Si basa sulla classifica</w:delText>
        </w:r>
        <w:r w:rsidR="00A34EBB">
          <w:rPr>
            <w:rFonts w:ascii="Courier New" w:hAnsi="Courier New" w:cs="Courier New"/>
            <w:sz w:val="20"/>
            <w:szCs w:val="20"/>
          </w:rPr>
          <w:delText xml:space="preserve"> </w:delText>
        </w:r>
        <w:r w:rsidR="00BA784C" w:rsidRPr="00167C47">
          <w:rPr>
            <w:rFonts w:ascii="Courier New" w:hAnsi="Courier New" w:cs="Courier New"/>
            <w:sz w:val="20"/>
            <w:szCs w:val="20"/>
          </w:rPr>
          <w:delText>ufficiale approvata dalla CT.</w:delText>
        </w:r>
      </w:del>
      <w:ins w:id="2071" w:author="roberto" w:date="2010-11-20T10:11:00Z">
        <w:r w:rsidRPr="00D82405">
          <w:rPr>
            <w:rFonts w:ascii="Courier New" w:eastAsia="Arial" w:hAnsi="Courier New" w:cs="Courier New"/>
            <w:color w:val="000000"/>
            <w:sz w:val="20"/>
            <w:szCs w:val="20"/>
            <w:lang w:eastAsia="en-US"/>
          </w:rPr>
          <w:t>Il criterio si basa sul rating EGF</w:t>
        </w:r>
      </w:ins>
    </w:p>
    <w:p w:rsidR="00517003" w:rsidRPr="00D82405" w:rsidRDefault="00517003" w:rsidP="00D82405">
      <w:pPr>
        <w:autoSpaceDE w:val="0"/>
        <w:autoSpaceDN w:val="0"/>
        <w:adjustRightInd w:val="0"/>
        <w:rPr>
          <w:ins w:id="2072"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ins w:id="2073" w:author="roberto" w:date="2010-11-20T10:11:00Z"/>
          <w:rFonts w:ascii="Courier New" w:eastAsia="Arial" w:hAnsi="Courier New" w:cs="Courier New"/>
          <w:color w:val="000000"/>
          <w:sz w:val="20"/>
          <w:szCs w:val="20"/>
          <w:lang w:eastAsia="en-US"/>
        </w:rPr>
      </w:pPr>
      <w:r w:rsidRPr="00D82405">
        <w:rPr>
          <w:rFonts w:ascii="Courier New" w:eastAsia="Arial" w:hAnsi="Courier New"/>
          <w:color w:val="000000"/>
          <w:sz w:val="20"/>
          <w:rPrChange w:id="2074" w:author="roberto" w:date="2010-11-20T10:11:00Z">
            <w:rPr>
              <w:rFonts w:ascii="Courier New" w:eastAsia="Arial" w:hAnsi="Courier New"/>
              <w:sz w:val="20"/>
            </w:rPr>
          </w:rPrChange>
        </w:rPr>
        <w:t>Rappresentatività e competenze: il criterio di rappresentatività e competenze ha</w:t>
      </w:r>
      <w:del w:id="2075" w:author="roberto" w:date="2010-11-20T10:11:00Z">
        <w:r w:rsidR="00A34EBB">
          <w:rPr>
            <w:rFonts w:ascii="Courier New" w:hAnsi="Courier New" w:cs="Courier New"/>
            <w:sz w:val="20"/>
            <w:szCs w:val="20"/>
          </w:rPr>
          <w:delText xml:space="preserve"> </w:delText>
        </w:r>
      </w:del>
    </w:p>
    <w:p w:rsidR="00517003" w:rsidRPr="00D82405" w:rsidRDefault="00517003" w:rsidP="00D82405">
      <w:pPr>
        <w:autoSpaceDE w:val="0"/>
        <w:autoSpaceDN w:val="0"/>
        <w:adjustRightInd w:val="0"/>
        <w:rPr>
          <w:rFonts w:ascii="Courier New" w:eastAsia="Arial" w:hAnsi="Courier New"/>
          <w:color w:val="000000"/>
          <w:sz w:val="20"/>
          <w:rPrChange w:id="2076" w:author="roberto" w:date="2010-11-20T10:11:00Z">
            <w:rPr>
              <w:rFonts w:ascii="Courier New" w:eastAsia="Arial" w:hAnsi="Courier New"/>
              <w:sz w:val="20"/>
            </w:rPr>
          </w:rPrChange>
        </w:rPr>
      </w:pPr>
      <w:r w:rsidRPr="00D82405">
        <w:rPr>
          <w:rFonts w:ascii="Courier New" w:eastAsia="Arial" w:hAnsi="Courier New"/>
          <w:color w:val="000000"/>
          <w:sz w:val="20"/>
          <w:rPrChange w:id="2077" w:author="roberto" w:date="2010-11-20T10:11:00Z">
            <w:rPr>
              <w:rFonts w:ascii="Courier New" w:eastAsia="Arial" w:hAnsi="Courier New"/>
              <w:sz w:val="20"/>
            </w:rPr>
          </w:rPrChange>
        </w:rPr>
        <w:t>come fine quello di far rappresentare l'Italia da un giocatore che abbia</w:t>
      </w:r>
    </w:p>
    <w:p w:rsidR="00517003" w:rsidRPr="00D82405" w:rsidRDefault="00517003" w:rsidP="00D82405">
      <w:pPr>
        <w:autoSpaceDE w:val="0"/>
        <w:autoSpaceDN w:val="0"/>
        <w:adjustRightInd w:val="0"/>
        <w:rPr>
          <w:ins w:id="2078" w:author="roberto" w:date="2010-11-20T10:11:00Z"/>
          <w:rFonts w:ascii="Courier New" w:eastAsia="Arial" w:hAnsi="Courier New" w:cs="Courier New"/>
          <w:color w:val="000000"/>
          <w:sz w:val="20"/>
          <w:szCs w:val="20"/>
          <w:lang w:eastAsia="en-US"/>
        </w:rPr>
      </w:pPr>
      <w:r w:rsidRPr="00D82405">
        <w:rPr>
          <w:rFonts w:ascii="Courier New" w:eastAsia="Arial" w:hAnsi="Courier New"/>
          <w:color w:val="000000"/>
          <w:sz w:val="20"/>
          <w:rPrChange w:id="2079" w:author="roberto" w:date="2010-11-20T10:11:00Z">
            <w:rPr>
              <w:rFonts w:ascii="Courier New" w:eastAsia="Arial" w:hAnsi="Courier New"/>
              <w:sz w:val="20"/>
            </w:rPr>
          </w:rPrChange>
        </w:rPr>
        <w:t>rappresentatività in quanto detentore di una carica ufficiale (per es. Il Campione</w:t>
      </w:r>
      <w:del w:id="2080" w:author="roberto" w:date="2010-11-20T10:11:00Z">
        <w:r w:rsidR="00A34EBB">
          <w:rPr>
            <w:rFonts w:ascii="Courier New" w:hAnsi="Courier New" w:cs="Courier New"/>
            <w:sz w:val="20"/>
            <w:szCs w:val="20"/>
          </w:rPr>
          <w:delText xml:space="preserve"> </w:delText>
        </w:r>
      </w:del>
    </w:p>
    <w:p w:rsidR="00517003" w:rsidRPr="00D82405" w:rsidRDefault="00517003" w:rsidP="00D82405">
      <w:pPr>
        <w:autoSpaceDE w:val="0"/>
        <w:autoSpaceDN w:val="0"/>
        <w:adjustRightInd w:val="0"/>
        <w:rPr>
          <w:rFonts w:ascii="Courier New" w:eastAsia="Arial" w:hAnsi="Courier New"/>
          <w:color w:val="000000"/>
          <w:sz w:val="20"/>
          <w:rPrChange w:id="2081" w:author="roberto" w:date="2010-11-20T10:11:00Z">
            <w:rPr>
              <w:rFonts w:ascii="Courier New" w:eastAsia="Arial" w:hAnsi="Courier New"/>
              <w:sz w:val="20"/>
            </w:rPr>
          </w:rPrChange>
        </w:rPr>
      </w:pPr>
      <w:r w:rsidRPr="00D82405">
        <w:rPr>
          <w:rFonts w:ascii="Courier New" w:eastAsia="Arial" w:hAnsi="Courier New"/>
          <w:color w:val="000000"/>
          <w:sz w:val="20"/>
          <w:rPrChange w:id="2082" w:author="roberto" w:date="2010-11-20T10:11:00Z">
            <w:rPr>
              <w:rFonts w:ascii="Courier New" w:eastAsia="Arial" w:hAnsi="Courier New"/>
              <w:sz w:val="20"/>
            </w:rPr>
          </w:rPrChange>
        </w:rPr>
        <w:t>Italiano) e/o competenze particolari (per es. la conoscenza di lingue straniere utili all'occasione).</w:t>
      </w:r>
    </w:p>
    <w:p w:rsidR="00517003" w:rsidRPr="00D82405" w:rsidRDefault="00517003" w:rsidP="00D82405">
      <w:pPr>
        <w:autoSpaceDE w:val="0"/>
        <w:autoSpaceDN w:val="0"/>
        <w:adjustRightInd w:val="0"/>
        <w:rPr>
          <w:ins w:id="2083"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rFonts w:ascii="Courier New" w:eastAsia="Arial" w:hAnsi="Courier New"/>
          <w:color w:val="000000"/>
          <w:sz w:val="20"/>
          <w:rPrChange w:id="2084" w:author="roberto" w:date="2010-11-20T10:11:00Z">
            <w:rPr>
              <w:rFonts w:ascii="Courier New" w:eastAsia="Arial" w:hAnsi="Courier New"/>
              <w:sz w:val="20"/>
            </w:rPr>
          </w:rPrChange>
        </w:rPr>
      </w:pPr>
      <w:r w:rsidRPr="00D82405">
        <w:rPr>
          <w:rFonts w:ascii="Courier New" w:eastAsia="Arial" w:hAnsi="Courier New"/>
          <w:color w:val="000000"/>
          <w:sz w:val="20"/>
          <w:rPrChange w:id="2085" w:author="roberto" w:date="2010-11-20T10:11:00Z">
            <w:rPr>
              <w:rFonts w:ascii="Courier New" w:eastAsia="Arial" w:hAnsi="Courier New"/>
              <w:sz w:val="20"/>
            </w:rPr>
          </w:rPrChange>
        </w:rPr>
        <w:t>I criteri base vengono applicati con pesi diversi a seconda delle variabili</w:t>
      </w:r>
    </w:p>
    <w:p w:rsidR="00517003" w:rsidRPr="00D82405" w:rsidRDefault="00517003" w:rsidP="00D82405">
      <w:pPr>
        <w:autoSpaceDE w:val="0"/>
        <w:autoSpaceDN w:val="0"/>
        <w:adjustRightInd w:val="0"/>
        <w:rPr>
          <w:rFonts w:ascii="Courier New" w:eastAsia="Arial" w:hAnsi="Courier New"/>
          <w:color w:val="000000"/>
          <w:sz w:val="20"/>
          <w:rPrChange w:id="2086" w:author="roberto" w:date="2010-11-20T10:11:00Z">
            <w:rPr>
              <w:rFonts w:ascii="Courier New" w:eastAsia="Arial" w:hAnsi="Courier New"/>
              <w:sz w:val="20"/>
            </w:rPr>
          </w:rPrChange>
        </w:rPr>
      </w:pPr>
      <w:r w:rsidRPr="00D82405">
        <w:rPr>
          <w:rFonts w:ascii="Courier New" w:eastAsia="Arial" w:hAnsi="Courier New"/>
          <w:color w:val="000000"/>
          <w:sz w:val="20"/>
          <w:rPrChange w:id="2087" w:author="roberto" w:date="2010-11-20T10:11:00Z">
            <w:rPr>
              <w:rFonts w:ascii="Courier New" w:eastAsia="Arial" w:hAnsi="Courier New"/>
              <w:sz w:val="20"/>
            </w:rPr>
          </w:rPrChange>
        </w:rPr>
        <w:t>"dimensione economica" e "dimensione geografica".</w:t>
      </w:r>
    </w:p>
    <w:p w:rsidR="00517003" w:rsidRPr="00D82405" w:rsidRDefault="00517003" w:rsidP="00D82405">
      <w:pPr>
        <w:autoSpaceDE w:val="0"/>
        <w:autoSpaceDN w:val="0"/>
        <w:adjustRightInd w:val="0"/>
        <w:rPr>
          <w:rFonts w:ascii="Courier New" w:eastAsia="Arial" w:hAnsi="Courier New"/>
          <w:color w:val="000000"/>
          <w:sz w:val="20"/>
          <w:rPrChange w:id="2088" w:author="roberto" w:date="2010-11-20T10:11:00Z">
            <w:rPr>
              <w:rFonts w:ascii="Courier New" w:eastAsia="Arial" w:hAnsi="Courier New"/>
              <w:sz w:val="20"/>
            </w:rPr>
          </w:rPrChange>
        </w:rPr>
      </w:pPr>
      <w:r w:rsidRPr="00D82405">
        <w:rPr>
          <w:rFonts w:ascii="Courier New" w:eastAsia="Arial" w:hAnsi="Courier New"/>
          <w:color w:val="000000"/>
          <w:sz w:val="20"/>
          <w:rPrChange w:id="2089" w:author="roberto" w:date="2010-11-20T10:11:00Z">
            <w:rPr>
              <w:rFonts w:ascii="Courier New" w:eastAsia="Arial" w:hAnsi="Courier New"/>
              <w:sz w:val="20"/>
            </w:rPr>
          </w:rPrChange>
        </w:rPr>
        <w:t>- La "dimensione" geografica.</w:t>
      </w:r>
    </w:p>
    <w:p w:rsidR="00517003" w:rsidRPr="00D82405" w:rsidRDefault="00517003" w:rsidP="00D82405">
      <w:pPr>
        <w:autoSpaceDE w:val="0"/>
        <w:autoSpaceDN w:val="0"/>
        <w:adjustRightInd w:val="0"/>
        <w:rPr>
          <w:rFonts w:ascii="Courier New" w:eastAsia="Arial" w:hAnsi="Courier New"/>
          <w:color w:val="000000"/>
          <w:sz w:val="20"/>
          <w:rPrChange w:id="2090" w:author="roberto" w:date="2010-11-20T10:11:00Z">
            <w:rPr>
              <w:rFonts w:ascii="Courier New" w:eastAsia="Arial" w:hAnsi="Courier New"/>
              <w:sz w:val="20"/>
            </w:rPr>
          </w:rPrChange>
        </w:rPr>
      </w:pPr>
      <w:r w:rsidRPr="00D82405">
        <w:rPr>
          <w:rFonts w:ascii="Courier New" w:eastAsia="Arial" w:hAnsi="Courier New"/>
          <w:color w:val="000000"/>
          <w:sz w:val="20"/>
          <w:rPrChange w:id="2091" w:author="roberto" w:date="2010-11-20T10:11:00Z">
            <w:rPr>
              <w:rFonts w:ascii="Courier New" w:eastAsia="Arial" w:hAnsi="Courier New"/>
              <w:sz w:val="20"/>
            </w:rPr>
          </w:rPrChange>
        </w:rPr>
        <w:t xml:space="preserve">Caso </w:t>
      </w:r>
      <w:proofErr w:type="spellStart"/>
      <w:r w:rsidRPr="00D82405">
        <w:rPr>
          <w:rFonts w:ascii="Courier New" w:eastAsia="Arial" w:hAnsi="Courier New"/>
          <w:color w:val="000000"/>
          <w:sz w:val="20"/>
          <w:rPrChange w:id="2092" w:author="roberto" w:date="2010-11-20T10:11:00Z">
            <w:rPr>
              <w:rFonts w:ascii="Courier New" w:eastAsia="Arial" w:hAnsi="Courier New"/>
              <w:sz w:val="20"/>
            </w:rPr>
          </w:rPrChange>
        </w:rPr>
        <w:t>Int</w:t>
      </w:r>
      <w:proofErr w:type="spellEnd"/>
    </w:p>
    <w:p w:rsidR="00517003" w:rsidRPr="00D82405" w:rsidRDefault="00517003" w:rsidP="00D82405">
      <w:pPr>
        <w:autoSpaceDE w:val="0"/>
        <w:autoSpaceDN w:val="0"/>
        <w:adjustRightInd w:val="0"/>
        <w:rPr>
          <w:rFonts w:ascii="Courier New" w:eastAsia="Arial" w:hAnsi="Courier New"/>
          <w:color w:val="000000"/>
          <w:sz w:val="20"/>
          <w:rPrChange w:id="2093" w:author="roberto" w:date="2010-11-20T10:11:00Z">
            <w:rPr>
              <w:rFonts w:ascii="Courier New" w:eastAsia="Arial" w:hAnsi="Courier New"/>
              <w:sz w:val="20"/>
            </w:rPr>
          </w:rPrChange>
        </w:rPr>
      </w:pPr>
      <w:r w:rsidRPr="00D82405">
        <w:rPr>
          <w:rFonts w:ascii="Courier New" w:eastAsia="Arial" w:hAnsi="Courier New"/>
          <w:color w:val="000000"/>
          <w:sz w:val="20"/>
          <w:rPrChange w:id="2094" w:author="roberto" w:date="2010-11-20T10:11:00Z">
            <w:rPr>
              <w:rFonts w:ascii="Courier New" w:eastAsia="Arial" w:hAnsi="Courier New"/>
              <w:sz w:val="20"/>
            </w:rPr>
          </w:rPrChange>
        </w:rPr>
        <w:t>Zone "distanti</w:t>
      </w:r>
      <w:del w:id="2095" w:author="roberto" w:date="2010-11-20T10:11:00Z">
        <w:r w:rsidR="00BA784C" w:rsidRPr="00167C47">
          <w:rPr>
            <w:rFonts w:ascii="Courier New" w:hAnsi="Courier New" w:cs="Courier New"/>
            <w:sz w:val="20"/>
            <w:szCs w:val="20"/>
          </w:rPr>
          <w:delText>",</w:delText>
        </w:r>
      </w:del>
      <w:ins w:id="2096" w:author="roberto" w:date="2010-11-20T10:11:00Z">
        <w:r w:rsidRPr="00D82405">
          <w:rPr>
            <w:rFonts w:ascii="Courier New" w:eastAsia="Arial" w:hAnsi="Courier New" w:cs="Courier New"/>
            <w:color w:val="000000"/>
            <w:sz w:val="20"/>
            <w:szCs w:val="20"/>
            <w:lang w:eastAsia="en-US"/>
          </w:rPr>
          <w:t>" (paesi extraeuropei),</w:t>
        </w:r>
      </w:ins>
      <w:r w:rsidRPr="00D82405">
        <w:rPr>
          <w:rFonts w:ascii="Courier New" w:eastAsia="Arial" w:hAnsi="Courier New"/>
          <w:color w:val="000000"/>
          <w:sz w:val="20"/>
          <w:rPrChange w:id="2097" w:author="roberto" w:date="2010-11-20T10:11:00Z">
            <w:rPr>
              <w:rFonts w:ascii="Courier New" w:eastAsia="Arial" w:hAnsi="Courier New"/>
              <w:sz w:val="20"/>
            </w:rPr>
          </w:rPrChange>
        </w:rPr>
        <w:t xml:space="preserve"> da condividere con il maggior numero di giocatori. Criterio</w:t>
      </w:r>
    </w:p>
    <w:p w:rsidR="00517003" w:rsidRPr="00D82405" w:rsidRDefault="00517003" w:rsidP="00D82405">
      <w:pPr>
        <w:autoSpaceDE w:val="0"/>
        <w:autoSpaceDN w:val="0"/>
        <w:adjustRightInd w:val="0"/>
        <w:rPr>
          <w:rFonts w:ascii="Courier New" w:eastAsia="Arial" w:hAnsi="Courier New"/>
          <w:color w:val="000000"/>
          <w:sz w:val="20"/>
          <w:rPrChange w:id="2098" w:author="roberto" w:date="2010-11-20T10:11:00Z">
            <w:rPr>
              <w:rFonts w:ascii="Courier New" w:eastAsia="Arial" w:hAnsi="Courier New"/>
              <w:sz w:val="20"/>
            </w:rPr>
          </w:rPrChange>
        </w:rPr>
      </w:pPr>
      <w:r w:rsidRPr="00D82405">
        <w:rPr>
          <w:rFonts w:ascii="Courier New" w:eastAsia="Arial" w:hAnsi="Courier New"/>
          <w:color w:val="000000"/>
          <w:sz w:val="20"/>
          <w:rPrChange w:id="2099" w:author="roberto" w:date="2010-11-20T10:11:00Z">
            <w:rPr>
              <w:rFonts w:ascii="Courier New" w:eastAsia="Arial" w:hAnsi="Courier New"/>
              <w:sz w:val="20"/>
            </w:rPr>
          </w:rPrChange>
        </w:rPr>
        <w:t>principe sarà perciò la rotazione.</w:t>
      </w:r>
      <w:ins w:id="2100" w:author="roberto" w:date="2010-11-20T10:11:00Z">
        <w:r w:rsidRPr="00D82405">
          <w:rPr>
            <w:rFonts w:ascii="Courier New" w:eastAsia="Arial" w:hAnsi="Courier New" w:cs="Courier New"/>
            <w:color w:val="000000"/>
            <w:sz w:val="20"/>
            <w:szCs w:val="20"/>
            <w:lang w:eastAsia="en-US"/>
          </w:rPr>
          <w:t xml:space="preserve"> </w:t>
        </w:r>
      </w:ins>
    </w:p>
    <w:p w:rsidR="00517003" w:rsidRPr="00D82405" w:rsidRDefault="00517003" w:rsidP="00D82405">
      <w:pPr>
        <w:autoSpaceDE w:val="0"/>
        <w:autoSpaceDN w:val="0"/>
        <w:adjustRightInd w:val="0"/>
        <w:rPr>
          <w:rFonts w:ascii="Courier New" w:eastAsia="Arial" w:hAnsi="Courier New"/>
          <w:color w:val="000000"/>
          <w:sz w:val="20"/>
          <w:rPrChange w:id="2101" w:author="roberto" w:date="2010-11-20T10:11:00Z">
            <w:rPr>
              <w:rFonts w:ascii="Courier New" w:eastAsia="Arial" w:hAnsi="Courier New"/>
              <w:sz w:val="20"/>
            </w:rPr>
          </w:rPrChange>
        </w:rPr>
      </w:pPr>
      <w:r w:rsidRPr="00D82405">
        <w:rPr>
          <w:rFonts w:ascii="Courier New" w:eastAsia="Arial" w:hAnsi="Courier New"/>
          <w:color w:val="000000"/>
          <w:sz w:val="20"/>
          <w:rPrChange w:id="2102" w:author="roberto" w:date="2010-11-20T10:11:00Z">
            <w:rPr>
              <w:rFonts w:ascii="Courier New" w:eastAsia="Arial" w:hAnsi="Courier New"/>
              <w:sz w:val="20"/>
            </w:rPr>
          </w:rPrChange>
        </w:rPr>
        <w:t>Caso Eur</w:t>
      </w:r>
    </w:p>
    <w:p w:rsidR="00517003" w:rsidRPr="00D82405" w:rsidRDefault="00517003" w:rsidP="00D82405">
      <w:pPr>
        <w:autoSpaceDE w:val="0"/>
        <w:autoSpaceDN w:val="0"/>
        <w:adjustRightInd w:val="0"/>
        <w:rPr>
          <w:rFonts w:ascii="Courier New" w:eastAsia="Arial" w:hAnsi="Courier New"/>
          <w:color w:val="000000"/>
          <w:sz w:val="20"/>
          <w:rPrChange w:id="2103" w:author="roberto" w:date="2010-11-20T10:11:00Z">
            <w:rPr>
              <w:rFonts w:ascii="Courier New" w:eastAsia="Arial" w:hAnsi="Courier New"/>
              <w:sz w:val="20"/>
            </w:rPr>
          </w:rPrChange>
        </w:rPr>
      </w:pPr>
      <w:r w:rsidRPr="00D82405">
        <w:rPr>
          <w:rFonts w:ascii="Courier New" w:eastAsia="Arial" w:hAnsi="Courier New"/>
          <w:color w:val="000000"/>
          <w:sz w:val="20"/>
          <w:rPrChange w:id="2104" w:author="roberto" w:date="2010-11-20T10:11:00Z">
            <w:rPr>
              <w:rFonts w:ascii="Courier New" w:eastAsia="Arial" w:hAnsi="Courier New"/>
              <w:sz w:val="20"/>
            </w:rPr>
          </w:rPrChange>
        </w:rPr>
        <w:t>Zona "intermedia</w:t>
      </w:r>
      <w:del w:id="2105" w:author="roberto" w:date="2010-11-20T10:11:00Z">
        <w:r w:rsidR="00BA784C" w:rsidRPr="00167C47">
          <w:rPr>
            <w:rFonts w:ascii="Courier New" w:hAnsi="Courier New" w:cs="Courier New"/>
            <w:sz w:val="20"/>
            <w:szCs w:val="20"/>
          </w:rPr>
          <w:delText>",</w:delText>
        </w:r>
      </w:del>
      <w:ins w:id="2106" w:author="roberto" w:date="2010-11-20T10:11:00Z">
        <w:r w:rsidRPr="00D82405">
          <w:rPr>
            <w:rFonts w:ascii="Courier New" w:eastAsia="Arial" w:hAnsi="Courier New" w:cs="Courier New"/>
            <w:color w:val="000000"/>
            <w:sz w:val="20"/>
            <w:szCs w:val="20"/>
            <w:lang w:eastAsia="en-US"/>
          </w:rPr>
          <w:t>" (paesi europei esclusa l’Italia),</w:t>
        </w:r>
      </w:ins>
      <w:r w:rsidRPr="00D82405">
        <w:rPr>
          <w:rFonts w:ascii="Courier New" w:eastAsia="Arial" w:hAnsi="Courier New"/>
          <w:color w:val="000000"/>
          <w:sz w:val="20"/>
          <w:rPrChange w:id="2107" w:author="roberto" w:date="2010-11-20T10:11:00Z">
            <w:rPr>
              <w:rFonts w:ascii="Courier New" w:eastAsia="Arial" w:hAnsi="Courier New"/>
              <w:sz w:val="20"/>
            </w:rPr>
          </w:rPrChange>
        </w:rPr>
        <w:t xml:space="preserve"> si suppone meno appetibile. Il criterio di rotazione è paritetico</w:t>
      </w:r>
    </w:p>
    <w:p w:rsidR="00517003" w:rsidRPr="00D82405" w:rsidRDefault="00517003" w:rsidP="00D82405">
      <w:pPr>
        <w:autoSpaceDE w:val="0"/>
        <w:autoSpaceDN w:val="0"/>
        <w:adjustRightInd w:val="0"/>
        <w:rPr>
          <w:rFonts w:ascii="Courier New" w:eastAsia="Arial" w:hAnsi="Courier New"/>
          <w:color w:val="000000"/>
          <w:sz w:val="20"/>
          <w:rPrChange w:id="2108" w:author="roberto" w:date="2010-11-20T10:11:00Z">
            <w:rPr>
              <w:rFonts w:ascii="Courier New" w:eastAsia="Arial" w:hAnsi="Courier New"/>
              <w:sz w:val="20"/>
            </w:rPr>
          </w:rPrChange>
        </w:rPr>
      </w:pPr>
      <w:r w:rsidRPr="00D82405">
        <w:rPr>
          <w:rFonts w:ascii="Courier New" w:eastAsia="Arial" w:hAnsi="Courier New"/>
          <w:color w:val="000000"/>
          <w:sz w:val="20"/>
          <w:rPrChange w:id="2109" w:author="roberto" w:date="2010-11-20T10:11:00Z">
            <w:rPr>
              <w:rFonts w:ascii="Courier New" w:eastAsia="Arial" w:hAnsi="Courier New"/>
              <w:sz w:val="20"/>
            </w:rPr>
          </w:rPrChange>
        </w:rPr>
        <w:t>con il criterio del rating.</w:t>
      </w:r>
      <w:ins w:id="2110" w:author="roberto" w:date="2010-11-20T10:11:00Z">
        <w:r w:rsidRPr="00D82405">
          <w:rPr>
            <w:rFonts w:ascii="Courier New" w:eastAsia="Arial" w:hAnsi="Courier New" w:cs="Courier New"/>
            <w:color w:val="000000"/>
            <w:sz w:val="20"/>
            <w:szCs w:val="20"/>
            <w:lang w:eastAsia="en-US"/>
          </w:rPr>
          <w:t xml:space="preserve"> </w:t>
        </w:r>
      </w:ins>
    </w:p>
    <w:p w:rsidR="00517003" w:rsidRPr="00D82405" w:rsidRDefault="00517003" w:rsidP="00D82405">
      <w:pPr>
        <w:autoSpaceDE w:val="0"/>
        <w:autoSpaceDN w:val="0"/>
        <w:adjustRightInd w:val="0"/>
        <w:rPr>
          <w:rFonts w:ascii="Courier New" w:eastAsia="Arial" w:hAnsi="Courier New"/>
          <w:color w:val="000000"/>
          <w:sz w:val="20"/>
          <w:rPrChange w:id="2111" w:author="roberto" w:date="2010-11-20T10:11:00Z">
            <w:rPr>
              <w:rFonts w:ascii="Courier New" w:eastAsia="Arial" w:hAnsi="Courier New"/>
              <w:sz w:val="20"/>
            </w:rPr>
          </w:rPrChange>
        </w:rPr>
      </w:pPr>
      <w:r w:rsidRPr="00D82405">
        <w:rPr>
          <w:rFonts w:ascii="Courier New" w:eastAsia="Arial" w:hAnsi="Courier New"/>
          <w:color w:val="000000"/>
          <w:sz w:val="20"/>
          <w:rPrChange w:id="2112" w:author="roberto" w:date="2010-11-20T10:11:00Z">
            <w:rPr>
              <w:rFonts w:ascii="Courier New" w:eastAsia="Arial" w:hAnsi="Courier New"/>
              <w:sz w:val="20"/>
            </w:rPr>
          </w:rPrChange>
        </w:rPr>
        <w:t xml:space="preserve">Caso </w:t>
      </w:r>
      <w:proofErr w:type="spellStart"/>
      <w:r w:rsidRPr="00D82405">
        <w:rPr>
          <w:rFonts w:ascii="Courier New" w:eastAsia="Arial" w:hAnsi="Courier New"/>
          <w:color w:val="000000"/>
          <w:sz w:val="20"/>
          <w:rPrChange w:id="2113" w:author="roberto" w:date="2010-11-20T10:11:00Z">
            <w:rPr>
              <w:rFonts w:ascii="Courier New" w:eastAsia="Arial" w:hAnsi="Courier New"/>
              <w:sz w:val="20"/>
            </w:rPr>
          </w:rPrChange>
        </w:rPr>
        <w:t>Ita</w:t>
      </w:r>
      <w:proofErr w:type="spellEnd"/>
    </w:p>
    <w:p w:rsidR="00517003" w:rsidRPr="00D82405" w:rsidRDefault="00517003" w:rsidP="00D82405">
      <w:pPr>
        <w:autoSpaceDE w:val="0"/>
        <w:autoSpaceDN w:val="0"/>
        <w:adjustRightInd w:val="0"/>
        <w:rPr>
          <w:rFonts w:ascii="Courier New" w:eastAsia="Arial" w:hAnsi="Courier New"/>
          <w:color w:val="000000"/>
          <w:sz w:val="20"/>
          <w:rPrChange w:id="2114" w:author="roberto" w:date="2010-11-20T10:11:00Z">
            <w:rPr>
              <w:rFonts w:ascii="Courier New" w:eastAsia="Arial" w:hAnsi="Courier New"/>
              <w:sz w:val="20"/>
            </w:rPr>
          </w:rPrChange>
        </w:rPr>
      </w:pPr>
      <w:r w:rsidRPr="00D82405">
        <w:rPr>
          <w:rFonts w:ascii="Courier New" w:eastAsia="Arial" w:hAnsi="Courier New"/>
          <w:color w:val="000000"/>
          <w:sz w:val="20"/>
          <w:rPrChange w:id="2115" w:author="roberto" w:date="2010-11-20T10:11:00Z">
            <w:rPr>
              <w:rFonts w:ascii="Courier New" w:eastAsia="Arial" w:hAnsi="Courier New"/>
              <w:sz w:val="20"/>
            </w:rPr>
          </w:rPrChange>
        </w:rPr>
        <w:t>Zona "vicina</w:t>
      </w:r>
      <w:del w:id="2116" w:author="roberto" w:date="2010-11-20T10:11:00Z">
        <w:r w:rsidR="00BA784C" w:rsidRPr="00167C47">
          <w:rPr>
            <w:rFonts w:ascii="Courier New" w:hAnsi="Courier New" w:cs="Courier New"/>
            <w:sz w:val="20"/>
            <w:szCs w:val="20"/>
          </w:rPr>
          <w:delText>",</w:delText>
        </w:r>
      </w:del>
      <w:ins w:id="2117" w:author="roberto" w:date="2010-11-20T10:11:00Z">
        <w:r w:rsidRPr="00D82405">
          <w:rPr>
            <w:rFonts w:ascii="Courier New" w:eastAsia="Arial" w:hAnsi="Courier New" w:cs="Courier New"/>
            <w:color w:val="000000"/>
            <w:sz w:val="20"/>
            <w:szCs w:val="20"/>
            <w:lang w:eastAsia="en-US"/>
          </w:rPr>
          <w:t>" (Italia),</w:t>
        </w:r>
      </w:ins>
      <w:r w:rsidRPr="00D82405">
        <w:rPr>
          <w:rFonts w:ascii="Courier New" w:eastAsia="Arial" w:hAnsi="Courier New"/>
          <w:color w:val="000000"/>
          <w:sz w:val="20"/>
          <w:rPrChange w:id="2118" w:author="roberto" w:date="2010-11-20T10:11:00Z">
            <w:rPr>
              <w:rFonts w:ascii="Courier New" w:eastAsia="Arial" w:hAnsi="Courier New"/>
              <w:sz w:val="20"/>
            </w:rPr>
          </w:rPrChange>
        </w:rPr>
        <w:t xml:space="preserve"> qui pesa di più il criterio di rappresentatività e competenza.</w:t>
      </w:r>
    </w:p>
    <w:p w:rsidR="00517003" w:rsidRPr="00D82405" w:rsidRDefault="00517003" w:rsidP="00D82405">
      <w:pPr>
        <w:autoSpaceDE w:val="0"/>
        <w:autoSpaceDN w:val="0"/>
        <w:adjustRightInd w:val="0"/>
        <w:rPr>
          <w:rFonts w:ascii="Courier New" w:eastAsia="Arial" w:hAnsi="Courier New"/>
          <w:color w:val="000000"/>
          <w:sz w:val="20"/>
          <w:rPrChange w:id="2119" w:author="roberto" w:date="2010-11-20T10:11:00Z">
            <w:rPr>
              <w:rFonts w:ascii="Courier New" w:eastAsia="Arial" w:hAnsi="Courier New"/>
              <w:sz w:val="20"/>
            </w:rPr>
          </w:rPrChange>
        </w:rPr>
      </w:pPr>
      <w:r w:rsidRPr="00D82405">
        <w:rPr>
          <w:rFonts w:ascii="Courier New" w:eastAsia="Arial" w:hAnsi="Courier New"/>
          <w:color w:val="000000"/>
          <w:sz w:val="20"/>
          <w:rPrChange w:id="2120" w:author="roberto" w:date="2010-11-20T10:11:00Z">
            <w:rPr>
              <w:rFonts w:ascii="Courier New" w:eastAsia="Arial" w:hAnsi="Courier New"/>
              <w:sz w:val="20"/>
            </w:rPr>
          </w:rPrChange>
        </w:rPr>
        <w:t>- La dimensione economica.</w:t>
      </w:r>
    </w:p>
    <w:p w:rsidR="00517003" w:rsidRPr="00D82405" w:rsidRDefault="00517003" w:rsidP="00D82405">
      <w:pPr>
        <w:autoSpaceDE w:val="0"/>
        <w:autoSpaceDN w:val="0"/>
        <w:adjustRightInd w:val="0"/>
        <w:rPr>
          <w:rFonts w:ascii="Courier New" w:eastAsia="Arial" w:hAnsi="Courier New"/>
          <w:color w:val="000000"/>
          <w:sz w:val="20"/>
          <w:rPrChange w:id="2121" w:author="roberto" w:date="2010-11-20T10:11:00Z">
            <w:rPr>
              <w:rFonts w:ascii="Courier New" w:eastAsia="Arial" w:hAnsi="Courier New"/>
              <w:sz w:val="20"/>
            </w:rPr>
          </w:rPrChange>
        </w:rPr>
      </w:pPr>
      <w:r w:rsidRPr="00D82405">
        <w:rPr>
          <w:rFonts w:ascii="Courier New" w:eastAsia="Arial" w:hAnsi="Courier New"/>
          <w:color w:val="000000"/>
          <w:sz w:val="20"/>
          <w:rPrChange w:id="2122" w:author="roberto" w:date="2010-11-20T10:11:00Z">
            <w:rPr>
              <w:rFonts w:ascii="Courier New" w:eastAsia="Arial" w:hAnsi="Courier New"/>
              <w:sz w:val="20"/>
            </w:rPr>
          </w:rPrChange>
        </w:rPr>
        <w:t>Caso 1, con rimborso (totale o parziale)</w:t>
      </w:r>
    </w:p>
    <w:p w:rsidR="00517003" w:rsidRPr="00D82405" w:rsidRDefault="00517003" w:rsidP="00D82405">
      <w:pPr>
        <w:autoSpaceDE w:val="0"/>
        <w:autoSpaceDN w:val="0"/>
        <w:adjustRightInd w:val="0"/>
        <w:rPr>
          <w:rFonts w:ascii="Courier New" w:eastAsia="Arial" w:hAnsi="Courier New"/>
          <w:color w:val="000000"/>
          <w:sz w:val="20"/>
          <w:rPrChange w:id="2123" w:author="roberto" w:date="2010-11-20T10:11:00Z">
            <w:rPr>
              <w:rFonts w:ascii="Courier New" w:eastAsia="Arial" w:hAnsi="Courier New"/>
              <w:sz w:val="20"/>
            </w:rPr>
          </w:rPrChange>
        </w:rPr>
      </w:pPr>
      <w:r w:rsidRPr="00D82405">
        <w:rPr>
          <w:rFonts w:ascii="Courier New" w:eastAsia="Arial" w:hAnsi="Courier New"/>
          <w:color w:val="000000"/>
          <w:sz w:val="20"/>
          <w:rPrChange w:id="2124" w:author="roberto" w:date="2010-11-20T10:11:00Z">
            <w:rPr>
              <w:rFonts w:ascii="Courier New" w:eastAsia="Arial" w:hAnsi="Courier New"/>
              <w:sz w:val="20"/>
            </w:rPr>
          </w:rPrChange>
        </w:rPr>
        <w:t>Si seguono il criterio di rotazione.</w:t>
      </w:r>
    </w:p>
    <w:p w:rsidR="00517003" w:rsidRPr="00D82405" w:rsidRDefault="00517003" w:rsidP="00D82405">
      <w:pPr>
        <w:autoSpaceDE w:val="0"/>
        <w:autoSpaceDN w:val="0"/>
        <w:adjustRightInd w:val="0"/>
        <w:rPr>
          <w:rFonts w:ascii="Courier New" w:eastAsia="Arial" w:hAnsi="Courier New"/>
          <w:color w:val="000000"/>
          <w:sz w:val="20"/>
          <w:rPrChange w:id="2125" w:author="roberto" w:date="2010-11-20T10:11:00Z">
            <w:rPr>
              <w:rFonts w:ascii="Courier New" w:eastAsia="Arial" w:hAnsi="Courier New"/>
              <w:sz w:val="20"/>
            </w:rPr>
          </w:rPrChange>
        </w:rPr>
      </w:pPr>
      <w:r w:rsidRPr="00D82405">
        <w:rPr>
          <w:rFonts w:ascii="Courier New" w:eastAsia="Arial" w:hAnsi="Courier New"/>
          <w:color w:val="000000"/>
          <w:sz w:val="20"/>
          <w:rPrChange w:id="2126" w:author="roberto" w:date="2010-11-20T10:11:00Z">
            <w:rPr>
              <w:rFonts w:ascii="Courier New" w:eastAsia="Arial" w:hAnsi="Courier New"/>
              <w:sz w:val="20"/>
            </w:rPr>
          </w:rPrChange>
        </w:rPr>
        <w:t>Caso 2, senza rimborso</w:t>
      </w:r>
    </w:p>
    <w:p w:rsidR="00517003" w:rsidRPr="00D82405" w:rsidRDefault="00517003" w:rsidP="00D82405">
      <w:pPr>
        <w:autoSpaceDE w:val="0"/>
        <w:autoSpaceDN w:val="0"/>
        <w:adjustRightInd w:val="0"/>
        <w:rPr>
          <w:rFonts w:ascii="Courier New" w:eastAsia="Arial" w:hAnsi="Courier New"/>
          <w:color w:val="000000"/>
          <w:sz w:val="20"/>
          <w:rPrChange w:id="2127" w:author="roberto" w:date="2010-11-20T10:11:00Z">
            <w:rPr>
              <w:rFonts w:ascii="Courier New" w:eastAsia="Arial" w:hAnsi="Courier New"/>
              <w:sz w:val="20"/>
            </w:rPr>
          </w:rPrChange>
        </w:rPr>
      </w:pPr>
      <w:r w:rsidRPr="00D82405">
        <w:rPr>
          <w:rFonts w:ascii="Courier New" w:eastAsia="Arial" w:hAnsi="Courier New"/>
          <w:color w:val="000000"/>
          <w:sz w:val="20"/>
          <w:rPrChange w:id="2128" w:author="roberto" w:date="2010-11-20T10:11:00Z">
            <w:rPr>
              <w:rFonts w:ascii="Courier New" w:eastAsia="Arial" w:hAnsi="Courier New"/>
              <w:sz w:val="20"/>
            </w:rPr>
          </w:rPrChange>
        </w:rPr>
        <w:t>Si seguono i criteri di rotazione e di rating in modo paritetico.</w:t>
      </w:r>
    </w:p>
    <w:p w:rsidR="00517003" w:rsidRPr="00D82405" w:rsidRDefault="00517003" w:rsidP="00D82405">
      <w:pPr>
        <w:autoSpaceDE w:val="0"/>
        <w:autoSpaceDN w:val="0"/>
        <w:adjustRightInd w:val="0"/>
        <w:rPr>
          <w:rFonts w:ascii="Courier New" w:eastAsia="Arial" w:hAnsi="Courier New"/>
          <w:color w:val="000000"/>
          <w:sz w:val="20"/>
          <w:rPrChange w:id="2129" w:author="roberto" w:date="2010-11-20T10:11:00Z">
            <w:rPr>
              <w:rFonts w:ascii="Courier New" w:eastAsia="Arial" w:hAnsi="Courier New"/>
              <w:sz w:val="20"/>
            </w:rPr>
          </w:rPrChange>
        </w:rPr>
      </w:pPr>
      <w:r w:rsidRPr="00D82405">
        <w:rPr>
          <w:rFonts w:ascii="Courier New" w:eastAsia="Arial" w:hAnsi="Courier New"/>
          <w:color w:val="000000"/>
          <w:sz w:val="20"/>
          <w:rPrChange w:id="2130" w:author="roberto" w:date="2010-11-20T10:11:00Z">
            <w:rPr>
              <w:rFonts w:ascii="Courier New" w:eastAsia="Arial" w:hAnsi="Courier New"/>
              <w:sz w:val="20"/>
            </w:rPr>
          </w:rPrChange>
        </w:rPr>
        <w:t>La partecipazione a eventi di tipo Int2 e in taluni casi di Eur2 (i più onerosi a</w:t>
      </w:r>
      <w:del w:id="2131" w:author="roberto" w:date="2010-11-20T10:11:00Z">
        <w:r w:rsidR="00A34EBB">
          <w:rPr>
            <w:rFonts w:ascii="Courier New" w:hAnsi="Courier New" w:cs="Courier New"/>
            <w:sz w:val="20"/>
            <w:szCs w:val="20"/>
          </w:rPr>
          <w:delText xml:space="preserve"> </w:delText>
        </w:r>
      </w:del>
      <w:moveFromRangeStart w:id="2132" w:author="roberto" w:date="2010-11-20T10:11:00Z" w:name="move278011242"/>
      <w:moveFrom w:id="2133" w:author="roberto" w:date="2010-11-20T10:11:00Z">
        <w:r w:rsidRPr="00D82405">
          <w:rPr>
            <w:rFonts w:ascii="Courier New" w:eastAsia="Arial" w:hAnsi="Courier New"/>
            <w:color w:val="000000"/>
            <w:sz w:val="20"/>
            <w:rPrChange w:id="2134" w:author="roberto" w:date="2010-11-20T10:11:00Z">
              <w:rPr>
                <w:rFonts w:ascii="Courier New" w:eastAsia="Arial" w:hAnsi="Courier New"/>
                <w:sz w:val="20"/>
              </w:rPr>
            </w:rPrChange>
          </w:rPr>
          <w:t>carico del giocatore), non conteranno ai fini del computo basato sul criterio di</w:t>
        </w:r>
      </w:moveFrom>
      <w:moveFromRangeEnd w:id="2132"/>
      <w:del w:id="2135" w:author="roberto" w:date="2010-11-20T10:11:00Z">
        <w:r w:rsidR="00A34EBB">
          <w:rPr>
            <w:rFonts w:ascii="Courier New" w:hAnsi="Courier New" w:cs="Courier New"/>
            <w:sz w:val="20"/>
            <w:szCs w:val="20"/>
          </w:rPr>
          <w:delText xml:space="preserve"> </w:delText>
        </w:r>
        <w:r w:rsidR="00BA784C" w:rsidRPr="00167C47">
          <w:rPr>
            <w:rFonts w:ascii="Courier New" w:hAnsi="Courier New" w:cs="Courier New"/>
            <w:sz w:val="20"/>
            <w:szCs w:val="20"/>
          </w:rPr>
          <w:delText>rotazione (art.IB RS).</w:delText>
        </w:r>
      </w:del>
    </w:p>
    <w:p w:rsidR="00517003" w:rsidRPr="00D82405" w:rsidRDefault="00517003" w:rsidP="00D82405">
      <w:pPr>
        <w:autoSpaceDE w:val="0"/>
        <w:autoSpaceDN w:val="0"/>
        <w:adjustRightInd w:val="0"/>
        <w:rPr>
          <w:ins w:id="2136" w:author="roberto" w:date="2010-11-20T10:11:00Z"/>
          <w:rFonts w:ascii="Courier New" w:eastAsia="Arial" w:hAnsi="Courier New" w:cs="Courier New"/>
          <w:color w:val="000000"/>
          <w:sz w:val="20"/>
          <w:szCs w:val="20"/>
          <w:lang w:eastAsia="en-US"/>
        </w:rPr>
      </w:pPr>
      <w:moveToRangeStart w:id="2137" w:author="roberto" w:date="2010-11-20T10:11:00Z" w:name="move278011242"/>
      <w:moveTo w:id="2138" w:author="roberto" w:date="2010-11-20T10:11:00Z">
        <w:r w:rsidRPr="00D82405">
          <w:rPr>
            <w:rFonts w:ascii="Courier New" w:eastAsia="Arial" w:hAnsi="Courier New"/>
            <w:color w:val="000000"/>
            <w:sz w:val="20"/>
            <w:rPrChange w:id="2139" w:author="roberto" w:date="2010-11-20T10:11:00Z">
              <w:rPr>
                <w:rFonts w:ascii="Courier New" w:eastAsia="Arial" w:hAnsi="Courier New"/>
                <w:sz w:val="20"/>
              </w:rPr>
            </w:rPrChange>
          </w:rPr>
          <w:t>carico del giocatore), non conteranno ai fini del computo basato sul criterio di</w:t>
        </w:r>
      </w:moveTo>
      <w:moveToRangeEnd w:id="2137"/>
    </w:p>
    <w:p w:rsidR="00517003" w:rsidRPr="00D82405" w:rsidRDefault="00517003" w:rsidP="00D82405">
      <w:pPr>
        <w:autoSpaceDE w:val="0"/>
        <w:autoSpaceDN w:val="0"/>
        <w:adjustRightInd w:val="0"/>
        <w:rPr>
          <w:ins w:id="2140" w:author="roberto" w:date="2010-11-20T10:11:00Z"/>
          <w:rFonts w:ascii="Courier New" w:eastAsia="Arial" w:hAnsi="Courier New" w:cs="Courier New"/>
          <w:color w:val="000000"/>
          <w:sz w:val="20"/>
          <w:szCs w:val="20"/>
          <w:lang w:eastAsia="en-US"/>
        </w:rPr>
      </w:pPr>
      <w:ins w:id="2141" w:author="roberto" w:date="2010-11-20T10:11:00Z">
        <w:r w:rsidRPr="00D82405">
          <w:rPr>
            <w:rFonts w:ascii="Courier New" w:eastAsia="Arial" w:hAnsi="Courier New" w:cs="Courier New"/>
            <w:color w:val="000000"/>
            <w:sz w:val="20"/>
            <w:szCs w:val="20"/>
            <w:lang w:eastAsia="en-US"/>
          </w:rPr>
          <w:t>rotazione (</w:t>
        </w:r>
        <w:proofErr w:type="spellStart"/>
        <w:r w:rsidRPr="00D82405">
          <w:rPr>
            <w:rFonts w:ascii="Courier New" w:eastAsia="Arial" w:hAnsi="Courier New" w:cs="Courier New"/>
            <w:color w:val="000000"/>
            <w:sz w:val="20"/>
            <w:szCs w:val="20"/>
            <w:lang w:eastAsia="en-US"/>
          </w:rPr>
          <w:t>art.IB</w:t>
        </w:r>
        <w:proofErr w:type="spellEnd"/>
        <w:r w:rsidRPr="00D82405">
          <w:rPr>
            <w:rFonts w:ascii="Courier New" w:eastAsia="Arial" w:hAnsi="Courier New" w:cs="Courier New"/>
            <w:color w:val="000000"/>
            <w:sz w:val="20"/>
            <w:szCs w:val="20"/>
            <w:lang w:eastAsia="en-US"/>
          </w:rPr>
          <w:t xml:space="preserve"> RS).</w:t>
        </w:r>
      </w:ins>
    </w:p>
    <w:p w:rsidR="00517003" w:rsidRPr="00D82405" w:rsidRDefault="00517003" w:rsidP="00D82405">
      <w:pPr>
        <w:autoSpaceDE w:val="0"/>
        <w:autoSpaceDN w:val="0"/>
        <w:adjustRightInd w:val="0"/>
        <w:rPr>
          <w:ins w:id="2142" w:author="roberto" w:date="2010-11-20T10:11:00Z"/>
          <w:rFonts w:ascii="Courier New" w:eastAsia="Arial" w:hAnsi="Courier New" w:cs="Courier New"/>
          <w:color w:val="000000"/>
          <w:sz w:val="20"/>
          <w:szCs w:val="20"/>
          <w:lang w:eastAsia="en-US"/>
        </w:rPr>
      </w:pPr>
      <w:r w:rsidRPr="00D82405">
        <w:rPr>
          <w:rFonts w:ascii="Courier New" w:eastAsia="Arial" w:hAnsi="Courier New"/>
          <w:color w:val="000000"/>
          <w:sz w:val="20"/>
          <w:rPrChange w:id="2143" w:author="roberto" w:date="2010-11-20T10:11:00Z">
            <w:rPr>
              <w:rFonts w:ascii="Courier New" w:eastAsia="Arial" w:hAnsi="Courier New"/>
              <w:sz w:val="20"/>
            </w:rPr>
          </w:rPrChange>
        </w:rPr>
        <w:t>Con le eccezioni di quanto riportato ai punti C D ed E del presente articolo del</w:t>
      </w:r>
      <w:del w:id="2144" w:author="roberto" w:date="2010-11-20T10:11:00Z">
        <w:r w:rsidR="00A34EBB">
          <w:rPr>
            <w:rFonts w:ascii="Courier New" w:hAnsi="Courier New" w:cs="Courier New"/>
            <w:sz w:val="20"/>
            <w:szCs w:val="20"/>
          </w:rPr>
          <w:delText xml:space="preserve"> </w:delText>
        </w:r>
      </w:del>
    </w:p>
    <w:p w:rsidR="00517003" w:rsidRPr="00D82405" w:rsidRDefault="00517003" w:rsidP="00D82405">
      <w:pPr>
        <w:autoSpaceDE w:val="0"/>
        <w:autoSpaceDN w:val="0"/>
        <w:adjustRightInd w:val="0"/>
        <w:rPr>
          <w:rFonts w:ascii="Courier New" w:eastAsia="Arial" w:hAnsi="Courier New"/>
          <w:color w:val="000000"/>
          <w:sz w:val="20"/>
          <w:rPrChange w:id="2145" w:author="roberto" w:date="2010-11-20T10:11:00Z">
            <w:rPr>
              <w:rFonts w:ascii="Courier New" w:eastAsia="Arial" w:hAnsi="Courier New"/>
              <w:sz w:val="20"/>
            </w:rPr>
          </w:rPrChange>
        </w:rPr>
      </w:pPr>
      <w:r w:rsidRPr="00D82405">
        <w:rPr>
          <w:rFonts w:ascii="Courier New" w:eastAsia="Arial" w:hAnsi="Courier New"/>
          <w:color w:val="000000"/>
          <w:sz w:val="20"/>
          <w:rPrChange w:id="2146" w:author="roberto" w:date="2010-11-20T10:11:00Z">
            <w:rPr>
              <w:rFonts w:ascii="Courier New" w:eastAsia="Arial" w:hAnsi="Courier New"/>
              <w:sz w:val="20"/>
            </w:rPr>
          </w:rPrChange>
        </w:rPr>
        <w:t>regolamento sussidiario, i precedenti criteri danno luogo alla seguente tabella</w:t>
      </w:r>
    </w:p>
    <w:p w:rsidR="00517003" w:rsidRPr="00D82405" w:rsidRDefault="00517003" w:rsidP="00D82405">
      <w:pPr>
        <w:autoSpaceDE w:val="0"/>
        <w:autoSpaceDN w:val="0"/>
        <w:adjustRightInd w:val="0"/>
        <w:rPr>
          <w:rFonts w:ascii="Courier New" w:eastAsia="Arial" w:hAnsi="Courier New"/>
          <w:color w:val="000000"/>
          <w:sz w:val="20"/>
          <w:rPrChange w:id="2147" w:author="roberto" w:date="2010-11-20T10:11:00Z">
            <w:rPr>
              <w:rFonts w:ascii="Courier New" w:eastAsia="Arial" w:hAnsi="Courier New"/>
              <w:sz w:val="20"/>
            </w:rPr>
          </w:rPrChange>
        </w:rPr>
      </w:pPr>
      <w:r w:rsidRPr="00D82405">
        <w:rPr>
          <w:rFonts w:ascii="Courier New" w:eastAsia="Arial" w:hAnsi="Courier New"/>
          <w:color w:val="000000"/>
          <w:sz w:val="20"/>
          <w:rPrChange w:id="2148" w:author="roberto" w:date="2010-11-20T10:11:00Z">
            <w:rPr>
              <w:rFonts w:ascii="Courier New" w:eastAsia="Arial" w:hAnsi="Courier New"/>
              <w:sz w:val="20"/>
            </w:rPr>
          </w:rPrChange>
        </w:rPr>
        <w:t>che caso per caso stabilisce il principio dell’ordine di chiamata.</w:t>
      </w:r>
    </w:p>
    <w:p w:rsidR="00517003" w:rsidRPr="00D82405" w:rsidRDefault="00BA784C" w:rsidP="00D82405">
      <w:pPr>
        <w:autoSpaceDE w:val="0"/>
        <w:autoSpaceDN w:val="0"/>
        <w:adjustRightInd w:val="0"/>
        <w:rPr>
          <w:ins w:id="2149" w:author="roberto" w:date="2010-11-20T10:11:00Z"/>
          <w:rFonts w:ascii="Courier New" w:eastAsia="Arial" w:hAnsi="Courier New" w:cs="Courier New"/>
          <w:color w:val="000000"/>
          <w:sz w:val="20"/>
          <w:szCs w:val="20"/>
          <w:lang w:eastAsia="en-US"/>
        </w:rPr>
      </w:pPr>
      <w:del w:id="2150" w:author="roberto" w:date="2010-11-20T10:11:00Z">
        <w:r w:rsidRPr="00167C47">
          <w:rPr>
            <w:rFonts w:ascii="Courier New" w:hAnsi="Courier New" w:cs="Courier New"/>
            <w:sz w:val="20"/>
            <w:szCs w:val="20"/>
          </w:rPr>
          <w:delText xml:space="preserve">            </w:delText>
        </w:r>
      </w:del>
    </w:p>
    <w:p w:rsidR="00BA784C" w:rsidRPr="00167C47" w:rsidRDefault="00517003" w:rsidP="00167C47">
      <w:pPr>
        <w:autoSpaceDE w:val="0"/>
        <w:autoSpaceDN w:val="0"/>
        <w:adjustRightInd w:val="0"/>
        <w:rPr>
          <w:del w:id="2151" w:author="roberto" w:date="2010-11-20T10:11:00Z"/>
          <w:rFonts w:ascii="Courier New" w:hAnsi="Courier New" w:cs="Courier New"/>
          <w:sz w:val="20"/>
          <w:szCs w:val="20"/>
        </w:rPr>
      </w:pPr>
      <w:r w:rsidRPr="00D82405">
        <w:rPr>
          <w:rFonts w:ascii="Courier New" w:eastAsia="Arial" w:hAnsi="Courier New"/>
          <w:color w:val="000000"/>
          <w:sz w:val="20"/>
          <w:rPrChange w:id="2152" w:author="roberto" w:date="2010-11-20T10:11:00Z">
            <w:rPr>
              <w:rFonts w:ascii="Courier New" w:eastAsia="Arial" w:hAnsi="Courier New"/>
              <w:sz w:val="20"/>
            </w:rPr>
          </w:rPrChange>
        </w:rPr>
        <w:t xml:space="preserve">                     Invito con </w:t>
      </w:r>
      <w:del w:id="2153" w:author="roberto" w:date="2010-11-20T10:11:00Z">
        <w:r w:rsidR="00BA784C" w:rsidRPr="00167C47">
          <w:rPr>
            <w:rFonts w:ascii="Courier New" w:hAnsi="Courier New" w:cs="Courier New"/>
            <w:sz w:val="20"/>
            <w:szCs w:val="20"/>
          </w:rPr>
          <w:delText xml:space="preserve">                              </w:delText>
        </w:r>
        <w:r w:rsidR="00BA784C" w:rsidRPr="00167C47">
          <w:rPr>
            <w:rFonts w:ascii="Courier New" w:hAnsi="Courier New" w:cs="Courier New"/>
            <w:sz w:val="20"/>
            <w:szCs w:val="20"/>
          </w:rPr>
          <w:tab/>
        </w:r>
      </w:del>
      <w:ins w:id="2154" w:author="roberto" w:date="2010-11-20T10:11:00Z">
        <w:r w:rsidRPr="00D82405">
          <w:rPr>
            <w:rFonts w:ascii="Courier New" w:eastAsia="Arial" w:hAnsi="Courier New" w:cs="Courier New"/>
            <w:color w:val="000000"/>
            <w:sz w:val="20"/>
            <w:szCs w:val="20"/>
            <w:lang w:eastAsia="en-US"/>
          </w:rPr>
          <w:t xml:space="preserve">rimborso      </w:t>
        </w:r>
      </w:ins>
      <w:r w:rsidRPr="00D82405">
        <w:rPr>
          <w:rFonts w:ascii="Courier New" w:eastAsia="Arial" w:hAnsi="Courier New"/>
          <w:color w:val="000000"/>
          <w:sz w:val="20"/>
          <w:rPrChange w:id="2155" w:author="roberto" w:date="2010-11-20T10:11:00Z">
            <w:rPr>
              <w:rFonts w:ascii="Courier New" w:eastAsia="Arial" w:hAnsi="Courier New"/>
              <w:sz w:val="20"/>
            </w:rPr>
          </w:rPrChange>
        </w:rPr>
        <w:t>Invito "a</w:t>
      </w:r>
    </w:p>
    <w:p w:rsidR="00517003" w:rsidRPr="00D82405" w:rsidRDefault="00BA784C" w:rsidP="00D82405">
      <w:pPr>
        <w:autoSpaceDE w:val="0"/>
        <w:autoSpaceDN w:val="0"/>
        <w:adjustRightInd w:val="0"/>
        <w:rPr>
          <w:rFonts w:ascii="Courier New" w:eastAsia="Arial" w:hAnsi="Courier New"/>
          <w:color w:val="000000"/>
          <w:sz w:val="20"/>
          <w:rPrChange w:id="2156" w:author="roberto" w:date="2010-11-20T10:11:00Z">
            <w:rPr>
              <w:rFonts w:ascii="Courier New" w:eastAsia="Arial" w:hAnsi="Courier New"/>
              <w:sz w:val="20"/>
            </w:rPr>
          </w:rPrChange>
        </w:rPr>
      </w:pPr>
      <w:del w:id="2157" w:author="roberto" w:date="2010-11-20T10:11:00Z">
        <w:r w:rsidRPr="00167C47">
          <w:rPr>
            <w:rFonts w:ascii="Courier New" w:hAnsi="Courier New" w:cs="Courier New"/>
            <w:sz w:val="20"/>
            <w:szCs w:val="20"/>
          </w:rPr>
          <w:delText xml:space="preserve">                                 Rimborso                                </w:delText>
        </w:r>
        <w:r w:rsidRPr="00167C47">
          <w:rPr>
            <w:rFonts w:ascii="Courier New" w:hAnsi="Courier New" w:cs="Courier New"/>
            <w:sz w:val="20"/>
            <w:szCs w:val="20"/>
          </w:rPr>
          <w:tab/>
        </w:r>
      </w:del>
      <w:ins w:id="2158" w:author="roberto" w:date="2010-11-20T10:11:00Z">
        <w:r w:rsidR="00517003" w:rsidRPr="00D82405">
          <w:rPr>
            <w:rFonts w:ascii="Courier New" w:eastAsia="Arial" w:hAnsi="Courier New" w:cs="Courier New"/>
            <w:color w:val="000000"/>
            <w:sz w:val="20"/>
            <w:szCs w:val="20"/>
            <w:lang w:eastAsia="en-US"/>
          </w:rPr>
          <w:t xml:space="preserve"> </w:t>
        </w:r>
      </w:ins>
      <w:r w:rsidR="00517003" w:rsidRPr="00D82405">
        <w:rPr>
          <w:rFonts w:ascii="Courier New" w:eastAsia="Arial" w:hAnsi="Courier New"/>
          <w:color w:val="000000"/>
          <w:sz w:val="20"/>
          <w:rPrChange w:id="2159" w:author="roberto" w:date="2010-11-20T10:11:00Z">
            <w:rPr>
              <w:rFonts w:ascii="Courier New" w:eastAsia="Arial" w:hAnsi="Courier New"/>
              <w:sz w:val="20"/>
            </w:rPr>
          </w:rPrChange>
        </w:rPr>
        <w:t>carico"</w:t>
      </w:r>
    </w:p>
    <w:p w:rsidR="00517003" w:rsidRPr="00D82405" w:rsidRDefault="00517003" w:rsidP="00D82405">
      <w:pPr>
        <w:autoSpaceDE w:val="0"/>
        <w:autoSpaceDN w:val="0"/>
        <w:adjustRightInd w:val="0"/>
        <w:rPr>
          <w:ins w:id="2160"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rFonts w:ascii="Courier New" w:eastAsia="Arial" w:hAnsi="Courier New"/>
          <w:color w:val="000000"/>
          <w:sz w:val="20"/>
          <w:rPrChange w:id="2161" w:author="roberto" w:date="2010-11-20T10:11:00Z">
            <w:rPr>
              <w:rFonts w:ascii="Courier New" w:eastAsia="Arial" w:hAnsi="Courier New"/>
              <w:sz w:val="20"/>
            </w:rPr>
          </w:rPrChange>
        </w:rPr>
      </w:pPr>
      <w:r w:rsidRPr="00D82405">
        <w:rPr>
          <w:rFonts w:ascii="Courier New" w:eastAsia="Arial" w:hAnsi="Courier New"/>
          <w:color w:val="000000"/>
          <w:sz w:val="20"/>
          <w:rPrChange w:id="2162" w:author="roberto" w:date="2010-11-20T10:11:00Z">
            <w:rPr>
              <w:rFonts w:ascii="Courier New" w:eastAsia="Arial" w:hAnsi="Courier New"/>
              <w:sz w:val="20"/>
            </w:rPr>
          </w:rPrChange>
        </w:rPr>
        <w:t xml:space="preserve">Extra Europa              Rotazione               </w:t>
      </w:r>
      <w:del w:id="2163" w:author="roberto" w:date="2010-11-20T10:11:00Z">
        <w:r w:rsidR="00BA784C" w:rsidRPr="00167C47">
          <w:rPr>
            <w:rFonts w:ascii="Courier New" w:hAnsi="Courier New" w:cs="Courier New"/>
            <w:sz w:val="20"/>
            <w:szCs w:val="20"/>
          </w:rPr>
          <w:delText xml:space="preserve">                 </w:delText>
        </w:r>
      </w:del>
      <w:proofErr w:type="spellStart"/>
      <w:r w:rsidRPr="00D82405">
        <w:rPr>
          <w:rFonts w:ascii="Courier New" w:eastAsia="Arial" w:hAnsi="Courier New"/>
          <w:color w:val="000000"/>
          <w:sz w:val="20"/>
          <w:rPrChange w:id="2164" w:author="roberto" w:date="2010-11-20T10:11:00Z">
            <w:rPr>
              <w:rFonts w:ascii="Courier New" w:eastAsia="Arial" w:hAnsi="Courier New"/>
              <w:sz w:val="20"/>
            </w:rPr>
          </w:rPrChange>
        </w:rPr>
        <w:t>Rotazione</w:t>
      </w:r>
      <w:proofErr w:type="spellEnd"/>
    </w:p>
    <w:p w:rsidR="00517003" w:rsidRPr="00D82405" w:rsidRDefault="00517003" w:rsidP="00D82405">
      <w:pPr>
        <w:autoSpaceDE w:val="0"/>
        <w:autoSpaceDN w:val="0"/>
        <w:adjustRightInd w:val="0"/>
        <w:rPr>
          <w:rFonts w:ascii="Courier New" w:eastAsia="Arial" w:hAnsi="Courier New"/>
          <w:color w:val="000000"/>
          <w:sz w:val="20"/>
          <w:rPrChange w:id="2165" w:author="roberto" w:date="2010-11-20T10:11:00Z">
            <w:rPr>
              <w:rFonts w:ascii="Courier New" w:eastAsia="Arial" w:hAnsi="Courier New"/>
              <w:sz w:val="20"/>
            </w:rPr>
          </w:rPrChange>
        </w:rPr>
      </w:pPr>
      <w:r w:rsidRPr="00D82405">
        <w:rPr>
          <w:rFonts w:ascii="Courier New" w:eastAsia="Arial" w:hAnsi="Courier New"/>
          <w:color w:val="000000"/>
          <w:sz w:val="20"/>
          <w:rPrChange w:id="2166" w:author="roberto" w:date="2010-11-20T10:11:00Z">
            <w:rPr>
              <w:rFonts w:ascii="Courier New" w:eastAsia="Arial" w:hAnsi="Courier New"/>
              <w:sz w:val="20"/>
            </w:rPr>
          </w:rPrChange>
        </w:rPr>
        <w:t xml:space="preserve">Europa                   </w:t>
      </w:r>
      <w:del w:id="2167" w:author="roberto" w:date="2010-11-20T10:11:00Z">
        <w:r w:rsidR="00BA784C" w:rsidRPr="00167C47">
          <w:rPr>
            <w:rFonts w:ascii="Courier New" w:hAnsi="Courier New" w:cs="Courier New"/>
            <w:sz w:val="20"/>
            <w:szCs w:val="20"/>
          </w:rPr>
          <w:tab/>
        </w:r>
      </w:del>
      <w:ins w:id="2168" w:author="roberto" w:date="2010-11-20T10:11:00Z">
        <w:r w:rsidRPr="00D82405">
          <w:rPr>
            <w:rFonts w:ascii="Courier New" w:eastAsia="Arial" w:hAnsi="Courier New" w:cs="Courier New"/>
            <w:color w:val="000000"/>
            <w:sz w:val="20"/>
            <w:szCs w:val="20"/>
            <w:lang w:eastAsia="en-US"/>
          </w:rPr>
          <w:t xml:space="preserve"> </w:t>
        </w:r>
      </w:ins>
      <w:r w:rsidRPr="00D82405">
        <w:rPr>
          <w:rFonts w:ascii="Courier New" w:eastAsia="Arial" w:hAnsi="Courier New"/>
          <w:color w:val="000000"/>
          <w:sz w:val="20"/>
          <w:rPrChange w:id="2169" w:author="roberto" w:date="2010-11-20T10:11:00Z">
            <w:rPr>
              <w:rFonts w:ascii="Courier New" w:eastAsia="Arial" w:hAnsi="Courier New"/>
              <w:sz w:val="20"/>
            </w:rPr>
          </w:rPrChange>
        </w:rPr>
        <w:t xml:space="preserve">Rotazione               </w:t>
      </w:r>
      <w:del w:id="2170" w:author="roberto" w:date="2010-11-20T10:11:00Z">
        <w:r w:rsidR="00BA784C" w:rsidRPr="00167C47">
          <w:rPr>
            <w:rFonts w:ascii="Courier New" w:hAnsi="Courier New" w:cs="Courier New"/>
            <w:sz w:val="20"/>
            <w:szCs w:val="20"/>
          </w:rPr>
          <w:delText xml:space="preserve">                   </w:delText>
        </w:r>
        <w:r w:rsidR="00BA784C" w:rsidRPr="00167C47">
          <w:rPr>
            <w:rFonts w:ascii="Courier New" w:hAnsi="Courier New" w:cs="Courier New"/>
            <w:sz w:val="20"/>
            <w:szCs w:val="20"/>
          </w:rPr>
          <w:tab/>
          <w:delText>(*)</w:delText>
        </w:r>
      </w:del>
      <w:ins w:id="2171" w:author="roberto" w:date="2010-11-20T10:11:00Z">
        <w:r w:rsidRPr="00D82405">
          <w:rPr>
            <w:rFonts w:ascii="Courier New" w:eastAsia="Arial" w:hAnsi="Courier New" w:cs="Courier New"/>
            <w:color w:val="000000"/>
            <w:sz w:val="20"/>
            <w:szCs w:val="20"/>
            <w:lang w:eastAsia="en-US"/>
          </w:rPr>
          <w:t>Rating</w:t>
        </w:r>
      </w:ins>
    </w:p>
    <w:p w:rsidR="00517003" w:rsidRPr="00D82405" w:rsidRDefault="00517003" w:rsidP="00D82405">
      <w:pPr>
        <w:autoSpaceDE w:val="0"/>
        <w:autoSpaceDN w:val="0"/>
        <w:adjustRightInd w:val="0"/>
        <w:rPr>
          <w:rFonts w:ascii="Courier New" w:eastAsia="Arial" w:hAnsi="Courier New"/>
          <w:color w:val="000000"/>
          <w:sz w:val="20"/>
          <w:rPrChange w:id="2172" w:author="roberto" w:date="2010-11-20T10:11:00Z">
            <w:rPr>
              <w:rFonts w:ascii="Courier New" w:eastAsia="Arial" w:hAnsi="Courier New"/>
              <w:sz w:val="20"/>
            </w:rPr>
          </w:rPrChange>
        </w:rPr>
      </w:pPr>
      <w:r w:rsidRPr="00D82405">
        <w:rPr>
          <w:rFonts w:ascii="Courier New" w:eastAsia="Arial" w:hAnsi="Courier New"/>
          <w:color w:val="000000"/>
          <w:sz w:val="20"/>
          <w:rPrChange w:id="2173" w:author="roberto" w:date="2010-11-20T10:11:00Z">
            <w:rPr>
              <w:rFonts w:ascii="Courier New" w:eastAsia="Arial" w:hAnsi="Courier New"/>
              <w:sz w:val="20"/>
            </w:rPr>
          </w:rPrChange>
        </w:rPr>
        <w:t xml:space="preserve">Italia                    </w:t>
      </w:r>
      <w:del w:id="2174" w:author="roberto" w:date="2010-11-20T10:11:00Z">
        <w:r w:rsidR="00BA784C" w:rsidRPr="00167C47">
          <w:rPr>
            <w:rFonts w:ascii="Courier New" w:hAnsi="Courier New" w:cs="Courier New"/>
            <w:sz w:val="20"/>
            <w:szCs w:val="20"/>
          </w:rPr>
          <w:delText xml:space="preserve">       </w:delText>
        </w:r>
        <w:r w:rsidR="00BA784C" w:rsidRPr="00167C47">
          <w:rPr>
            <w:rFonts w:ascii="Courier New" w:hAnsi="Courier New" w:cs="Courier New"/>
            <w:sz w:val="20"/>
            <w:szCs w:val="20"/>
          </w:rPr>
          <w:tab/>
          <w:delText xml:space="preserve">(*)                                      </w:delText>
        </w:r>
        <w:r w:rsidR="00BA784C" w:rsidRPr="00167C47">
          <w:rPr>
            <w:rFonts w:ascii="Courier New" w:hAnsi="Courier New" w:cs="Courier New"/>
            <w:sz w:val="20"/>
            <w:szCs w:val="20"/>
          </w:rPr>
          <w:tab/>
        </w:r>
      </w:del>
      <w:ins w:id="2175" w:author="roberto" w:date="2010-11-20T10:11:00Z">
        <w:r w:rsidRPr="00D82405">
          <w:rPr>
            <w:rFonts w:ascii="Courier New" w:eastAsia="Arial" w:hAnsi="Courier New" w:cs="Courier New"/>
            <w:color w:val="000000"/>
            <w:sz w:val="20"/>
            <w:szCs w:val="20"/>
            <w:lang w:eastAsia="en-US"/>
          </w:rPr>
          <w:t xml:space="preserve">Rotazione               </w:t>
        </w:r>
      </w:ins>
      <w:r w:rsidRPr="00D82405">
        <w:rPr>
          <w:rFonts w:ascii="Courier New" w:eastAsia="Arial" w:hAnsi="Courier New"/>
          <w:color w:val="000000"/>
          <w:sz w:val="20"/>
          <w:rPrChange w:id="2176" w:author="roberto" w:date="2010-11-20T10:11:00Z">
            <w:rPr>
              <w:rFonts w:ascii="Courier New" w:eastAsia="Arial" w:hAnsi="Courier New"/>
              <w:sz w:val="20"/>
            </w:rPr>
          </w:rPrChange>
        </w:rPr>
        <w:t>Rating</w:t>
      </w:r>
    </w:p>
    <w:p w:rsidR="00BA784C" w:rsidRPr="00167C47" w:rsidRDefault="00BA784C" w:rsidP="00167C47">
      <w:pPr>
        <w:autoSpaceDE w:val="0"/>
        <w:autoSpaceDN w:val="0"/>
        <w:adjustRightInd w:val="0"/>
        <w:rPr>
          <w:del w:id="2177" w:author="roberto" w:date="2010-11-20T10:11:00Z"/>
          <w:rFonts w:ascii="Courier New" w:hAnsi="Courier New" w:cs="Courier New"/>
          <w:sz w:val="20"/>
          <w:szCs w:val="20"/>
        </w:rPr>
      </w:pPr>
      <w:del w:id="2178" w:author="roberto" w:date="2010-11-20T10:11:00Z">
        <w:r w:rsidRPr="00167C47">
          <w:rPr>
            <w:rFonts w:ascii="Courier New" w:hAnsi="Courier New" w:cs="Courier New"/>
            <w:sz w:val="20"/>
            <w:szCs w:val="20"/>
          </w:rPr>
          <w:delText>(*) In questo caso sia la dimensione geografica che quella economica prevedono</w:delText>
        </w:r>
        <w:r w:rsidR="00A34EBB">
          <w:rPr>
            <w:rFonts w:ascii="Courier New" w:hAnsi="Courier New" w:cs="Courier New"/>
            <w:sz w:val="20"/>
            <w:szCs w:val="20"/>
          </w:rPr>
          <w:delText xml:space="preserve"> </w:delText>
        </w:r>
        <w:r w:rsidRPr="00167C47">
          <w:rPr>
            <w:rFonts w:ascii="Courier New" w:hAnsi="Courier New" w:cs="Courier New"/>
            <w:sz w:val="20"/>
            <w:szCs w:val="20"/>
          </w:rPr>
          <w:delText>che i criteri di rating e rotazione siano paritetici. L’assemblea dovrebbe stabilire</w:delText>
        </w:r>
        <w:r w:rsidR="00A34EBB">
          <w:rPr>
            <w:rFonts w:ascii="Courier New" w:hAnsi="Courier New" w:cs="Courier New"/>
            <w:sz w:val="20"/>
            <w:szCs w:val="20"/>
          </w:rPr>
          <w:delText xml:space="preserve"> </w:delText>
        </w:r>
        <w:r w:rsidRPr="00167C47">
          <w:rPr>
            <w:rFonts w:ascii="Courier New" w:hAnsi="Courier New" w:cs="Courier New"/>
            <w:sz w:val="20"/>
            <w:szCs w:val="20"/>
          </w:rPr>
          <w:delText>quale criterio prevalga sull’altro. La mia proposta è che per l’invito con spese a</w:delText>
        </w:r>
        <w:r w:rsidR="00A34EBB">
          <w:rPr>
            <w:rFonts w:ascii="Courier New" w:hAnsi="Courier New" w:cs="Courier New"/>
            <w:sz w:val="20"/>
            <w:szCs w:val="20"/>
          </w:rPr>
          <w:delText xml:space="preserve"> </w:delText>
        </w:r>
        <w:r w:rsidRPr="00167C47">
          <w:rPr>
            <w:rFonts w:ascii="Courier New" w:hAnsi="Courier New" w:cs="Courier New"/>
            <w:sz w:val="20"/>
            <w:szCs w:val="20"/>
          </w:rPr>
          <w:delText>carico prevalga il rating, mentre per quello con rimborso prevalga la rotazione.</w:delText>
        </w:r>
      </w:del>
    </w:p>
    <w:p w:rsidR="00517003" w:rsidRPr="00D82405" w:rsidRDefault="00517003" w:rsidP="00D82405">
      <w:pPr>
        <w:autoSpaceDE w:val="0"/>
        <w:autoSpaceDN w:val="0"/>
        <w:adjustRightInd w:val="0"/>
        <w:rPr>
          <w:ins w:id="2179"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rFonts w:ascii="Courier New" w:eastAsia="Arial" w:hAnsi="Courier New"/>
          <w:color w:val="000000"/>
          <w:sz w:val="20"/>
          <w:rPrChange w:id="2180" w:author="roberto" w:date="2010-11-20T10:11:00Z">
            <w:rPr>
              <w:rFonts w:ascii="Courier New" w:eastAsia="Arial" w:hAnsi="Courier New"/>
              <w:sz w:val="20"/>
            </w:rPr>
          </w:rPrChange>
        </w:rPr>
      </w:pPr>
      <w:r w:rsidRPr="00D82405">
        <w:rPr>
          <w:rFonts w:ascii="Courier New" w:eastAsia="Arial" w:hAnsi="Courier New"/>
          <w:color w:val="000000"/>
          <w:sz w:val="20"/>
          <w:rPrChange w:id="2181" w:author="roberto" w:date="2010-11-20T10:11:00Z">
            <w:rPr>
              <w:rFonts w:ascii="Courier New" w:eastAsia="Arial" w:hAnsi="Courier New"/>
              <w:sz w:val="20"/>
            </w:rPr>
          </w:rPrChange>
        </w:rPr>
        <w:t>C) Criteri di supporto</w:t>
      </w:r>
    </w:p>
    <w:p w:rsidR="00517003" w:rsidRPr="00D82405" w:rsidRDefault="00517003" w:rsidP="00D82405">
      <w:pPr>
        <w:autoSpaceDE w:val="0"/>
        <w:autoSpaceDN w:val="0"/>
        <w:adjustRightInd w:val="0"/>
        <w:rPr>
          <w:rFonts w:ascii="Courier New" w:eastAsia="Arial" w:hAnsi="Courier New"/>
          <w:color w:val="000000"/>
          <w:sz w:val="20"/>
          <w:rPrChange w:id="2182" w:author="roberto" w:date="2010-11-20T10:11:00Z">
            <w:rPr>
              <w:rFonts w:ascii="Courier New" w:eastAsia="Arial" w:hAnsi="Courier New"/>
              <w:sz w:val="20"/>
            </w:rPr>
          </w:rPrChange>
        </w:rPr>
      </w:pPr>
      <w:r w:rsidRPr="00D82405">
        <w:rPr>
          <w:rFonts w:ascii="Courier New" w:eastAsia="Arial" w:hAnsi="Courier New"/>
          <w:color w:val="000000"/>
          <w:sz w:val="20"/>
          <w:rPrChange w:id="2183" w:author="roberto" w:date="2010-11-20T10:11:00Z">
            <w:rPr>
              <w:rFonts w:ascii="Courier New" w:eastAsia="Arial" w:hAnsi="Courier New"/>
              <w:sz w:val="20"/>
            </w:rPr>
          </w:rPrChange>
        </w:rPr>
        <w:t>- Reperibilità. La reperibilità può incidere sull'ordine di chiamata (cioè sull'ordine in cui vengono invitati i giocatori a partecipare come rappresentanti) e determinare "scavalcamenti". Il CF tenterà di evitare tali situazioni.</w:t>
      </w:r>
    </w:p>
    <w:p w:rsidR="00517003" w:rsidRPr="00D82405" w:rsidRDefault="00517003" w:rsidP="00D82405">
      <w:pPr>
        <w:autoSpaceDE w:val="0"/>
        <w:autoSpaceDN w:val="0"/>
        <w:adjustRightInd w:val="0"/>
        <w:rPr>
          <w:rFonts w:ascii="Courier New" w:eastAsia="Arial" w:hAnsi="Courier New"/>
          <w:color w:val="000000"/>
          <w:sz w:val="20"/>
          <w:rPrChange w:id="2184" w:author="roberto" w:date="2010-11-20T10:11:00Z">
            <w:rPr>
              <w:rFonts w:ascii="Courier New" w:eastAsia="Arial" w:hAnsi="Courier New"/>
              <w:sz w:val="20"/>
            </w:rPr>
          </w:rPrChange>
        </w:rPr>
      </w:pPr>
      <w:r w:rsidRPr="00D82405">
        <w:rPr>
          <w:rFonts w:ascii="Courier New" w:eastAsia="Arial" w:hAnsi="Courier New"/>
          <w:color w:val="000000"/>
          <w:sz w:val="20"/>
          <w:rPrChange w:id="2185" w:author="roberto" w:date="2010-11-20T10:11:00Z">
            <w:rPr>
              <w:rFonts w:ascii="Courier New" w:eastAsia="Arial" w:hAnsi="Courier New"/>
              <w:sz w:val="20"/>
            </w:rPr>
          </w:rPrChange>
        </w:rPr>
        <w:t>- Urgenza. Per motivi di urgenza è possibile che avvengano deroghe all'ordine di chiamata.</w:t>
      </w:r>
    </w:p>
    <w:p w:rsidR="00517003" w:rsidRPr="00D82405" w:rsidRDefault="00517003" w:rsidP="00D82405">
      <w:pPr>
        <w:autoSpaceDE w:val="0"/>
        <w:autoSpaceDN w:val="0"/>
        <w:adjustRightInd w:val="0"/>
        <w:rPr>
          <w:rFonts w:ascii="Courier New" w:eastAsia="Arial" w:hAnsi="Courier New"/>
          <w:color w:val="000000"/>
          <w:sz w:val="20"/>
          <w:rPrChange w:id="2186" w:author="roberto" w:date="2010-11-20T10:11:00Z">
            <w:rPr>
              <w:rFonts w:ascii="Courier New" w:eastAsia="Arial" w:hAnsi="Courier New"/>
              <w:sz w:val="20"/>
            </w:rPr>
          </w:rPrChange>
        </w:rPr>
      </w:pPr>
      <w:r w:rsidRPr="00D82405">
        <w:rPr>
          <w:rFonts w:ascii="Courier New" w:eastAsia="Arial" w:hAnsi="Courier New"/>
          <w:color w:val="000000"/>
          <w:sz w:val="20"/>
          <w:rPrChange w:id="2187" w:author="roberto" w:date="2010-11-20T10:11:00Z">
            <w:rPr>
              <w:rFonts w:ascii="Courier New" w:eastAsia="Arial" w:hAnsi="Courier New"/>
              <w:sz w:val="20"/>
            </w:rPr>
          </w:rPrChange>
        </w:rPr>
        <w:t>- Inversione ordine chiamata. In caso di giocatori che presentino potenzialità "alte", o per speciali motivi, potrà darsi il caso di permute nell'ordine di chiamata.</w:t>
      </w:r>
    </w:p>
    <w:p w:rsidR="00517003" w:rsidRPr="00D82405" w:rsidRDefault="00517003" w:rsidP="00D82405">
      <w:pPr>
        <w:autoSpaceDE w:val="0"/>
        <w:autoSpaceDN w:val="0"/>
        <w:adjustRightInd w:val="0"/>
        <w:rPr>
          <w:rFonts w:ascii="Courier New" w:eastAsia="Arial" w:hAnsi="Courier New"/>
          <w:color w:val="000000"/>
          <w:sz w:val="20"/>
          <w:rPrChange w:id="2188" w:author="roberto" w:date="2010-11-20T10:11:00Z">
            <w:rPr>
              <w:rFonts w:ascii="Courier New" w:eastAsia="Arial" w:hAnsi="Courier New"/>
              <w:sz w:val="20"/>
            </w:rPr>
          </w:rPrChange>
        </w:rPr>
      </w:pPr>
      <w:r w:rsidRPr="00D82405">
        <w:rPr>
          <w:rFonts w:ascii="Courier New" w:eastAsia="Arial" w:hAnsi="Courier New"/>
          <w:color w:val="000000"/>
          <w:sz w:val="20"/>
          <w:rPrChange w:id="2189" w:author="roberto" w:date="2010-11-20T10:11:00Z">
            <w:rPr>
              <w:rFonts w:ascii="Courier New" w:eastAsia="Arial" w:hAnsi="Courier New"/>
              <w:sz w:val="20"/>
            </w:rPr>
          </w:rPrChange>
        </w:rPr>
        <w:t>- Competenze. In particolari casi in cui necessitano specifiche competenze (Tecniche, di gioco, burocratiche, ecc.), è possibile modificare l'ordine di chiamata. Tali casi sono rari e non attivamente ricercati.</w:t>
      </w:r>
    </w:p>
    <w:p w:rsidR="00517003" w:rsidRPr="00D82405" w:rsidRDefault="00517003" w:rsidP="00D82405">
      <w:pPr>
        <w:autoSpaceDE w:val="0"/>
        <w:autoSpaceDN w:val="0"/>
        <w:adjustRightInd w:val="0"/>
        <w:rPr>
          <w:rFonts w:ascii="Courier New" w:eastAsia="Arial" w:hAnsi="Courier New"/>
          <w:color w:val="000000"/>
          <w:sz w:val="20"/>
          <w:rPrChange w:id="2190" w:author="roberto" w:date="2010-11-20T10:11:00Z">
            <w:rPr>
              <w:rFonts w:ascii="Courier New" w:eastAsia="Arial" w:hAnsi="Courier New"/>
              <w:sz w:val="20"/>
            </w:rPr>
          </w:rPrChange>
        </w:rPr>
      </w:pPr>
      <w:r w:rsidRPr="00D82405">
        <w:rPr>
          <w:rFonts w:ascii="Courier New" w:eastAsia="Arial" w:hAnsi="Courier New"/>
          <w:color w:val="000000"/>
          <w:sz w:val="20"/>
          <w:rPrChange w:id="2191" w:author="roberto" w:date="2010-11-20T10:11:00Z">
            <w:rPr>
              <w:rFonts w:ascii="Courier New" w:eastAsia="Arial" w:hAnsi="Courier New"/>
              <w:sz w:val="20"/>
            </w:rPr>
          </w:rPrChange>
        </w:rPr>
        <w:t>- Rappresentanza. In particolari casi ove necessita la rappresentanza specifica (Presidente, Campione Italiano in Carica, etc.) si derogherà alla normale procedura.</w:t>
      </w:r>
    </w:p>
    <w:p w:rsidR="00517003" w:rsidRPr="00D82405" w:rsidRDefault="00517003" w:rsidP="00D82405">
      <w:pPr>
        <w:autoSpaceDE w:val="0"/>
        <w:autoSpaceDN w:val="0"/>
        <w:adjustRightInd w:val="0"/>
        <w:rPr>
          <w:rFonts w:ascii="Courier New" w:eastAsia="Arial" w:hAnsi="Courier New"/>
          <w:color w:val="000000"/>
          <w:sz w:val="20"/>
          <w:rPrChange w:id="2192" w:author="roberto" w:date="2010-11-20T10:11:00Z">
            <w:rPr>
              <w:rFonts w:ascii="Courier New" w:eastAsia="Arial" w:hAnsi="Courier New"/>
              <w:sz w:val="20"/>
            </w:rPr>
          </w:rPrChange>
        </w:rPr>
      </w:pPr>
      <w:r w:rsidRPr="00D82405">
        <w:rPr>
          <w:rFonts w:ascii="Courier New" w:eastAsia="Arial" w:hAnsi="Courier New"/>
          <w:color w:val="000000"/>
          <w:sz w:val="20"/>
          <w:rPrChange w:id="2193" w:author="roberto" w:date="2010-11-20T10:11:00Z">
            <w:rPr>
              <w:rFonts w:ascii="Courier New" w:eastAsia="Arial" w:hAnsi="Courier New"/>
              <w:sz w:val="20"/>
            </w:rPr>
          </w:rPrChange>
        </w:rPr>
        <w:t>- Richieste, in caso di specifiche richieste da parte degli organizzatori possono avvenire dei cambiamenti dell'ordine di chiamata.</w:t>
      </w:r>
    </w:p>
    <w:p w:rsidR="00517003" w:rsidRPr="00D82405" w:rsidRDefault="00517003" w:rsidP="00D82405">
      <w:pPr>
        <w:autoSpaceDE w:val="0"/>
        <w:autoSpaceDN w:val="0"/>
        <w:adjustRightInd w:val="0"/>
        <w:rPr>
          <w:ins w:id="2194"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rFonts w:ascii="Courier New" w:eastAsia="Arial" w:hAnsi="Courier New"/>
          <w:color w:val="000000"/>
          <w:sz w:val="20"/>
          <w:rPrChange w:id="2195" w:author="roberto" w:date="2010-11-20T10:11:00Z">
            <w:rPr>
              <w:rFonts w:ascii="Courier New" w:eastAsia="Arial" w:hAnsi="Courier New"/>
              <w:sz w:val="20"/>
            </w:rPr>
          </w:rPrChange>
        </w:rPr>
      </w:pPr>
      <w:r w:rsidRPr="00D82405">
        <w:rPr>
          <w:rFonts w:ascii="Courier New" w:eastAsia="Arial" w:hAnsi="Courier New"/>
          <w:color w:val="000000"/>
          <w:sz w:val="20"/>
          <w:rPrChange w:id="2196" w:author="roberto" w:date="2010-11-20T10:11:00Z">
            <w:rPr>
              <w:rFonts w:ascii="Courier New" w:eastAsia="Arial" w:hAnsi="Courier New"/>
              <w:sz w:val="20"/>
            </w:rPr>
          </w:rPrChange>
        </w:rPr>
        <w:t>D) Modificatori e/o modifiche</w:t>
      </w:r>
    </w:p>
    <w:p w:rsidR="00517003" w:rsidRPr="00D82405" w:rsidRDefault="00517003" w:rsidP="00D82405">
      <w:pPr>
        <w:autoSpaceDE w:val="0"/>
        <w:autoSpaceDN w:val="0"/>
        <w:adjustRightInd w:val="0"/>
        <w:rPr>
          <w:ins w:id="2197" w:author="roberto" w:date="2010-11-20T10:11:00Z"/>
          <w:rFonts w:ascii="Courier New" w:eastAsia="Arial" w:hAnsi="Courier New" w:cs="Courier New"/>
          <w:color w:val="000000"/>
          <w:sz w:val="20"/>
          <w:szCs w:val="20"/>
          <w:lang w:eastAsia="en-US"/>
        </w:rPr>
      </w:pPr>
      <w:r w:rsidRPr="00D82405">
        <w:rPr>
          <w:rFonts w:ascii="Courier New" w:eastAsia="Arial" w:hAnsi="Courier New"/>
          <w:color w:val="000000"/>
          <w:sz w:val="20"/>
          <w:rPrChange w:id="2198" w:author="roberto" w:date="2010-11-20T10:11:00Z">
            <w:rPr>
              <w:rFonts w:ascii="Courier New" w:eastAsia="Arial" w:hAnsi="Courier New"/>
              <w:sz w:val="20"/>
            </w:rPr>
          </w:rPrChange>
        </w:rPr>
        <w:t xml:space="preserve">Su tali criteri (B) possono intervenire modifiche dettate da particolari vincoli Federali. Un esempio di vincolo è il punteggio come primo criterio per la scelta del rappresentante al Campionato Mondiale. Tale vincolo è comunque soggetto ai criteri di supporto (C), </w:t>
      </w:r>
      <w:del w:id="2199" w:author="roberto" w:date="2010-11-20T10:11:00Z">
        <w:r w:rsidR="00BA784C" w:rsidRPr="00167C47">
          <w:rPr>
            <w:rFonts w:ascii="Courier New" w:hAnsi="Courier New" w:cs="Courier New"/>
            <w:sz w:val="20"/>
            <w:szCs w:val="20"/>
          </w:rPr>
          <w:delText>fermo restando il punto 5.E Reg. Fed.</w:delText>
        </w:r>
      </w:del>
      <w:ins w:id="2200" w:author="roberto" w:date="2010-11-20T10:11:00Z">
        <w:r w:rsidRPr="00D82405">
          <w:rPr>
            <w:rFonts w:ascii="Courier New" w:eastAsia="Arial" w:hAnsi="Courier New" w:cs="Courier New"/>
            <w:color w:val="000000"/>
            <w:sz w:val="20"/>
            <w:szCs w:val="20"/>
            <w:lang w:eastAsia="en-US"/>
          </w:rPr>
          <w:t>Nel caso in cui i vincoli non siano applicabili (ad esempio se tutti i giocatori che hanno diritto a partecipare al campionato mondiale rinunciano) si applicano i criteri base sopra descritti.</w:t>
        </w:r>
      </w:ins>
    </w:p>
    <w:p w:rsidR="00517003" w:rsidRPr="00D82405" w:rsidRDefault="00517003" w:rsidP="00D82405">
      <w:pPr>
        <w:autoSpaceDE w:val="0"/>
        <w:autoSpaceDN w:val="0"/>
        <w:adjustRightInd w:val="0"/>
        <w:rPr>
          <w:rFonts w:ascii="Courier New" w:eastAsia="Arial" w:hAnsi="Courier New"/>
          <w:color w:val="000000"/>
          <w:sz w:val="20"/>
          <w:rPrChange w:id="2201" w:author="roberto" w:date="2010-11-20T10:11:00Z">
            <w:rPr>
              <w:rFonts w:ascii="Courier New" w:eastAsia="Arial" w:hAnsi="Courier New"/>
              <w:sz w:val="20"/>
            </w:rPr>
          </w:rPrChange>
        </w:rPr>
      </w:pPr>
    </w:p>
    <w:p w:rsidR="00517003" w:rsidRPr="00D82405" w:rsidRDefault="00517003" w:rsidP="00D82405">
      <w:pPr>
        <w:autoSpaceDE w:val="0"/>
        <w:autoSpaceDN w:val="0"/>
        <w:adjustRightInd w:val="0"/>
        <w:rPr>
          <w:rFonts w:ascii="Courier New" w:eastAsia="Arial" w:hAnsi="Courier New"/>
          <w:color w:val="000000"/>
          <w:sz w:val="20"/>
          <w:rPrChange w:id="2202" w:author="roberto" w:date="2010-11-20T10:11:00Z">
            <w:rPr>
              <w:rFonts w:ascii="Courier New" w:eastAsia="Arial" w:hAnsi="Courier New"/>
              <w:sz w:val="20"/>
            </w:rPr>
          </w:rPrChange>
        </w:rPr>
      </w:pPr>
      <w:r w:rsidRPr="00D82405">
        <w:rPr>
          <w:rFonts w:ascii="Courier New" w:eastAsia="Arial" w:hAnsi="Courier New"/>
          <w:color w:val="000000"/>
          <w:sz w:val="20"/>
          <w:rPrChange w:id="2203" w:author="roberto" w:date="2010-11-20T10:11:00Z">
            <w:rPr>
              <w:rFonts w:ascii="Courier New" w:eastAsia="Arial" w:hAnsi="Courier New"/>
              <w:sz w:val="20"/>
            </w:rPr>
          </w:rPrChange>
        </w:rPr>
        <w:t>E) Ripetizione del viaggio</w:t>
      </w:r>
    </w:p>
    <w:p w:rsidR="00517003" w:rsidRPr="00D82405" w:rsidRDefault="00517003" w:rsidP="00D82405">
      <w:pPr>
        <w:autoSpaceDE w:val="0"/>
        <w:autoSpaceDN w:val="0"/>
        <w:adjustRightInd w:val="0"/>
        <w:rPr>
          <w:rFonts w:ascii="Courier New" w:eastAsia="Arial" w:hAnsi="Courier New"/>
          <w:color w:val="000000"/>
          <w:sz w:val="20"/>
          <w:rPrChange w:id="2204" w:author="roberto" w:date="2010-11-20T10:11:00Z">
            <w:rPr>
              <w:rFonts w:ascii="Courier New" w:eastAsia="Arial" w:hAnsi="Courier New"/>
              <w:sz w:val="20"/>
            </w:rPr>
          </w:rPrChange>
        </w:rPr>
      </w:pPr>
      <w:r w:rsidRPr="00D82405">
        <w:rPr>
          <w:rFonts w:ascii="Courier New" w:eastAsia="Arial" w:hAnsi="Courier New"/>
          <w:color w:val="000000"/>
          <w:sz w:val="20"/>
          <w:rPrChange w:id="2205" w:author="roberto" w:date="2010-11-20T10:11:00Z">
            <w:rPr>
              <w:rFonts w:ascii="Courier New" w:eastAsia="Arial" w:hAnsi="Courier New"/>
              <w:sz w:val="20"/>
            </w:rPr>
          </w:rPrChange>
        </w:rPr>
        <w:t>Se non in casi eccezionali non verrà mandata la stessa persona per due anni consecutivi (o nello stesso anno). Tale impegno è prioritario è sorpassa tutte le norme sia di supporto che di scelta.</w:t>
      </w:r>
    </w:p>
    <w:p w:rsidR="00517003" w:rsidRPr="00D82405" w:rsidRDefault="00517003" w:rsidP="00D82405">
      <w:pPr>
        <w:autoSpaceDE w:val="0"/>
        <w:autoSpaceDN w:val="0"/>
        <w:adjustRightInd w:val="0"/>
        <w:rPr>
          <w:rFonts w:ascii="Courier New" w:eastAsia="Arial" w:hAnsi="Courier New"/>
          <w:color w:val="000000"/>
          <w:sz w:val="20"/>
          <w:rPrChange w:id="2206" w:author="roberto" w:date="2010-11-20T10:11:00Z">
            <w:rPr>
              <w:rFonts w:ascii="Courier New" w:eastAsia="Arial" w:hAnsi="Courier New"/>
              <w:sz w:val="20"/>
            </w:rPr>
          </w:rPrChange>
        </w:rPr>
      </w:pPr>
    </w:p>
    <w:p w:rsidR="00517003" w:rsidRPr="00D82405" w:rsidRDefault="00517003" w:rsidP="00D82405">
      <w:pPr>
        <w:autoSpaceDE w:val="0"/>
        <w:autoSpaceDN w:val="0"/>
        <w:adjustRightInd w:val="0"/>
        <w:rPr>
          <w:rFonts w:ascii="Courier New" w:eastAsia="Arial" w:hAnsi="Courier New"/>
          <w:color w:val="000000"/>
          <w:sz w:val="20"/>
          <w:rPrChange w:id="2207" w:author="roberto" w:date="2010-11-20T10:11:00Z">
            <w:rPr>
              <w:rFonts w:ascii="Courier New" w:eastAsia="Arial" w:hAnsi="Courier New"/>
              <w:sz w:val="20"/>
            </w:rPr>
          </w:rPrChange>
        </w:rPr>
      </w:pPr>
    </w:p>
    <w:p w:rsidR="00517003" w:rsidRPr="00D82405" w:rsidRDefault="00517003" w:rsidP="00D82405">
      <w:pPr>
        <w:autoSpaceDE w:val="0"/>
        <w:autoSpaceDN w:val="0"/>
        <w:adjustRightInd w:val="0"/>
        <w:rPr>
          <w:ins w:id="2208" w:author="roberto" w:date="2010-11-20T10:11:00Z"/>
          <w:rFonts w:ascii="Courier New" w:eastAsia="Arial" w:hAnsi="Courier New" w:cs="Courier New"/>
          <w:color w:val="000000"/>
          <w:sz w:val="20"/>
          <w:szCs w:val="20"/>
          <w:lang w:eastAsia="en-US"/>
        </w:rPr>
      </w:pPr>
      <w:proofErr w:type="spellStart"/>
      <w:r w:rsidRPr="00D82405">
        <w:rPr>
          <w:rFonts w:ascii="Courier New" w:eastAsia="Arial" w:hAnsi="Courier New"/>
          <w:color w:val="000000"/>
          <w:sz w:val="20"/>
          <w:rPrChange w:id="2209" w:author="roberto" w:date="2010-11-20T10:11:00Z">
            <w:rPr>
              <w:rFonts w:ascii="Courier New" w:eastAsia="Arial" w:hAnsi="Courier New"/>
              <w:sz w:val="20"/>
            </w:rPr>
          </w:rPrChange>
        </w:rPr>
        <w:t>I.B</w:t>
      </w:r>
      <w:proofErr w:type="spellEnd"/>
      <w:r w:rsidRPr="00D82405">
        <w:rPr>
          <w:rFonts w:ascii="Courier New" w:eastAsia="Arial" w:hAnsi="Courier New"/>
          <w:color w:val="000000"/>
          <w:sz w:val="20"/>
          <w:rPrChange w:id="2210" w:author="roberto" w:date="2010-11-20T10:11:00Z">
            <w:rPr>
              <w:rFonts w:ascii="Courier New" w:eastAsia="Arial" w:hAnsi="Courier New"/>
              <w:sz w:val="20"/>
            </w:rPr>
          </w:rPrChange>
        </w:rPr>
        <w:t xml:space="preserve"> Normativa di supporto </w:t>
      </w:r>
      <w:del w:id="2211" w:author="roberto" w:date="2010-11-20T10:11:00Z">
        <w:r w:rsidR="00BA784C" w:rsidRPr="00167C47">
          <w:rPr>
            <w:rFonts w:ascii="Courier New" w:hAnsi="Courier New" w:cs="Courier New"/>
            <w:sz w:val="20"/>
            <w:szCs w:val="20"/>
          </w:rPr>
          <w:delText xml:space="preserve">(al punto 5.E Reg. Fed.) </w:delText>
        </w:r>
      </w:del>
      <w:r w:rsidRPr="00D82405">
        <w:rPr>
          <w:rFonts w:ascii="Courier New" w:eastAsia="Arial" w:hAnsi="Courier New"/>
          <w:color w:val="000000"/>
          <w:sz w:val="20"/>
          <w:rPrChange w:id="2212" w:author="roberto" w:date="2010-11-20T10:11:00Z">
            <w:rPr>
              <w:rFonts w:ascii="Courier New" w:eastAsia="Arial" w:hAnsi="Courier New"/>
              <w:sz w:val="20"/>
            </w:rPr>
          </w:rPrChange>
        </w:rPr>
        <w:t>circa le competizioni extra-</w:t>
      </w:r>
      <w:ins w:id="2213" w:author="roberto" w:date="2010-11-20T10:11:00Z">
        <w:r w:rsidRPr="00D82405">
          <w:rPr>
            <w:rFonts w:ascii="Courier New" w:eastAsia="Arial" w:hAnsi="Courier New" w:cs="Courier New"/>
            <w:color w:val="000000"/>
            <w:sz w:val="20"/>
            <w:szCs w:val="20"/>
            <w:lang w:eastAsia="en-US"/>
          </w:rPr>
          <w:t xml:space="preserve"> </w:t>
        </w:r>
      </w:ins>
      <w:r w:rsidRPr="00D82405">
        <w:rPr>
          <w:rFonts w:ascii="Courier New" w:eastAsia="Arial" w:hAnsi="Courier New"/>
          <w:color w:val="000000"/>
          <w:sz w:val="20"/>
          <w:rPrChange w:id="2214" w:author="roberto" w:date="2010-11-20T10:11:00Z">
            <w:rPr>
              <w:rFonts w:ascii="Courier New" w:eastAsia="Arial" w:hAnsi="Courier New"/>
              <w:sz w:val="20"/>
            </w:rPr>
          </w:rPrChange>
        </w:rPr>
        <w:t xml:space="preserve">europee con rimborso (caso </w:t>
      </w:r>
      <w:proofErr w:type="spellStart"/>
      <w:r w:rsidRPr="00D82405">
        <w:rPr>
          <w:rFonts w:ascii="Courier New" w:eastAsia="Arial" w:hAnsi="Courier New"/>
          <w:color w:val="000000"/>
          <w:sz w:val="20"/>
          <w:rPrChange w:id="2215" w:author="roberto" w:date="2010-11-20T10:11:00Z">
            <w:rPr>
              <w:rFonts w:ascii="Courier New" w:eastAsia="Arial" w:hAnsi="Courier New"/>
              <w:sz w:val="20"/>
            </w:rPr>
          </w:rPrChange>
        </w:rPr>
        <w:t>Int</w:t>
      </w:r>
      <w:proofErr w:type="spellEnd"/>
      <w:r w:rsidRPr="00D82405">
        <w:rPr>
          <w:rFonts w:ascii="Courier New" w:eastAsia="Arial" w:hAnsi="Courier New"/>
          <w:color w:val="000000"/>
          <w:sz w:val="20"/>
          <w:rPrChange w:id="2216" w:author="roberto" w:date="2010-11-20T10:11:00Z">
            <w:rPr>
              <w:rFonts w:ascii="Courier New" w:eastAsia="Arial" w:hAnsi="Courier New"/>
              <w:sz w:val="20"/>
            </w:rPr>
          </w:rPrChange>
        </w:rPr>
        <w:t xml:space="preserve"> 1)</w:t>
      </w:r>
    </w:p>
    <w:p w:rsidR="00517003" w:rsidRPr="00D82405" w:rsidRDefault="00517003" w:rsidP="00D82405">
      <w:pPr>
        <w:autoSpaceDE w:val="0"/>
        <w:autoSpaceDN w:val="0"/>
        <w:adjustRightInd w:val="0"/>
        <w:rPr>
          <w:rFonts w:ascii="Courier New" w:eastAsia="Arial" w:hAnsi="Courier New"/>
          <w:color w:val="000000"/>
          <w:sz w:val="20"/>
          <w:rPrChange w:id="2217" w:author="roberto" w:date="2010-11-20T10:11:00Z">
            <w:rPr>
              <w:rFonts w:ascii="Courier New" w:eastAsia="Arial" w:hAnsi="Courier New"/>
              <w:sz w:val="20"/>
            </w:rPr>
          </w:rPrChange>
        </w:rPr>
      </w:pPr>
    </w:p>
    <w:p w:rsidR="00517003" w:rsidRPr="00D82405" w:rsidRDefault="00517003" w:rsidP="00D82405">
      <w:pPr>
        <w:autoSpaceDE w:val="0"/>
        <w:autoSpaceDN w:val="0"/>
        <w:adjustRightInd w:val="0"/>
        <w:rPr>
          <w:rFonts w:ascii="Courier New" w:eastAsia="Arial" w:hAnsi="Courier New"/>
          <w:color w:val="000000"/>
          <w:sz w:val="20"/>
          <w:rPrChange w:id="2218" w:author="roberto" w:date="2010-11-20T10:11:00Z">
            <w:rPr>
              <w:rFonts w:ascii="Courier New" w:eastAsia="Arial" w:hAnsi="Courier New"/>
              <w:sz w:val="20"/>
            </w:rPr>
          </w:rPrChange>
        </w:rPr>
      </w:pPr>
      <w:r w:rsidRPr="00D82405">
        <w:rPr>
          <w:rFonts w:ascii="Courier New" w:eastAsia="Arial" w:hAnsi="Courier New"/>
          <w:color w:val="000000"/>
          <w:sz w:val="20"/>
          <w:rPrChange w:id="2219" w:author="roberto" w:date="2010-11-20T10:11:00Z">
            <w:rPr>
              <w:rFonts w:ascii="Courier New" w:eastAsia="Arial" w:hAnsi="Courier New"/>
              <w:sz w:val="20"/>
            </w:rPr>
          </w:rPrChange>
        </w:rPr>
        <w:t>Il seguente documento espone i criteri per determinare la scelta dei rappresentanti a competizioni extra-europee con rimborso. Da tali scelte è escluso il Campionato Mondiale Assoluto in quanto ha un suo criterio, anche se il partecipare ad esso influisce sulla scelta dei partecipanti alle altre competizioni.</w:t>
      </w:r>
    </w:p>
    <w:p w:rsidR="00517003" w:rsidRPr="00D82405" w:rsidRDefault="00517003" w:rsidP="00D82405">
      <w:pPr>
        <w:autoSpaceDE w:val="0"/>
        <w:autoSpaceDN w:val="0"/>
        <w:adjustRightInd w:val="0"/>
        <w:rPr>
          <w:rFonts w:ascii="Courier New" w:eastAsia="Arial" w:hAnsi="Courier New"/>
          <w:color w:val="000000"/>
          <w:sz w:val="20"/>
          <w:rPrChange w:id="2220" w:author="roberto" w:date="2010-11-20T10:11:00Z">
            <w:rPr>
              <w:rFonts w:ascii="Courier New" w:eastAsia="Arial" w:hAnsi="Courier New"/>
              <w:sz w:val="20"/>
            </w:rPr>
          </w:rPrChange>
        </w:rPr>
      </w:pPr>
      <w:r w:rsidRPr="00D82405">
        <w:rPr>
          <w:rFonts w:ascii="Courier New" w:eastAsia="Arial" w:hAnsi="Courier New"/>
          <w:color w:val="000000"/>
          <w:sz w:val="20"/>
          <w:rPrChange w:id="2221" w:author="roberto" w:date="2010-11-20T10:11:00Z">
            <w:rPr>
              <w:rFonts w:ascii="Courier New" w:eastAsia="Arial" w:hAnsi="Courier New"/>
              <w:sz w:val="20"/>
            </w:rPr>
          </w:rPrChange>
        </w:rPr>
        <w:t>Premesse le considerazioni riguardo le varie classi di to</w:t>
      </w:r>
      <w:r w:rsidR="00B652F1" w:rsidRPr="00D82405">
        <w:rPr>
          <w:rFonts w:ascii="Courier New" w:eastAsia="Arial" w:hAnsi="Courier New"/>
          <w:color w:val="000000"/>
          <w:sz w:val="20"/>
          <w:rPrChange w:id="2222" w:author="roberto" w:date="2010-11-20T10:11:00Z">
            <w:rPr>
              <w:rFonts w:ascii="Courier New" w:eastAsia="Arial" w:hAnsi="Courier New"/>
              <w:sz w:val="20"/>
            </w:rPr>
          </w:rPrChange>
        </w:rPr>
        <w:t xml:space="preserve">rnei (Allegato </w:t>
      </w:r>
      <w:proofErr w:type="spellStart"/>
      <w:r w:rsidR="00B652F1" w:rsidRPr="00D82405">
        <w:rPr>
          <w:rFonts w:ascii="Courier New" w:eastAsia="Arial" w:hAnsi="Courier New"/>
          <w:color w:val="000000"/>
          <w:sz w:val="20"/>
          <w:rPrChange w:id="2223" w:author="roberto" w:date="2010-11-20T10:11:00Z">
            <w:rPr>
              <w:rFonts w:ascii="Courier New" w:eastAsia="Arial" w:hAnsi="Courier New"/>
              <w:sz w:val="20"/>
            </w:rPr>
          </w:rPrChange>
        </w:rPr>
        <w:t>I.A</w:t>
      </w:r>
      <w:proofErr w:type="spellEnd"/>
      <w:del w:id="2224" w:author="roberto" w:date="2010-11-20T10:11:00Z">
        <w:r w:rsidR="00BA784C" w:rsidRPr="00167C47">
          <w:rPr>
            <w:rFonts w:ascii="Courier New" w:hAnsi="Courier New" w:cs="Courier New"/>
            <w:sz w:val="20"/>
            <w:szCs w:val="20"/>
          </w:rPr>
          <w:delText>). Considerando il punto 5.E Reg. Fed. e ribadendo</w:delText>
        </w:r>
      </w:del>
      <w:ins w:id="2225" w:author="roberto" w:date="2010-11-20T10:11:00Z">
        <w:r w:rsidR="00B652F1" w:rsidRPr="00D82405">
          <w:rPr>
            <w:rFonts w:ascii="Courier New" w:eastAsia="Arial" w:hAnsi="Courier New" w:cs="Courier New"/>
            <w:color w:val="000000"/>
            <w:sz w:val="20"/>
            <w:szCs w:val="20"/>
            <w:lang w:eastAsia="en-US"/>
          </w:rPr>
          <w:t>),</w:t>
        </w:r>
        <w:r w:rsidRPr="00D82405">
          <w:rPr>
            <w:rFonts w:ascii="Courier New" w:eastAsia="Arial" w:hAnsi="Courier New" w:cs="Courier New"/>
            <w:color w:val="000000"/>
            <w:sz w:val="20"/>
            <w:szCs w:val="20"/>
            <w:lang w:eastAsia="en-US"/>
          </w:rPr>
          <w:t xml:space="preserve"> </w:t>
        </w:r>
        <w:r w:rsidR="00B652F1" w:rsidRPr="00D82405">
          <w:rPr>
            <w:rFonts w:ascii="Courier New" w:eastAsia="Arial" w:hAnsi="Courier New" w:cs="Courier New"/>
            <w:color w:val="000000"/>
            <w:sz w:val="20"/>
            <w:szCs w:val="20"/>
            <w:lang w:eastAsia="en-US"/>
          </w:rPr>
          <w:t>c</w:t>
        </w:r>
        <w:r w:rsidRPr="00D82405">
          <w:rPr>
            <w:rFonts w:ascii="Courier New" w:eastAsia="Arial" w:hAnsi="Courier New" w:cs="Courier New"/>
            <w:color w:val="000000"/>
            <w:sz w:val="20"/>
            <w:szCs w:val="20"/>
            <w:lang w:eastAsia="en-US"/>
          </w:rPr>
          <w:t>onsidera</w:t>
        </w:r>
        <w:r w:rsidR="00B652F1" w:rsidRPr="00D82405">
          <w:rPr>
            <w:rFonts w:ascii="Courier New" w:eastAsia="Arial" w:hAnsi="Courier New" w:cs="Courier New"/>
            <w:color w:val="000000"/>
            <w:sz w:val="20"/>
            <w:szCs w:val="20"/>
            <w:lang w:eastAsia="en-US"/>
          </w:rPr>
          <w:t>ti</w:t>
        </w:r>
      </w:ins>
      <w:r w:rsidRPr="00D82405">
        <w:rPr>
          <w:rFonts w:ascii="Courier New" w:eastAsia="Arial" w:hAnsi="Courier New"/>
          <w:color w:val="000000"/>
          <w:sz w:val="20"/>
          <w:rPrChange w:id="2226" w:author="roberto" w:date="2010-11-20T10:11:00Z">
            <w:rPr>
              <w:rFonts w:ascii="Courier New" w:eastAsia="Arial" w:hAnsi="Courier New"/>
              <w:sz w:val="20"/>
            </w:rPr>
          </w:rPrChange>
        </w:rPr>
        <w:t xml:space="preserve"> possibili modificatori quali reperibilità e urgenza</w:t>
      </w:r>
      <w:del w:id="2227" w:author="roberto" w:date="2010-11-20T10:11:00Z">
        <w:r w:rsidR="00BA784C" w:rsidRPr="00167C47">
          <w:rPr>
            <w:rFonts w:ascii="Courier New" w:hAnsi="Courier New" w:cs="Courier New"/>
            <w:sz w:val="20"/>
            <w:szCs w:val="20"/>
          </w:rPr>
          <w:delText>. Vengono</w:delText>
        </w:r>
      </w:del>
      <w:ins w:id="2228" w:author="roberto" w:date="2010-11-20T10:11:00Z">
        <w:r w:rsidR="00B652F1" w:rsidRPr="00D82405">
          <w:rPr>
            <w:rFonts w:ascii="Courier New" w:eastAsia="Arial" w:hAnsi="Courier New" w:cs="Courier New"/>
            <w:color w:val="000000"/>
            <w:sz w:val="20"/>
            <w:szCs w:val="20"/>
            <w:lang w:eastAsia="en-US"/>
          </w:rPr>
          <w:t>, v</w:t>
        </w:r>
        <w:r w:rsidRPr="00D82405">
          <w:rPr>
            <w:rFonts w:ascii="Courier New" w:eastAsia="Arial" w:hAnsi="Courier New" w:cs="Courier New"/>
            <w:color w:val="000000"/>
            <w:sz w:val="20"/>
            <w:szCs w:val="20"/>
            <w:lang w:eastAsia="en-US"/>
          </w:rPr>
          <w:t>engono</w:t>
        </w:r>
      </w:ins>
      <w:r w:rsidRPr="00D82405">
        <w:rPr>
          <w:rFonts w:ascii="Courier New" w:eastAsia="Arial" w:hAnsi="Courier New"/>
          <w:color w:val="000000"/>
          <w:sz w:val="20"/>
          <w:rPrChange w:id="2229" w:author="roberto" w:date="2010-11-20T10:11:00Z">
            <w:rPr>
              <w:rFonts w:ascii="Courier New" w:eastAsia="Arial" w:hAnsi="Courier New"/>
              <w:sz w:val="20"/>
            </w:rPr>
          </w:rPrChange>
        </w:rPr>
        <w:t xml:space="preserve"> decisi i seguenti criteri nella scelta degli inviati (ove ben inteso non vi siano vincoli specifici).</w:t>
      </w:r>
    </w:p>
    <w:p w:rsidR="00517003" w:rsidRPr="00D82405" w:rsidRDefault="00517003" w:rsidP="00D82405">
      <w:pPr>
        <w:autoSpaceDE w:val="0"/>
        <w:autoSpaceDN w:val="0"/>
        <w:adjustRightInd w:val="0"/>
        <w:rPr>
          <w:rFonts w:ascii="Courier New" w:eastAsia="Arial" w:hAnsi="Courier New"/>
          <w:color w:val="000000"/>
          <w:sz w:val="20"/>
          <w:rPrChange w:id="2230" w:author="roberto" w:date="2010-11-20T10:11:00Z">
            <w:rPr>
              <w:rFonts w:ascii="Courier New" w:eastAsia="Arial" w:hAnsi="Courier New"/>
              <w:sz w:val="20"/>
            </w:rPr>
          </w:rPrChange>
        </w:rPr>
      </w:pPr>
      <w:r w:rsidRPr="00D82405">
        <w:rPr>
          <w:rFonts w:ascii="Courier New" w:eastAsia="Arial" w:hAnsi="Courier New"/>
          <w:color w:val="000000"/>
          <w:sz w:val="20"/>
          <w:rPrChange w:id="2231" w:author="roberto" w:date="2010-11-20T10:11:00Z">
            <w:rPr>
              <w:rFonts w:ascii="Courier New" w:eastAsia="Arial" w:hAnsi="Courier New"/>
              <w:sz w:val="20"/>
            </w:rPr>
          </w:rPrChange>
        </w:rPr>
        <w:t>1) Criterio principe è la rotazione delle persone</w:t>
      </w:r>
    </w:p>
    <w:p w:rsidR="00517003" w:rsidRPr="00D82405" w:rsidRDefault="00517003" w:rsidP="00D82405">
      <w:pPr>
        <w:autoSpaceDE w:val="0"/>
        <w:autoSpaceDN w:val="0"/>
        <w:adjustRightInd w:val="0"/>
        <w:rPr>
          <w:rFonts w:ascii="Courier New" w:eastAsia="Arial" w:hAnsi="Courier New"/>
          <w:color w:val="000000"/>
          <w:sz w:val="20"/>
          <w:rPrChange w:id="2232" w:author="roberto" w:date="2010-11-20T10:11:00Z">
            <w:rPr>
              <w:rFonts w:ascii="Courier New" w:eastAsia="Arial" w:hAnsi="Courier New"/>
              <w:sz w:val="20"/>
            </w:rPr>
          </w:rPrChange>
        </w:rPr>
      </w:pPr>
      <w:r w:rsidRPr="00D82405">
        <w:rPr>
          <w:rFonts w:ascii="Courier New" w:eastAsia="Arial" w:hAnsi="Courier New"/>
          <w:color w:val="000000"/>
          <w:sz w:val="20"/>
          <w:rPrChange w:id="2233" w:author="roberto" w:date="2010-11-20T10:11:00Z">
            <w:rPr>
              <w:rFonts w:ascii="Courier New" w:eastAsia="Arial" w:hAnsi="Courier New"/>
              <w:sz w:val="20"/>
            </w:rPr>
          </w:rPrChange>
        </w:rPr>
        <w:t xml:space="preserve">2) Criterio sussidiario è il rating dei giocatori (secondo la classifica </w:t>
      </w:r>
      <w:del w:id="2234" w:author="roberto" w:date="2010-11-20T10:11:00Z">
        <w:r w:rsidR="00BA784C" w:rsidRPr="00167C47">
          <w:rPr>
            <w:rFonts w:ascii="Courier New" w:hAnsi="Courier New" w:cs="Courier New"/>
            <w:sz w:val="20"/>
            <w:szCs w:val="20"/>
          </w:rPr>
          <w:delText>approvata dalla CT</w:delText>
        </w:r>
      </w:del>
      <w:ins w:id="2235" w:author="roberto" w:date="2010-11-20T10:11:00Z">
        <w:r w:rsidRPr="00D82405">
          <w:rPr>
            <w:rFonts w:ascii="Courier New" w:eastAsia="Arial" w:hAnsi="Courier New" w:cs="Courier New"/>
            <w:color w:val="000000"/>
            <w:sz w:val="20"/>
            <w:szCs w:val="20"/>
            <w:lang w:eastAsia="en-US"/>
          </w:rPr>
          <w:t>determinata in base al rating EGF</w:t>
        </w:r>
      </w:ins>
      <w:r w:rsidRPr="00D82405">
        <w:rPr>
          <w:rFonts w:ascii="Courier New" w:eastAsia="Arial" w:hAnsi="Courier New"/>
          <w:color w:val="000000"/>
          <w:sz w:val="20"/>
          <w:rPrChange w:id="2236" w:author="roberto" w:date="2010-11-20T10:11:00Z">
            <w:rPr>
              <w:rFonts w:ascii="Courier New" w:eastAsia="Arial" w:hAnsi="Courier New"/>
              <w:sz w:val="20"/>
            </w:rPr>
          </w:rPrChange>
        </w:rPr>
        <w:t>)</w:t>
      </w:r>
    </w:p>
    <w:p w:rsidR="00517003" w:rsidRPr="00D82405" w:rsidRDefault="00517003" w:rsidP="00D82405">
      <w:pPr>
        <w:autoSpaceDE w:val="0"/>
        <w:autoSpaceDN w:val="0"/>
        <w:adjustRightInd w:val="0"/>
        <w:rPr>
          <w:ins w:id="2237"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rFonts w:ascii="Courier New" w:eastAsia="Arial" w:hAnsi="Courier New"/>
          <w:color w:val="000000"/>
          <w:sz w:val="20"/>
          <w:rPrChange w:id="2238" w:author="roberto" w:date="2010-11-20T10:11:00Z">
            <w:rPr>
              <w:rFonts w:ascii="Courier New" w:eastAsia="Arial" w:hAnsi="Courier New"/>
              <w:sz w:val="20"/>
            </w:rPr>
          </w:rPrChange>
        </w:rPr>
      </w:pPr>
      <w:r w:rsidRPr="00D82405">
        <w:rPr>
          <w:rFonts w:ascii="Courier New" w:eastAsia="Arial" w:hAnsi="Courier New"/>
          <w:color w:val="000000"/>
          <w:sz w:val="20"/>
          <w:rPrChange w:id="2239" w:author="roberto" w:date="2010-11-20T10:11:00Z">
            <w:rPr>
              <w:rFonts w:ascii="Courier New" w:eastAsia="Arial" w:hAnsi="Courier New"/>
              <w:sz w:val="20"/>
            </w:rPr>
          </w:rPrChange>
        </w:rPr>
        <w:t>Modalità operative</w:t>
      </w:r>
    </w:p>
    <w:p w:rsidR="00517003" w:rsidRPr="00D82405" w:rsidRDefault="00517003" w:rsidP="00D82405">
      <w:pPr>
        <w:autoSpaceDE w:val="0"/>
        <w:autoSpaceDN w:val="0"/>
        <w:adjustRightInd w:val="0"/>
        <w:rPr>
          <w:ins w:id="2240"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rFonts w:ascii="Courier New" w:eastAsia="Arial" w:hAnsi="Courier New"/>
          <w:color w:val="000000"/>
          <w:sz w:val="20"/>
          <w:rPrChange w:id="2241" w:author="roberto" w:date="2010-11-20T10:11:00Z">
            <w:rPr>
              <w:rFonts w:ascii="Courier New" w:eastAsia="Arial" w:hAnsi="Courier New"/>
              <w:sz w:val="20"/>
            </w:rPr>
          </w:rPrChange>
        </w:rPr>
      </w:pPr>
      <w:r w:rsidRPr="00D82405">
        <w:rPr>
          <w:rFonts w:ascii="Courier New" w:eastAsia="Arial" w:hAnsi="Courier New"/>
          <w:color w:val="000000"/>
          <w:sz w:val="20"/>
          <w:rPrChange w:id="2242" w:author="roberto" w:date="2010-11-20T10:11:00Z">
            <w:rPr>
              <w:rFonts w:ascii="Courier New" w:eastAsia="Arial" w:hAnsi="Courier New"/>
              <w:sz w:val="20"/>
            </w:rPr>
          </w:rPrChange>
        </w:rPr>
        <w:t>a) Ogni volta che un Socio partecipa a una competizione extra-europea con rimborso gli viene assegnato un "punto viaggio</w:t>
      </w:r>
      <w:del w:id="2243" w:author="roberto" w:date="2010-11-20T10:11:00Z">
        <w:r w:rsidR="00BA784C" w:rsidRPr="00167C47">
          <w:rPr>
            <w:rFonts w:ascii="Courier New" w:hAnsi="Courier New" w:cs="Courier New"/>
            <w:sz w:val="20"/>
            <w:szCs w:val="20"/>
          </w:rPr>
          <w:delText>"</w:delText>
        </w:r>
      </w:del>
      <w:ins w:id="2244" w:author="roberto" w:date="2010-11-20T10:11:00Z">
        <w:r w:rsidRPr="00D82405">
          <w:rPr>
            <w:rFonts w:ascii="Courier New" w:eastAsia="Arial" w:hAnsi="Courier New" w:cs="Courier New"/>
            <w:color w:val="000000"/>
            <w:sz w:val="20"/>
            <w:szCs w:val="20"/>
            <w:lang w:eastAsia="en-US"/>
          </w:rPr>
          <w:t>". Nel caso in cui il rimborso sia parziale verrà attribuito mezzo punto viaggio a partire dal 2011.</w:t>
        </w:r>
      </w:ins>
    </w:p>
    <w:p w:rsidR="00BA784C" w:rsidRPr="00167C47" w:rsidRDefault="00517003" w:rsidP="00167C47">
      <w:pPr>
        <w:autoSpaceDE w:val="0"/>
        <w:autoSpaceDN w:val="0"/>
        <w:adjustRightInd w:val="0"/>
        <w:rPr>
          <w:del w:id="2245" w:author="roberto" w:date="2010-11-20T10:11:00Z"/>
          <w:rFonts w:ascii="Courier New" w:hAnsi="Courier New" w:cs="Courier New"/>
          <w:sz w:val="20"/>
          <w:szCs w:val="20"/>
        </w:rPr>
      </w:pPr>
      <w:r w:rsidRPr="00D82405">
        <w:rPr>
          <w:rFonts w:ascii="Courier New" w:eastAsia="Arial" w:hAnsi="Courier New"/>
          <w:color w:val="000000"/>
          <w:sz w:val="20"/>
          <w:rPrChange w:id="2246" w:author="roberto" w:date="2010-11-20T10:11:00Z">
            <w:rPr>
              <w:rFonts w:ascii="Courier New" w:eastAsia="Arial" w:hAnsi="Courier New"/>
              <w:sz w:val="20"/>
            </w:rPr>
          </w:rPrChange>
        </w:rPr>
        <w:t xml:space="preserve">b) Ogni volta che il CF riceve un invito </w:t>
      </w:r>
      <w:del w:id="2247" w:author="roberto" w:date="2010-11-20T10:11:00Z">
        <w:r w:rsidR="00BA784C" w:rsidRPr="00167C47">
          <w:rPr>
            <w:rFonts w:ascii="Courier New" w:hAnsi="Courier New" w:cs="Courier New"/>
            <w:sz w:val="20"/>
            <w:szCs w:val="20"/>
          </w:rPr>
          <w:delText>prenderà l'insieme specifico (donne, uomini, juniores ecc.) e avendolo ordinato per punteggio partirà ad effettuare</w:delText>
        </w:r>
      </w:del>
      <w:ins w:id="2248" w:author="roberto" w:date="2010-11-20T10:11:00Z">
        <w:r w:rsidRPr="00D82405">
          <w:rPr>
            <w:rFonts w:ascii="Courier New" w:eastAsia="Arial" w:hAnsi="Courier New" w:cs="Courier New"/>
            <w:color w:val="000000"/>
            <w:sz w:val="20"/>
            <w:szCs w:val="20"/>
            <w:lang w:eastAsia="en-US"/>
          </w:rPr>
          <w:t>provvederà a raccogliere</w:t>
        </w:r>
      </w:ins>
      <w:r w:rsidRPr="00D82405">
        <w:rPr>
          <w:rFonts w:ascii="Courier New" w:eastAsia="Arial" w:hAnsi="Courier New"/>
          <w:color w:val="000000"/>
          <w:sz w:val="20"/>
          <w:rPrChange w:id="2249" w:author="roberto" w:date="2010-11-20T10:11:00Z">
            <w:rPr>
              <w:rFonts w:ascii="Courier New" w:eastAsia="Arial" w:hAnsi="Courier New"/>
              <w:sz w:val="20"/>
            </w:rPr>
          </w:rPrChange>
        </w:rPr>
        <w:t xml:space="preserve"> le </w:t>
      </w:r>
      <w:del w:id="2250" w:author="roberto" w:date="2010-11-20T10:11:00Z">
        <w:r w:rsidR="00BA784C" w:rsidRPr="00167C47">
          <w:rPr>
            <w:rFonts w:ascii="Courier New" w:hAnsi="Courier New" w:cs="Courier New"/>
            <w:sz w:val="20"/>
            <w:szCs w:val="20"/>
          </w:rPr>
          <w:delText>chiamate per</w:delText>
        </w:r>
      </w:del>
      <w:ins w:id="2251" w:author="roberto" w:date="2010-11-20T10:11:00Z">
        <w:r w:rsidRPr="00D82405">
          <w:rPr>
            <w:rFonts w:ascii="Courier New" w:eastAsia="Arial" w:hAnsi="Courier New" w:cs="Courier New"/>
            <w:color w:val="000000"/>
            <w:sz w:val="20"/>
            <w:szCs w:val="20"/>
            <w:lang w:eastAsia="en-US"/>
          </w:rPr>
          <w:t>disponibilità a partecipare secondo criteri stabiliti dal CF di volta in volta. Il diritto a partecipare dei giocatori è in</w:t>
        </w:r>
      </w:ins>
      <w:r w:rsidRPr="00D82405">
        <w:rPr>
          <w:rFonts w:ascii="Courier New" w:eastAsia="Arial" w:hAnsi="Courier New"/>
          <w:color w:val="000000"/>
          <w:sz w:val="20"/>
          <w:rPrChange w:id="2252" w:author="roberto" w:date="2010-11-20T10:11:00Z">
            <w:rPr>
              <w:rFonts w:ascii="Courier New" w:eastAsia="Arial" w:hAnsi="Courier New"/>
              <w:sz w:val="20"/>
            </w:rPr>
          </w:rPrChange>
        </w:rPr>
        <w:t xml:space="preserve"> ordine inverso </w:t>
      </w:r>
      <w:del w:id="2253" w:author="roberto" w:date="2010-11-20T10:11:00Z">
        <w:r w:rsidR="00BA784C" w:rsidRPr="00167C47">
          <w:rPr>
            <w:rFonts w:ascii="Courier New" w:hAnsi="Courier New" w:cs="Courier New"/>
            <w:sz w:val="20"/>
            <w:szCs w:val="20"/>
          </w:rPr>
          <w:delText>(da meno punti a più</w:delText>
        </w:r>
      </w:del>
      <w:ins w:id="2254" w:author="roberto" w:date="2010-11-20T10:11:00Z">
        <w:r w:rsidRPr="00D82405">
          <w:rPr>
            <w:rFonts w:ascii="Courier New" w:eastAsia="Arial" w:hAnsi="Courier New" w:cs="Courier New"/>
            <w:color w:val="000000"/>
            <w:sz w:val="20"/>
            <w:szCs w:val="20"/>
            <w:lang w:eastAsia="en-US"/>
          </w:rPr>
          <w:t>rispetto al numero di</w:t>
        </w:r>
      </w:ins>
      <w:r w:rsidRPr="00D82405">
        <w:rPr>
          <w:rFonts w:ascii="Courier New" w:eastAsia="Arial" w:hAnsi="Courier New"/>
          <w:color w:val="000000"/>
          <w:sz w:val="20"/>
          <w:rPrChange w:id="2255" w:author="roberto" w:date="2010-11-20T10:11:00Z">
            <w:rPr>
              <w:rFonts w:ascii="Courier New" w:eastAsia="Arial" w:hAnsi="Courier New"/>
              <w:sz w:val="20"/>
            </w:rPr>
          </w:rPrChange>
        </w:rPr>
        <w:t xml:space="preserve"> punti viaggio</w:t>
      </w:r>
      <w:del w:id="2256" w:author="roberto" w:date="2010-11-20T10:11:00Z">
        <w:r w:rsidR="00BA784C" w:rsidRPr="00167C47">
          <w:rPr>
            <w:rFonts w:ascii="Courier New" w:hAnsi="Courier New" w:cs="Courier New"/>
            <w:sz w:val="20"/>
            <w:szCs w:val="20"/>
          </w:rPr>
          <w:delText>).</w:delText>
        </w:r>
      </w:del>
    </w:p>
    <w:p w:rsidR="00517003" w:rsidRPr="00D82405" w:rsidRDefault="00517003" w:rsidP="00D82405">
      <w:pPr>
        <w:autoSpaceDE w:val="0"/>
        <w:autoSpaceDN w:val="0"/>
        <w:adjustRightInd w:val="0"/>
        <w:rPr>
          <w:rFonts w:ascii="Courier New" w:eastAsia="Arial" w:hAnsi="Courier New"/>
          <w:color w:val="000000"/>
          <w:sz w:val="20"/>
          <w:rPrChange w:id="2257" w:author="roberto" w:date="2010-11-20T10:11:00Z">
            <w:rPr>
              <w:rFonts w:ascii="Courier New" w:eastAsia="Arial" w:hAnsi="Courier New"/>
              <w:sz w:val="20"/>
            </w:rPr>
          </w:rPrChange>
        </w:rPr>
      </w:pPr>
      <w:ins w:id="2258" w:author="roberto" w:date="2010-11-20T10:11:00Z">
        <w:r w:rsidRPr="00D82405">
          <w:rPr>
            <w:rFonts w:ascii="Courier New" w:eastAsia="Arial" w:hAnsi="Courier New" w:cs="Courier New"/>
            <w:color w:val="000000"/>
            <w:sz w:val="20"/>
            <w:szCs w:val="20"/>
            <w:lang w:eastAsia="en-US"/>
          </w:rPr>
          <w:t xml:space="preserve">. </w:t>
        </w:r>
      </w:ins>
      <w:r w:rsidRPr="00D82405">
        <w:rPr>
          <w:rFonts w:ascii="Courier New" w:eastAsia="Arial" w:hAnsi="Courier New"/>
          <w:color w:val="000000"/>
          <w:sz w:val="20"/>
          <w:rPrChange w:id="2259" w:author="roberto" w:date="2010-11-20T10:11:00Z">
            <w:rPr>
              <w:rFonts w:ascii="Courier New" w:eastAsia="Arial" w:hAnsi="Courier New"/>
              <w:sz w:val="20"/>
            </w:rPr>
          </w:rPrChange>
        </w:rPr>
        <w:t xml:space="preserve">All'interno di ogni fascia </w:t>
      </w:r>
      <w:ins w:id="2260" w:author="roberto" w:date="2010-11-20T10:11:00Z">
        <w:r w:rsidRPr="00D82405">
          <w:rPr>
            <w:rFonts w:ascii="Courier New" w:eastAsia="Arial" w:hAnsi="Courier New" w:cs="Courier New"/>
            <w:color w:val="000000"/>
            <w:sz w:val="20"/>
            <w:szCs w:val="20"/>
            <w:lang w:eastAsia="en-US"/>
          </w:rPr>
          <w:t xml:space="preserve">si </w:t>
        </w:r>
      </w:ins>
      <w:r w:rsidRPr="00D82405">
        <w:rPr>
          <w:rFonts w:ascii="Courier New" w:eastAsia="Arial" w:hAnsi="Courier New"/>
          <w:color w:val="000000"/>
          <w:sz w:val="20"/>
          <w:rPrChange w:id="2261" w:author="roberto" w:date="2010-11-20T10:11:00Z">
            <w:rPr>
              <w:rFonts w:ascii="Courier New" w:eastAsia="Arial" w:hAnsi="Courier New"/>
              <w:sz w:val="20"/>
            </w:rPr>
          </w:rPrChange>
        </w:rPr>
        <w:t xml:space="preserve">privilegerà il giocatore </w:t>
      </w:r>
      <w:del w:id="2262" w:author="roberto" w:date="2010-11-20T10:11:00Z">
        <w:r w:rsidR="00BA784C" w:rsidRPr="00167C47">
          <w:rPr>
            <w:rFonts w:ascii="Courier New" w:hAnsi="Courier New" w:cs="Courier New"/>
            <w:sz w:val="20"/>
            <w:szCs w:val="20"/>
          </w:rPr>
          <w:delText>più forte</w:delText>
        </w:r>
      </w:del>
      <w:ins w:id="2263" w:author="roberto" w:date="2010-11-20T10:11:00Z">
        <w:r w:rsidRPr="00D82405">
          <w:rPr>
            <w:rFonts w:ascii="Courier New" w:eastAsia="Arial" w:hAnsi="Courier New" w:cs="Courier New"/>
            <w:color w:val="000000"/>
            <w:sz w:val="20"/>
            <w:szCs w:val="20"/>
            <w:lang w:eastAsia="en-US"/>
          </w:rPr>
          <w:t>con il rating EGF maggiore</w:t>
        </w:r>
      </w:ins>
      <w:r w:rsidRPr="00D82405">
        <w:rPr>
          <w:rFonts w:ascii="Courier New" w:eastAsia="Arial" w:hAnsi="Courier New"/>
          <w:color w:val="000000"/>
          <w:sz w:val="20"/>
          <w:rPrChange w:id="2264" w:author="roberto" w:date="2010-11-20T10:11:00Z">
            <w:rPr>
              <w:rFonts w:ascii="Courier New" w:eastAsia="Arial" w:hAnsi="Courier New"/>
              <w:sz w:val="20"/>
            </w:rPr>
          </w:rPrChange>
        </w:rPr>
        <w:t>.</w:t>
      </w:r>
    </w:p>
    <w:p w:rsidR="00517003" w:rsidRPr="00D82405" w:rsidRDefault="00517003" w:rsidP="00D82405">
      <w:pPr>
        <w:autoSpaceDE w:val="0"/>
        <w:autoSpaceDN w:val="0"/>
        <w:adjustRightInd w:val="0"/>
        <w:rPr>
          <w:rFonts w:ascii="Courier New" w:eastAsia="Arial" w:hAnsi="Courier New"/>
          <w:color w:val="000000"/>
          <w:sz w:val="20"/>
          <w:rPrChange w:id="2265" w:author="roberto" w:date="2010-11-20T10:11:00Z">
            <w:rPr>
              <w:rFonts w:ascii="Courier New" w:eastAsia="Arial" w:hAnsi="Courier New"/>
              <w:sz w:val="20"/>
            </w:rPr>
          </w:rPrChange>
        </w:rPr>
      </w:pPr>
      <w:r w:rsidRPr="00D82405">
        <w:rPr>
          <w:rFonts w:ascii="Courier New" w:eastAsia="Arial" w:hAnsi="Courier New"/>
          <w:color w:val="000000"/>
          <w:sz w:val="20"/>
          <w:rPrChange w:id="2266" w:author="roberto" w:date="2010-11-20T10:11:00Z">
            <w:rPr>
              <w:rFonts w:ascii="Courier New" w:eastAsia="Arial" w:hAnsi="Courier New"/>
              <w:sz w:val="20"/>
            </w:rPr>
          </w:rPrChange>
        </w:rPr>
        <w:t>d) Nel caso delle coppie si calcoleranno i " punti viaggio" aggregati della coppia stessa.</w:t>
      </w:r>
    </w:p>
    <w:p w:rsidR="00517003" w:rsidRPr="00D82405" w:rsidRDefault="00517003" w:rsidP="00D82405">
      <w:pPr>
        <w:autoSpaceDE w:val="0"/>
        <w:autoSpaceDN w:val="0"/>
        <w:adjustRightInd w:val="0"/>
        <w:rPr>
          <w:rFonts w:ascii="Courier New" w:eastAsia="Arial" w:hAnsi="Courier New"/>
          <w:color w:val="000000"/>
          <w:sz w:val="20"/>
          <w:rPrChange w:id="2267" w:author="roberto" w:date="2010-11-20T10:11:00Z">
            <w:rPr>
              <w:rFonts w:ascii="Courier New" w:eastAsia="Arial" w:hAnsi="Courier New"/>
              <w:sz w:val="20"/>
            </w:rPr>
          </w:rPrChange>
        </w:rPr>
      </w:pPr>
      <w:r w:rsidRPr="00D82405">
        <w:rPr>
          <w:rFonts w:ascii="Courier New" w:eastAsia="Arial" w:hAnsi="Courier New"/>
          <w:color w:val="000000"/>
          <w:sz w:val="20"/>
          <w:rPrChange w:id="2268" w:author="roberto" w:date="2010-11-20T10:11:00Z">
            <w:rPr>
              <w:rFonts w:ascii="Courier New" w:eastAsia="Arial" w:hAnsi="Courier New"/>
              <w:sz w:val="20"/>
            </w:rPr>
          </w:rPrChange>
        </w:rPr>
        <w:t xml:space="preserve">e) Per avere un criterio storico di equità, viene scelto come Inizio l'anno di instaurazione del sistema a punti del </w:t>
      </w:r>
      <w:proofErr w:type="spellStart"/>
      <w:r w:rsidRPr="00D82405">
        <w:rPr>
          <w:rFonts w:ascii="Courier New" w:eastAsia="Arial" w:hAnsi="Courier New"/>
          <w:color w:val="000000"/>
          <w:sz w:val="20"/>
          <w:rPrChange w:id="2269" w:author="roberto" w:date="2010-11-20T10:11:00Z">
            <w:rPr>
              <w:rFonts w:ascii="Courier New" w:eastAsia="Arial" w:hAnsi="Courier New"/>
              <w:sz w:val="20"/>
            </w:rPr>
          </w:rPrChange>
        </w:rPr>
        <w:t>CI</w:t>
      </w:r>
      <w:proofErr w:type="spellEnd"/>
      <w:r w:rsidRPr="00D82405">
        <w:rPr>
          <w:rFonts w:ascii="Courier New" w:eastAsia="Arial" w:hAnsi="Courier New"/>
          <w:color w:val="000000"/>
          <w:sz w:val="20"/>
          <w:rPrChange w:id="2270" w:author="roberto" w:date="2010-11-20T10:11:00Z">
            <w:rPr>
              <w:rFonts w:ascii="Courier New" w:eastAsia="Arial" w:hAnsi="Courier New"/>
              <w:sz w:val="20"/>
            </w:rPr>
          </w:rPrChange>
        </w:rPr>
        <w:t xml:space="preserve"> (1990).</w:t>
      </w:r>
    </w:p>
    <w:p w:rsidR="00517003" w:rsidRPr="00D82405" w:rsidRDefault="00517003" w:rsidP="00D82405">
      <w:pPr>
        <w:autoSpaceDE w:val="0"/>
        <w:autoSpaceDN w:val="0"/>
        <w:adjustRightInd w:val="0"/>
        <w:rPr>
          <w:rFonts w:ascii="Courier New" w:eastAsia="Arial" w:hAnsi="Courier New"/>
          <w:color w:val="000000"/>
          <w:sz w:val="20"/>
          <w:rPrChange w:id="2271" w:author="roberto" w:date="2010-11-20T10:11:00Z">
            <w:rPr>
              <w:rFonts w:ascii="Courier New" w:eastAsia="Arial" w:hAnsi="Courier New"/>
              <w:sz w:val="20"/>
            </w:rPr>
          </w:rPrChange>
        </w:rPr>
      </w:pPr>
      <w:r w:rsidRPr="00D82405">
        <w:rPr>
          <w:rFonts w:ascii="Courier New" w:eastAsia="Arial" w:hAnsi="Courier New"/>
          <w:color w:val="000000"/>
          <w:sz w:val="20"/>
          <w:rPrChange w:id="2272" w:author="roberto" w:date="2010-11-20T10:11:00Z">
            <w:rPr>
              <w:rFonts w:ascii="Courier New" w:eastAsia="Arial" w:hAnsi="Courier New"/>
              <w:sz w:val="20"/>
            </w:rPr>
          </w:rPrChange>
        </w:rPr>
        <w:t>f) Il CF nota e raccomanda che in caso di dismissione del sistema, si attui un periodo di transizione per evitare possibili scompensi.</w:t>
      </w:r>
    </w:p>
    <w:p w:rsidR="00517003" w:rsidRPr="00D82405" w:rsidRDefault="00517003" w:rsidP="00D82405">
      <w:pPr>
        <w:autoSpaceDE w:val="0"/>
        <w:autoSpaceDN w:val="0"/>
        <w:adjustRightInd w:val="0"/>
        <w:rPr>
          <w:rFonts w:ascii="Courier New" w:eastAsia="Arial" w:hAnsi="Courier New"/>
          <w:color w:val="000000"/>
          <w:sz w:val="20"/>
          <w:rPrChange w:id="2273" w:author="roberto" w:date="2010-11-20T10:11:00Z">
            <w:rPr>
              <w:rFonts w:ascii="Courier New" w:eastAsia="Arial" w:hAnsi="Courier New"/>
              <w:sz w:val="20"/>
            </w:rPr>
          </w:rPrChange>
        </w:rPr>
      </w:pPr>
    </w:p>
    <w:p w:rsidR="00517003" w:rsidRPr="00D82405" w:rsidRDefault="00517003" w:rsidP="00D82405">
      <w:pPr>
        <w:autoSpaceDE w:val="0"/>
        <w:autoSpaceDN w:val="0"/>
        <w:adjustRightInd w:val="0"/>
        <w:rPr>
          <w:rFonts w:ascii="Courier New" w:eastAsia="Arial" w:hAnsi="Courier New"/>
          <w:color w:val="000000"/>
          <w:sz w:val="20"/>
          <w:rPrChange w:id="2274" w:author="roberto" w:date="2010-11-20T10:11:00Z">
            <w:rPr>
              <w:rFonts w:ascii="Courier New" w:eastAsia="Arial" w:hAnsi="Courier New"/>
              <w:sz w:val="20"/>
            </w:rPr>
          </w:rPrChange>
        </w:rPr>
      </w:pPr>
    </w:p>
    <w:p w:rsidR="00517003" w:rsidRPr="00D82405" w:rsidRDefault="00517003" w:rsidP="00D82405">
      <w:pPr>
        <w:autoSpaceDE w:val="0"/>
        <w:autoSpaceDN w:val="0"/>
        <w:adjustRightInd w:val="0"/>
        <w:rPr>
          <w:ins w:id="2275" w:author="roberto" w:date="2010-11-20T10:11:00Z"/>
          <w:rFonts w:ascii="Courier New" w:eastAsia="Arial" w:hAnsi="Courier New" w:cs="Courier New"/>
          <w:color w:val="000000"/>
          <w:sz w:val="20"/>
          <w:szCs w:val="20"/>
          <w:lang w:eastAsia="en-US"/>
        </w:rPr>
      </w:pPr>
      <w:proofErr w:type="spellStart"/>
      <w:r w:rsidRPr="00D82405">
        <w:rPr>
          <w:rFonts w:ascii="Courier New" w:eastAsia="Arial" w:hAnsi="Courier New"/>
          <w:color w:val="000000"/>
          <w:sz w:val="20"/>
          <w:rPrChange w:id="2276" w:author="roberto" w:date="2010-11-20T10:11:00Z">
            <w:rPr>
              <w:rFonts w:ascii="Courier New" w:eastAsia="Arial" w:hAnsi="Courier New"/>
              <w:sz w:val="20"/>
            </w:rPr>
          </w:rPrChange>
        </w:rPr>
        <w:t>I.C</w:t>
      </w:r>
      <w:proofErr w:type="spellEnd"/>
      <w:r w:rsidRPr="00D82405">
        <w:rPr>
          <w:rFonts w:ascii="Courier New" w:eastAsia="Arial" w:hAnsi="Courier New"/>
          <w:color w:val="000000"/>
          <w:sz w:val="20"/>
          <w:rPrChange w:id="2277" w:author="roberto" w:date="2010-11-20T10:11:00Z">
            <w:rPr>
              <w:rFonts w:ascii="Courier New" w:eastAsia="Arial" w:hAnsi="Courier New"/>
              <w:sz w:val="20"/>
            </w:rPr>
          </w:rPrChange>
        </w:rPr>
        <w:t xml:space="preserve"> Normativa di supporto </w:t>
      </w:r>
      <w:ins w:id="2278" w:author="roberto" w:date="2010-11-20T10:11:00Z">
        <w:r w:rsidRPr="00D82405">
          <w:rPr>
            <w:rFonts w:ascii="Courier New" w:eastAsia="Arial" w:hAnsi="Courier New" w:cs="Courier New"/>
            <w:color w:val="000000"/>
            <w:sz w:val="20"/>
            <w:szCs w:val="20"/>
            <w:lang w:eastAsia="en-US"/>
          </w:rPr>
          <w:t>per l’applicazione del criterio di rotazione per la partecipazione a tornei europei ed italiani a rimborso (Eur1  Ita1)</w:t>
        </w:r>
      </w:ins>
    </w:p>
    <w:p w:rsidR="00517003" w:rsidRPr="00D82405" w:rsidRDefault="00517003" w:rsidP="00D82405">
      <w:pPr>
        <w:autoSpaceDE w:val="0"/>
        <w:autoSpaceDN w:val="0"/>
        <w:adjustRightInd w:val="0"/>
        <w:rPr>
          <w:ins w:id="2279"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ins w:id="2280" w:author="roberto" w:date="2010-11-20T10:11:00Z"/>
          <w:rFonts w:ascii="Courier New" w:eastAsia="Arial" w:hAnsi="Courier New" w:cs="Courier New"/>
          <w:color w:val="000000"/>
          <w:sz w:val="20"/>
          <w:szCs w:val="20"/>
          <w:lang w:eastAsia="en-US"/>
        </w:rPr>
      </w:pPr>
      <w:ins w:id="2281" w:author="roberto" w:date="2010-11-20T10:11:00Z">
        <w:r w:rsidRPr="00D82405">
          <w:rPr>
            <w:rFonts w:ascii="Courier New" w:eastAsia="Arial" w:hAnsi="Courier New" w:cs="Courier New"/>
            <w:color w:val="000000"/>
            <w:sz w:val="20"/>
            <w:szCs w:val="20"/>
            <w:lang w:eastAsia="en-US"/>
          </w:rPr>
          <w:t xml:space="preserve">Il  criterio di rotazione nel caso Eur si applica nello stesso modo del caso </w:t>
        </w:r>
        <w:proofErr w:type="spellStart"/>
        <w:r w:rsidRPr="00D82405">
          <w:rPr>
            <w:rFonts w:ascii="Courier New" w:eastAsia="Arial" w:hAnsi="Courier New" w:cs="Courier New"/>
            <w:color w:val="000000"/>
            <w:sz w:val="20"/>
            <w:szCs w:val="20"/>
            <w:lang w:eastAsia="en-US"/>
          </w:rPr>
          <w:t>int</w:t>
        </w:r>
        <w:proofErr w:type="spellEnd"/>
        <w:r w:rsidRPr="00D82405">
          <w:rPr>
            <w:rFonts w:ascii="Courier New" w:eastAsia="Arial" w:hAnsi="Courier New" w:cs="Courier New"/>
            <w:color w:val="000000"/>
            <w:sz w:val="20"/>
            <w:szCs w:val="20"/>
            <w:lang w:eastAsia="en-US"/>
          </w:rPr>
          <w:t xml:space="preserve"> ma considerando oltre alle partecipazioni a manifestazioni internazionali anche quelle a manifestazioni europee (esclusa l’Italia). Il criterio di rotazione per il caso </w:t>
        </w:r>
        <w:proofErr w:type="spellStart"/>
        <w:r w:rsidRPr="00D82405">
          <w:rPr>
            <w:rFonts w:ascii="Courier New" w:eastAsia="Arial" w:hAnsi="Courier New" w:cs="Courier New"/>
            <w:color w:val="000000"/>
            <w:sz w:val="20"/>
            <w:szCs w:val="20"/>
            <w:lang w:eastAsia="en-US"/>
          </w:rPr>
          <w:t>Ita</w:t>
        </w:r>
        <w:proofErr w:type="spellEnd"/>
        <w:r w:rsidRPr="00D82405">
          <w:rPr>
            <w:rFonts w:ascii="Courier New" w:eastAsia="Arial" w:hAnsi="Courier New" w:cs="Courier New"/>
            <w:color w:val="000000"/>
            <w:sz w:val="20"/>
            <w:szCs w:val="20"/>
            <w:lang w:eastAsia="en-US"/>
          </w:rPr>
          <w:t xml:space="preserve"> si applica nello stesso modo del caso </w:t>
        </w:r>
        <w:proofErr w:type="spellStart"/>
        <w:r w:rsidRPr="00D82405">
          <w:rPr>
            <w:rFonts w:ascii="Courier New" w:eastAsia="Arial" w:hAnsi="Courier New" w:cs="Courier New"/>
            <w:color w:val="000000"/>
            <w:sz w:val="20"/>
            <w:szCs w:val="20"/>
            <w:lang w:eastAsia="en-US"/>
          </w:rPr>
          <w:t>int</w:t>
        </w:r>
        <w:proofErr w:type="spellEnd"/>
        <w:r w:rsidRPr="00D82405">
          <w:rPr>
            <w:rFonts w:ascii="Courier New" w:eastAsia="Arial" w:hAnsi="Courier New" w:cs="Courier New"/>
            <w:color w:val="000000"/>
            <w:sz w:val="20"/>
            <w:szCs w:val="20"/>
            <w:lang w:eastAsia="en-US"/>
          </w:rPr>
          <w:t xml:space="preserve"> ma considerando oltre alle partecipazioni a manifestazioni internazionali anche quelle a manifestazioni europee incluse quelle italiane.</w:t>
        </w:r>
      </w:ins>
    </w:p>
    <w:p w:rsidR="00517003" w:rsidRPr="00D82405" w:rsidRDefault="00517003" w:rsidP="00D82405">
      <w:pPr>
        <w:autoSpaceDE w:val="0"/>
        <w:autoSpaceDN w:val="0"/>
        <w:adjustRightInd w:val="0"/>
        <w:rPr>
          <w:ins w:id="2282"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ins w:id="2283"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ins w:id="2284" w:author="roberto" w:date="2010-11-20T10:11:00Z"/>
          <w:rFonts w:ascii="Courier New" w:eastAsia="Arial" w:hAnsi="Courier New" w:cs="Courier New"/>
          <w:color w:val="000000"/>
          <w:sz w:val="20"/>
          <w:szCs w:val="20"/>
          <w:lang w:eastAsia="en-US"/>
        </w:rPr>
      </w:pPr>
      <w:proofErr w:type="spellStart"/>
      <w:ins w:id="2285" w:author="roberto" w:date="2010-11-20T10:11:00Z">
        <w:r w:rsidRPr="00D82405">
          <w:rPr>
            <w:rFonts w:ascii="Courier New" w:eastAsia="Arial" w:hAnsi="Courier New" w:cs="Courier New"/>
            <w:color w:val="000000"/>
            <w:sz w:val="20"/>
            <w:szCs w:val="20"/>
            <w:lang w:eastAsia="en-US"/>
          </w:rPr>
          <w:t>I.D</w:t>
        </w:r>
        <w:proofErr w:type="spellEnd"/>
        <w:r w:rsidRPr="00D82405">
          <w:rPr>
            <w:rFonts w:ascii="Courier New" w:eastAsia="Arial" w:hAnsi="Courier New" w:cs="Courier New"/>
            <w:color w:val="000000"/>
            <w:sz w:val="20"/>
            <w:szCs w:val="20"/>
            <w:lang w:eastAsia="en-US"/>
          </w:rPr>
          <w:t xml:space="preserve"> Normativa di supporto </w:t>
        </w:r>
      </w:ins>
      <w:r w:rsidRPr="00D82405">
        <w:rPr>
          <w:rFonts w:ascii="Courier New" w:eastAsia="Arial" w:hAnsi="Courier New"/>
          <w:color w:val="000000"/>
          <w:sz w:val="20"/>
          <w:rPrChange w:id="2286" w:author="roberto" w:date="2010-11-20T10:11:00Z">
            <w:rPr>
              <w:rFonts w:ascii="Courier New" w:eastAsia="Arial" w:hAnsi="Courier New"/>
              <w:sz w:val="20"/>
            </w:rPr>
          </w:rPrChange>
        </w:rPr>
        <w:t>alla scelta del rappresentante al Campionato Mondiale Assoluto (Sistema a punti).</w:t>
      </w:r>
    </w:p>
    <w:p w:rsidR="00517003" w:rsidRPr="00D82405" w:rsidRDefault="00517003" w:rsidP="00D82405">
      <w:pPr>
        <w:autoSpaceDE w:val="0"/>
        <w:autoSpaceDN w:val="0"/>
        <w:adjustRightInd w:val="0"/>
        <w:rPr>
          <w:rFonts w:ascii="Courier New" w:eastAsia="Arial" w:hAnsi="Courier New"/>
          <w:color w:val="000000"/>
          <w:sz w:val="20"/>
          <w:rPrChange w:id="2287" w:author="roberto" w:date="2010-11-20T10:11:00Z">
            <w:rPr>
              <w:rFonts w:ascii="Courier New" w:eastAsia="Arial" w:hAnsi="Courier New"/>
              <w:sz w:val="20"/>
            </w:rPr>
          </w:rPrChange>
        </w:rPr>
      </w:pPr>
    </w:p>
    <w:p w:rsidR="00517003" w:rsidRPr="00D82405" w:rsidRDefault="00517003" w:rsidP="00D82405">
      <w:pPr>
        <w:autoSpaceDE w:val="0"/>
        <w:autoSpaceDN w:val="0"/>
        <w:adjustRightInd w:val="0"/>
        <w:rPr>
          <w:ins w:id="2288" w:author="roberto" w:date="2010-11-20T10:11:00Z"/>
          <w:rFonts w:ascii="Courier New" w:eastAsia="Arial" w:hAnsi="Courier New" w:cs="Courier New"/>
          <w:color w:val="000000"/>
          <w:sz w:val="20"/>
          <w:szCs w:val="20"/>
          <w:lang w:eastAsia="en-US"/>
        </w:rPr>
      </w:pPr>
      <w:r w:rsidRPr="00D82405">
        <w:rPr>
          <w:rFonts w:ascii="Courier New" w:eastAsia="Arial" w:hAnsi="Courier New"/>
          <w:color w:val="000000"/>
          <w:sz w:val="20"/>
          <w:rPrChange w:id="2289" w:author="roberto" w:date="2010-11-20T10:11:00Z">
            <w:rPr>
              <w:rFonts w:ascii="Courier New" w:eastAsia="Arial" w:hAnsi="Courier New"/>
              <w:sz w:val="20"/>
            </w:rPr>
          </w:rPrChange>
        </w:rPr>
        <w:t xml:space="preserve">Questa normativa si applica a tutti i tornei internazionali ad invito paragonabili per importanza al Campionato Mondiale organizzato dalla </w:t>
      </w:r>
      <w:proofErr w:type="spellStart"/>
      <w:r w:rsidRPr="00D82405">
        <w:rPr>
          <w:rFonts w:ascii="Courier New" w:eastAsia="Arial" w:hAnsi="Courier New"/>
          <w:color w:val="000000"/>
          <w:sz w:val="20"/>
          <w:rPrChange w:id="2290" w:author="roberto" w:date="2010-11-20T10:11:00Z">
            <w:rPr>
              <w:rFonts w:ascii="Courier New" w:eastAsia="Arial" w:hAnsi="Courier New"/>
              <w:sz w:val="20"/>
            </w:rPr>
          </w:rPrChange>
        </w:rPr>
        <w:t>Nihon-Kiin</w:t>
      </w:r>
      <w:proofErr w:type="spellEnd"/>
      <w:r w:rsidRPr="00D82405">
        <w:rPr>
          <w:rFonts w:ascii="Courier New" w:eastAsia="Arial" w:hAnsi="Courier New"/>
          <w:color w:val="000000"/>
          <w:sz w:val="20"/>
          <w:rPrChange w:id="2291" w:author="roberto" w:date="2010-11-20T10:11:00Z">
            <w:rPr>
              <w:rFonts w:ascii="Courier New" w:eastAsia="Arial" w:hAnsi="Courier New"/>
              <w:sz w:val="20"/>
            </w:rPr>
          </w:rPrChange>
        </w:rPr>
        <w:t>. Tali tornei</w:t>
      </w:r>
      <w:del w:id="2292" w:author="roberto" w:date="2010-11-20T10:11:00Z">
        <w:r w:rsidR="00A34EBB">
          <w:rPr>
            <w:rFonts w:ascii="Courier New" w:hAnsi="Courier New" w:cs="Courier New"/>
            <w:sz w:val="20"/>
            <w:szCs w:val="20"/>
          </w:rPr>
          <w:delText xml:space="preserve"> </w:delText>
        </w:r>
      </w:del>
    </w:p>
    <w:p w:rsidR="00517003" w:rsidRPr="00D82405" w:rsidRDefault="00517003" w:rsidP="00D82405">
      <w:pPr>
        <w:autoSpaceDE w:val="0"/>
        <w:autoSpaceDN w:val="0"/>
        <w:adjustRightInd w:val="0"/>
        <w:rPr>
          <w:rFonts w:ascii="Courier New" w:eastAsia="Arial" w:hAnsi="Courier New"/>
          <w:color w:val="000000"/>
          <w:sz w:val="20"/>
          <w:rPrChange w:id="2293" w:author="roberto" w:date="2010-11-20T10:11:00Z">
            <w:rPr>
              <w:rFonts w:ascii="Courier New" w:eastAsia="Arial" w:hAnsi="Courier New"/>
              <w:sz w:val="20"/>
            </w:rPr>
          </w:rPrChange>
        </w:rPr>
      </w:pPr>
      <w:r w:rsidRPr="00D82405">
        <w:rPr>
          <w:rFonts w:ascii="Courier New" w:eastAsia="Arial" w:hAnsi="Courier New"/>
          <w:color w:val="000000"/>
          <w:sz w:val="20"/>
          <w:rPrChange w:id="2294" w:author="roberto" w:date="2010-11-20T10:11:00Z">
            <w:rPr>
              <w:rFonts w:ascii="Courier New" w:eastAsia="Arial" w:hAnsi="Courier New"/>
              <w:sz w:val="20"/>
            </w:rPr>
          </w:rPrChange>
        </w:rPr>
        <w:t>saranno indicati nel seguito come Campionati Mondiali.</w:t>
      </w:r>
    </w:p>
    <w:p w:rsidR="00517003" w:rsidRPr="00D82405" w:rsidRDefault="00517003" w:rsidP="00D82405">
      <w:pPr>
        <w:autoSpaceDE w:val="0"/>
        <w:autoSpaceDN w:val="0"/>
        <w:adjustRightInd w:val="0"/>
        <w:rPr>
          <w:rFonts w:ascii="Courier New" w:eastAsia="Arial" w:hAnsi="Courier New"/>
          <w:color w:val="000000"/>
          <w:sz w:val="20"/>
          <w:rPrChange w:id="2295" w:author="roberto" w:date="2010-11-20T10:11:00Z">
            <w:rPr>
              <w:rFonts w:ascii="Courier New" w:eastAsia="Arial" w:hAnsi="Courier New"/>
              <w:sz w:val="20"/>
            </w:rPr>
          </w:rPrChange>
        </w:rPr>
      </w:pPr>
    </w:p>
    <w:p w:rsidR="00517003" w:rsidRPr="00D82405" w:rsidRDefault="00517003" w:rsidP="00D82405">
      <w:pPr>
        <w:autoSpaceDE w:val="0"/>
        <w:autoSpaceDN w:val="0"/>
        <w:adjustRightInd w:val="0"/>
        <w:rPr>
          <w:rFonts w:ascii="Courier New" w:eastAsia="Arial" w:hAnsi="Courier New"/>
          <w:color w:val="000000"/>
          <w:sz w:val="20"/>
          <w:rPrChange w:id="2296" w:author="roberto" w:date="2010-11-20T10:11:00Z">
            <w:rPr>
              <w:rFonts w:ascii="Courier New" w:eastAsia="Arial" w:hAnsi="Courier New"/>
              <w:sz w:val="20"/>
            </w:rPr>
          </w:rPrChange>
        </w:rPr>
      </w:pPr>
      <w:r w:rsidRPr="00D82405">
        <w:rPr>
          <w:rFonts w:ascii="Courier New" w:eastAsia="Arial" w:hAnsi="Courier New"/>
          <w:color w:val="000000"/>
          <w:sz w:val="20"/>
          <w:rPrChange w:id="2297" w:author="roberto" w:date="2010-11-20T10:11:00Z">
            <w:rPr>
              <w:rFonts w:ascii="Courier New" w:eastAsia="Arial" w:hAnsi="Courier New"/>
              <w:sz w:val="20"/>
            </w:rPr>
          </w:rPrChange>
        </w:rPr>
        <w:t xml:space="preserve">Il sistema a punti è unico per tutti i tornei che rientrano in questa categoria ed è instaurato per favorire l'avvicendamento dei </w:t>
      </w:r>
      <w:del w:id="2298" w:author="roberto" w:date="2010-11-20T10:11:00Z">
        <w:r w:rsidR="00BA784C" w:rsidRPr="00167C47">
          <w:rPr>
            <w:rFonts w:ascii="Courier New" w:hAnsi="Courier New" w:cs="Courier New"/>
            <w:sz w:val="20"/>
            <w:szCs w:val="20"/>
          </w:rPr>
          <w:delText>giocatori</w:delText>
        </w:r>
      </w:del>
      <w:ins w:id="2299" w:author="roberto" w:date="2010-11-20T10:11:00Z">
        <w:r w:rsidRPr="00D82405">
          <w:rPr>
            <w:rFonts w:ascii="Courier New" w:eastAsia="Arial" w:hAnsi="Courier New" w:cs="Courier New"/>
            <w:color w:val="000000"/>
            <w:sz w:val="20"/>
            <w:szCs w:val="20"/>
            <w:lang w:eastAsia="en-US"/>
          </w:rPr>
          <w:t>soci</w:t>
        </w:r>
      </w:ins>
      <w:r w:rsidRPr="00D82405">
        <w:rPr>
          <w:rFonts w:ascii="Courier New" w:eastAsia="Arial" w:hAnsi="Courier New"/>
          <w:color w:val="000000"/>
          <w:sz w:val="20"/>
          <w:rPrChange w:id="2300" w:author="roberto" w:date="2010-11-20T10:11:00Z">
            <w:rPr>
              <w:rFonts w:ascii="Courier New" w:eastAsia="Arial" w:hAnsi="Courier New"/>
              <w:sz w:val="20"/>
            </w:rPr>
          </w:rPrChange>
        </w:rPr>
        <w:t xml:space="preserve"> ai Campionati Mondiali,</w:t>
      </w:r>
      <w:r w:rsidR="003616EE">
        <w:rPr>
          <w:rFonts w:ascii="Courier New" w:eastAsia="Arial" w:hAnsi="Courier New"/>
          <w:color w:val="000000"/>
          <w:sz w:val="20"/>
          <w:rPrChange w:id="2301" w:author="roberto" w:date="2010-11-20T10:11:00Z">
            <w:rPr>
              <w:rFonts w:ascii="Courier New" w:eastAsia="Arial" w:hAnsi="Courier New"/>
              <w:sz w:val="20"/>
            </w:rPr>
          </w:rPrChange>
        </w:rPr>
        <w:t xml:space="preserve"> </w:t>
      </w:r>
      <w:r w:rsidRPr="00D82405">
        <w:rPr>
          <w:rFonts w:ascii="Courier New" w:eastAsia="Arial" w:hAnsi="Courier New"/>
          <w:color w:val="000000"/>
          <w:sz w:val="20"/>
          <w:rPrChange w:id="2302" w:author="roberto" w:date="2010-11-20T10:11:00Z">
            <w:rPr>
              <w:rFonts w:ascii="Courier New" w:eastAsia="Arial" w:hAnsi="Courier New"/>
              <w:sz w:val="20"/>
            </w:rPr>
          </w:rPrChange>
        </w:rPr>
        <w:t xml:space="preserve">e per premiare i giocatori che partecipano al </w:t>
      </w:r>
      <w:proofErr w:type="spellStart"/>
      <w:r w:rsidRPr="00D82405">
        <w:rPr>
          <w:rFonts w:ascii="Courier New" w:eastAsia="Arial" w:hAnsi="Courier New"/>
          <w:color w:val="000000"/>
          <w:sz w:val="20"/>
          <w:rPrChange w:id="2303" w:author="roberto" w:date="2010-11-20T10:11:00Z">
            <w:rPr>
              <w:rFonts w:ascii="Courier New" w:eastAsia="Arial" w:hAnsi="Courier New"/>
              <w:sz w:val="20"/>
            </w:rPr>
          </w:rPrChange>
        </w:rPr>
        <w:t>CI</w:t>
      </w:r>
      <w:proofErr w:type="spellEnd"/>
      <w:r w:rsidRPr="00D82405">
        <w:rPr>
          <w:rFonts w:ascii="Courier New" w:eastAsia="Arial" w:hAnsi="Courier New"/>
          <w:color w:val="000000"/>
          <w:sz w:val="20"/>
          <w:rPrChange w:id="2304" w:author="roberto" w:date="2010-11-20T10:11:00Z">
            <w:rPr>
              <w:rFonts w:ascii="Courier New" w:eastAsia="Arial" w:hAnsi="Courier New"/>
              <w:sz w:val="20"/>
            </w:rPr>
          </w:rPrChange>
        </w:rPr>
        <w:t>.</w:t>
      </w:r>
    </w:p>
    <w:p w:rsidR="00517003" w:rsidRPr="00D82405" w:rsidRDefault="00517003" w:rsidP="00D82405">
      <w:pPr>
        <w:autoSpaceDE w:val="0"/>
        <w:autoSpaceDN w:val="0"/>
        <w:adjustRightInd w:val="0"/>
        <w:rPr>
          <w:rFonts w:ascii="Courier New" w:eastAsia="Arial" w:hAnsi="Courier New"/>
          <w:color w:val="000000"/>
          <w:sz w:val="20"/>
          <w:rPrChange w:id="2305" w:author="roberto" w:date="2010-11-20T10:11:00Z">
            <w:rPr>
              <w:rFonts w:ascii="Courier New" w:eastAsia="Arial" w:hAnsi="Courier New"/>
              <w:sz w:val="20"/>
            </w:rPr>
          </w:rPrChange>
        </w:rPr>
      </w:pPr>
      <w:r w:rsidRPr="00D82405">
        <w:rPr>
          <w:rFonts w:ascii="Courier New" w:eastAsia="Arial" w:hAnsi="Courier New"/>
          <w:color w:val="000000"/>
          <w:sz w:val="20"/>
          <w:rPrChange w:id="2306" w:author="roberto" w:date="2010-11-20T10:11:00Z">
            <w:rPr>
              <w:rFonts w:ascii="Courier New" w:eastAsia="Arial" w:hAnsi="Courier New"/>
              <w:sz w:val="20"/>
            </w:rPr>
          </w:rPrChange>
        </w:rPr>
        <w:t>Vincolo a monte del sistema è che è fatto divieto alla stessa persona di</w:t>
      </w:r>
      <w:r w:rsidR="003616EE">
        <w:rPr>
          <w:rFonts w:ascii="Courier New" w:eastAsia="Arial" w:hAnsi="Courier New"/>
          <w:color w:val="000000"/>
          <w:sz w:val="20"/>
          <w:rPrChange w:id="2307" w:author="roberto" w:date="2010-11-20T10:11:00Z">
            <w:rPr>
              <w:rFonts w:ascii="Courier New" w:eastAsia="Arial" w:hAnsi="Courier New"/>
              <w:sz w:val="20"/>
            </w:rPr>
          </w:rPrChange>
        </w:rPr>
        <w:t xml:space="preserve"> </w:t>
      </w:r>
      <w:r w:rsidRPr="00D82405">
        <w:rPr>
          <w:rFonts w:ascii="Courier New" w:eastAsia="Arial" w:hAnsi="Courier New"/>
          <w:color w:val="000000"/>
          <w:sz w:val="20"/>
          <w:rPrChange w:id="2308" w:author="roberto" w:date="2010-11-20T10:11:00Z">
            <w:rPr>
              <w:rFonts w:ascii="Courier New" w:eastAsia="Arial" w:hAnsi="Courier New"/>
              <w:sz w:val="20"/>
            </w:rPr>
          </w:rPrChange>
        </w:rPr>
        <w:t>rappresentare l'Italia per due volte nello stesso anno e in anni consecutivi (se tra due anni non si sono disputati Campionati Mondiali, quei due anni saranno comunque considerati consecutivi). Per ovviare a ciò tale persona (o persone nel caso di viaggi al torneo a coppie o femminili) figurerà nella lista degli aventi diritto dell'anno successivo al suo viaggio con a fianco un asterisco.</w:t>
      </w:r>
    </w:p>
    <w:p w:rsidR="00517003" w:rsidRPr="00D82405" w:rsidRDefault="00517003" w:rsidP="00D82405">
      <w:pPr>
        <w:autoSpaceDE w:val="0"/>
        <w:autoSpaceDN w:val="0"/>
        <w:adjustRightInd w:val="0"/>
        <w:rPr>
          <w:rFonts w:ascii="Courier New" w:eastAsia="Arial" w:hAnsi="Courier New"/>
          <w:color w:val="000000"/>
          <w:sz w:val="20"/>
          <w:rPrChange w:id="2309" w:author="roberto" w:date="2010-11-20T10:11:00Z">
            <w:rPr>
              <w:rFonts w:ascii="Courier New" w:eastAsia="Arial" w:hAnsi="Courier New"/>
              <w:sz w:val="20"/>
            </w:rPr>
          </w:rPrChange>
        </w:rPr>
      </w:pPr>
      <w:r w:rsidRPr="00D82405">
        <w:rPr>
          <w:rFonts w:ascii="Courier New" w:eastAsia="Arial" w:hAnsi="Courier New"/>
          <w:color w:val="000000"/>
          <w:sz w:val="20"/>
          <w:rPrChange w:id="2310" w:author="roberto" w:date="2010-11-20T10:11:00Z">
            <w:rPr>
              <w:rFonts w:ascii="Courier New" w:eastAsia="Arial" w:hAnsi="Courier New"/>
              <w:sz w:val="20"/>
            </w:rPr>
          </w:rPrChange>
        </w:rPr>
        <w:t xml:space="preserve">I punti sono così dati in base alla classifica del </w:t>
      </w:r>
      <w:proofErr w:type="spellStart"/>
      <w:r w:rsidRPr="00D82405">
        <w:rPr>
          <w:rFonts w:ascii="Courier New" w:eastAsia="Arial" w:hAnsi="Courier New"/>
          <w:color w:val="000000"/>
          <w:sz w:val="20"/>
          <w:rPrChange w:id="2311" w:author="roberto" w:date="2010-11-20T10:11:00Z">
            <w:rPr>
              <w:rFonts w:ascii="Courier New" w:eastAsia="Arial" w:hAnsi="Courier New"/>
              <w:sz w:val="20"/>
            </w:rPr>
          </w:rPrChange>
        </w:rPr>
        <w:t>CI</w:t>
      </w:r>
      <w:proofErr w:type="spellEnd"/>
      <w:r w:rsidRPr="00D82405">
        <w:rPr>
          <w:rFonts w:ascii="Courier New" w:eastAsia="Arial" w:hAnsi="Courier New"/>
          <w:color w:val="000000"/>
          <w:sz w:val="20"/>
          <w:rPrChange w:id="2312" w:author="roberto" w:date="2010-11-20T10:11:00Z">
            <w:rPr>
              <w:rFonts w:ascii="Courier New" w:eastAsia="Arial" w:hAnsi="Courier New"/>
              <w:sz w:val="20"/>
            </w:rPr>
          </w:rPrChange>
        </w:rPr>
        <w:t>:</w:t>
      </w:r>
    </w:p>
    <w:p w:rsidR="00517003" w:rsidRPr="00D82405" w:rsidRDefault="00517003" w:rsidP="00D82405">
      <w:pPr>
        <w:autoSpaceDE w:val="0"/>
        <w:autoSpaceDN w:val="0"/>
        <w:adjustRightInd w:val="0"/>
        <w:rPr>
          <w:rFonts w:ascii="Courier New" w:eastAsia="Arial" w:hAnsi="Courier New"/>
          <w:color w:val="000000"/>
          <w:sz w:val="20"/>
          <w:rPrChange w:id="2313" w:author="roberto" w:date="2010-11-20T10:11:00Z">
            <w:rPr>
              <w:rFonts w:ascii="Courier New" w:eastAsia="Arial" w:hAnsi="Courier New"/>
              <w:sz w:val="20"/>
            </w:rPr>
          </w:rPrChange>
        </w:rPr>
      </w:pPr>
      <w:r w:rsidRPr="00D82405">
        <w:rPr>
          <w:rFonts w:ascii="Courier New" w:eastAsia="Arial" w:hAnsi="Courier New"/>
          <w:color w:val="000000"/>
          <w:sz w:val="20"/>
          <w:rPrChange w:id="2314" w:author="roberto" w:date="2010-11-20T10:11:00Z">
            <w:rPr>
              <w:rFonts w:ascii="Courier New" w:eastAsia="Arial" w:hAnsi="Courier New"/>
              <w:sz w:val="20"/>
            </w:rPr>
          </w:rPrChange>
        </w:rPr>
        <w:t xml:space="preserve">- 1o </w:t>
      </w:r>
      <w:ins w:id="2315" w:author="roberto" w:date="2010-11-20T10:11:00Z">
        <w:r w:rsidRPr="00D82405">
          <w:rPr>
            <w:rFonts w:ascii="Courier New" w:eastAsia="Arial" w:hAnsi="Courier New" w:cs="Courier New"/>
            <w:color w:val="000000"/>
            <w:sz w:val="20"/>
            <w:szCs w:val="20"/>
            <w:lang w:eastAsia="en-US"/>
          </w:rPr>
          <w:t xml:space="preserve">socio </w:t>
        </w:r>
      </w:ins>
      <w:r w:rsidRPr="00D82405">
        <w:rPr>
          <w:rFonts w:ascii="Courier New" w:eastAsia="Arial" w:hAnsi="Courier New"/>
          <w:color w:val="000000"/>
          <w:sz w:val="20"/>
          <w:rPrChange w:id="2316" w:author="roberto" w:date="2010-11-20T10:11:00Z">
            <w:rPr>
              <w:rFonts w:ascii="Courier New" w:eastAsia="Arial" w:hAnsi="Courier New"/>
              <w:sz w:val="20"/>
            </w:rPr>
          </w:rPrChange>
        </w:rPr>
        <w:t>8 punti</w:t>
      </w:r>
    </w:p>
    <w:p w:rsidR="00517003" w:rsidRPr="00D82405" w:rsidRDefault="00517003" w:rsidP="00D82405">
      <w:pPr>
        <w:autoSpaceDE w:val="0"/>
        <w:autoSpaceDN w:val="0"/>
        <w:adjustRightInd w:val="0"/>
        <w:rPr>
          <w:rFonts w:ascii="Courier New" w:eastAsia="Arial" w:hAnsi="Courier New"/>
          <w:color w:val="000000"/>
          <w:sz w:val="20"/>
          <w:rPrChange w:id="2317" w:author="roberto" w:date="2010-11-20T10:11:00Z">
            <w:rPr>
              <w:rFonts w:ascii="Courier New" w:eastAsia="Arial" w:hAnsi="Courier New"/>
              <w:sz w:val="20"/>
            </w:rPr>
          </w:rPrChange>
        </w:rPr>
      </w:pPr>
      <w:r w:rsidRPr="00D82405">
        <w:rPr>
          <w:rFonts w:ascii="Courier New" w:eastAsia="Arial" w:hAnsi="Courier New"/>
          <w:color w:val="000000"/>
          <w:sz w:val="20"/>
          <w:rPrChange w:id="2318" w:author="roberto" w:date="2010-11-20T10:11:00Z">
            <w:rPr>
              <w:rFonts w:ascii="Courier New" w:eastAsia="Arial" w:hAnsi="Courier New"/>
              <w:sz w:val="20"/>
            </w:rPr>
          </w:rPrChange>
        </w:rPr>
        <w:t xml:space="preserve">- 2o </w:t>
      </w:r>
      <w:ins w:id="2319" w:author="roberto" w:date="2010-11-20T10:11:00Z">
        <w:r w:rsidRPr="00D82405">
          <w:rPr>
            <w:rFonts w:ascii="Courier New" w:eastAsia="Arial" w:hAnsi="Courier New" w:cs="Courier New"/>
            <w:color w:val="000000"/>
            <w:sz w:val="20"/>
            <w:szCs w:val="20"/>
            <w:lang w:eastAsia="en-US"/>
          </w:rPr>
          <w:t xml:space="preserve">socio </w:t>
        </w:r>
      </w:ins>
      <w:r w:rsidRPr="00D82405">
        <w:rPr>
          <w:rFonts w:ascii="Courier New" w:eastAsia="Arial" w:hAnsi="Courier New"/>
          <w:color w:val="000000"/>
          <w:sz w:val="20"/>
          <w:rPrChange w:id="2320" w:author="roberto" w:date="2010-11-20T10:11:00Z">
            <w:rPr>
              <w:rFonts w:ascii="Courier New" w:eastAsia="Arial" w:hAnsi="Courier New"/>
              <w:sz w:val="20"/>
            </w:rPr>
          </w:rPrChange>
        </w:rPr>
        <w:t>6 punti</w:t>
      </w:r>
    </w:p>
    <w:p w:rsidR="00517003" w:rsidRPr="00D82405" w:rsidRDefault="00517003" w:rsidP="00D82405">
      <w:pPr>
        <w:autoSpaceDE w:val="0"/>
        <w:autoSpaceDN w:val="0"/>
        <w:adjustRightInd w:val="0"/>
        <w:rPr>
          <w:rFonts w:ascii="Courier New" w:eastAsia="Arial" w:hAnsi="Courier New"/>
          <w:color w:val="000000"/>
          <w:sz w:val="20"/>
          <w:rPrChange w:id="2321" w:author="roberto" w:date="2010-11-20T10:11:00Z">
            <w:rPr>
              <w:rFonts w:ascii="Courier New" w:eastAsia="Arial" w:hAnsi="Courier New"/>
              <w:sz w:val="20"/>
            </w:rPr>
          </w:rPrChange>
        </w:rPr>
      </w:pPr>
      <w:r w:rsidRPr="00D82405">
        <w:rPr>
          <w:rFonts w:ascii="Courier New" w:eastAsia="Arial" w:hAnsi="Courier New"/>
          <w:color w:val="000000"/>
          <w:sz w:val="20"/>
          <w:rPrChange w:id="2322" w:author="roberto" w:date="2010-11-20T10:11:00Z">
            <w:rPr>
              <w:rFonts w:ascii="Courier New" w:eastAsia="Arial" w:hAnsi="Courier New"/>
              <w:sz w:val="20"/>
            </w:rPr>
          </w:rPrChange>
        </w:rPr>
        <w:t xml:space="preserve">- 3o </w:t>
      </w:r>
      <w:ins w:id="2323" w:author="roberto" w:date="2010-11-20T10:11:00Z">
        <w:r w:rsidRPr="00D82405">
          <w:rPr>
            <w:rFonts w:ascii="Courier New" w:eastAsia="Arial" w:hAnsi="Courier New" w:cs="Courier New"/>
            <w:color w:val="000000"/>
            <w:sz w:val="20"/>
            <w:szCs w:val="20"/>
            <w:lang w:eastAsia="en-US"/>
          </w:rPr>
          <w:t xml:space="preserve">socio </w:t>
        </w:r>
      </w:ins>
      <w:r w:rsidRPr="00D82405">
        <w:rPr>
          <w:rFonts w:ascii="Courier New" w:eastAsia="Arial" w:hAnsi="Courier New"/>
          <w:color w:val="000000"/>
          <w:sz w:val="20"/>
          <w:rPrChange w:id="2324" w:author="roberto" w:date="2010-11-20T10:11:00Z">
            <w:rPr>
              <w:rFonts w:ascii="Courier New" w:eastAsia="Arial" w:hAnsi="Courier New"/>
              <w:sz w:val="20"/>
            </w:rPr>
          </w:rPrChange>
        </w:rPr>
        <w:t>4 punti</w:t>
      </w:r>
    </w:p>
    <w:p w:rsidR="00517003" w:rsidRPr="00D82405" w:rsidRDefault="00517003" w:rsidP="00D82405">
      <w:pPr>
        <w:autoSpaceDE w:val="0"/>
        <w:autoSpaceDN w:val="0"/>
        <w:adjustRightInd w:val="0"/>
        <w:rPr>
          <w:rFonts w:ascii="Courier New" w:eastAsia="Arial" w:hAnsi="Courier New"/>
          <w:color w:val="000000"/>
          <w:sz w:val="20"/>
          <w:rPrChange w:id="2325" w:author="roberto" w:date="2010-11-20T10:11:00Z">
            <w:rPr>
              <w:rFonts w:ascii="Courier New" w:eastAsia="Arial" w:hAnsi="Courier New"/>
              <w:sz w:val="20"/>
            </w:rPr>
          </w:rPrChange>
        </w:rPr>
      </w:pPr>
      <w:r w:rsidRPr="00D82405">
        <w:rPr>
          <w:rFonts w:ascii="Courier New" w:eastAsia="Arial" w:hAnsi="Courier New"/>
          <w:color w:val="000000"/>
          <w:sz w:val="20"/>
          <w:rPrChange w:id="2326" w:author="roberto" w:date="2010-11-20T10:11:00Z">
            <w:rPr>
              <w:rFonts w:ascii="Courier New" w:eastAsia="Arial" w:hAnsi="Courier New"/>
              <w:sz w:val="20"/>
            </w:rPr>
          </w:rPrChange>
        </w:rPr>
        <w:t xml:space="preserve">- 4o </w:t>
      </w:r>
      <w:ins w:id="2327" w:author="roberto" w:date="2010-11-20T10:11:00Z">
        <w:r w:rsidRPr="00D82405">
          <w:rPr>
            <w:rFonts w:ascii="Courier New" w:eastAsia="Arial" w:hAnsi="Courier New" w:cs="Courier New"/>
            <w:color w:val="000000"/>
            <w:sz w:val="20"/>
            <w:szCs w:val="20"/>
            <w:lang w:eastAsia="en-US"/>
          </w:rPr>
          <w:t xml:space="preserve">socio </w:t>
        </w:r>
      </w:ins>
      <w:r w:rsidRPr="00D82405">
        <w:rPr>
          <w:rFonts w:ascii="Courier New" w:eastAsia="Arial" w:hAnsi="Courier New"/>
          <w:color w:val="000000"/>
          <w:sz w:val="20"/>
          <w:rPrChange w:id="2328" w:author="roberto" w:date="2010-11-20T10:11:00Z">
            <w:rPr>
              <w:rFonts w:ascii="Courier New" w:eastAsia="Arial" w:hAnsi="Courier New"/>
              <w:sz w:val="20"/>
            </w:rPr>
          </w:rPrChange>
        </w:rPr>
        <w:t>3 punti</w:t>
      </w:r>
    </w:p>
    <w:p w:rsidR="00517003" w:rsidRPr="00D82405" w:rsidRDefault="00517003" w:rsidP="00D82405">
      <w:pPr>
        <w:autoSpaceDE w:val="0"/>
        <w:autoSpaceDN w:val="0"/>
        <w:adjustRightInd w:val="0"/>
        <w:rPr>
          <w:rFonts w:ascii="Courier New" w:eastAsia="Arial" w:hAnsi="Courier New"/>
          <w:color w:val="000000"/>
          <w:sz w:val="20"/>
          <w:rPrChange w:id="2329" w:author="roberto" w:date="2010-11-20T10:11:00Z">
            <w:rPr>
              <w:rFonts w:ascii="Courier New" w:eastAsia="Arial" w:hAnsi="Courier New"/>
              <w:sz w:val="20"/>
            </w:rPr>
          </w:rPrChange>
        </w:rPr>
      </w:pPr>
      <w:r w:rsidRPr="00D82405">
        <w:rPr>
          <w:rFonts w:ascii="Courier New" w:eastAsia="Arial" w:hAnsi="Courier New"/>
          <w:color w:val="000000"/>
          <w:sz w:val="20"/>
          <w:rPrChange w:id="2330" w:author="roberto" w:date="2010-11-20T10:11:00Z">
            <w:rPr>
              <w:rFonts w:ascii="Courier New" w:eastAsia="Arial" w:hAnsi="Courier New"/>
              <w:sz w:val="20"/>
            </w:rPr>
          </w:rPrChange>
        </w:rPr>
        <w:t xml:space="preserve">- 5o </w:t>
      </w:r>
      <w:ins w:id="2331" w:author="roberto" w:date="2010-11-20T10:11:00Z">
        <w:r w:rsidRPr="00D82405">
          <w:rPr>
            <w:rFonts w:ascii="Courier New" w:eastAsia="Arial" w:hAnsi="Courier New" w:cs="Courier New"/>
            <w:color w:val="000000"/>
            <w:sz w:val="20"/>
            <w:szCs w:val="20"/>
            <w:lang w:eastAsia="en-US"/>
          </w:rPr>
          <w:t xml:space="preserve">socio </w:t>
        </w:r>
      </w:ins>
      <w:r w:rsidRPr="00D82405">
        <w:rPr>
          <w:rFonts w:ascii="Courier New" w:eastAsia="Arial" w:hAnsi="Courier New"/>
          <w:color w:val="000000"/>
          <w:sz w:val="20"/>
          <w:rPrChange w:id="2332" w:author="roberto" w:date="2010-11-20T10:11:00Z">
            <w:rPr>
              <w:rFonts w:ascii="Courier New" w:eastAsia="Arial" w:hAnsi="Courier New"/>
              <w:sz w:val="20"/>
            </w:rPr>
          </w:rPrChange>
        </w:rPr>
        <w:t>2 punti</w:t>
      </w:r>
    </w:p>
    <w:p w:rsidR="00517003" w:rsidRPr="00D82405" w:rsidRDefault="00517003" w:rsidP="00D82405">
      <w:pPr>
        <w:autoSpaceDE w:val="0"/>
        <w:autoSpaceDN w:val="0"/>
        <w:adjustRightInd w:val="0"/>
        <w:rPr>
          <w:rFonts w:ascii="Courier New" w:eastAsia="Arial" w:hAnsi="Courier New"/>
          <w:color w:val="000000"/>
          <w:sz w:val="20"/>
          <w:rPrChange w:id="2333" w:author="roberto" w:date="2010-11-20T10:11:00Z">
            <w:rPr>
              <w:rFonts w:ascii="Courier New" w:eastAsia="Arial" w:hAnsi="Courier New"/>
              <w:sz w:val="20"/>
            </w:rPr>
          </w:rPrChange>
        </w:rPr>
      </w:pPr>
      <w:r w:rsidRPr="00D82405">
        <w:rPr>
          <w:rFonts w:ascii="Courier New" w:eastAsia="Arial" w:hAnsi="Courier New"/>
          <w:color w:val="000000"/>
          <w:sz w:val="20"/>
          <w:rPrChange w:id="2334" w:author="roberto" w:date="2010-11-20T10:11:00Z">
            <w:rPr>
              <w:rFonts w:ascii="Courier New" w:eastAsia="Arial" w:hAnsi="Courier New"/>
              <w:sz w:val="20"/>
            </w:rPr>
          </w:rPrChange>
        </w:rPr>
        <w:t xml:space="preserve">- 6o </w:t>
      </w:r>
      <w:ins w:id="2335" w:author="roberto" w:date="2010-11-20T10:11:00Z">
        <w:r w:rsidRPr="00D82405">
          <w:rPr>
            <w:rFonts w:ascii="Courier New" w:eastAsia="Arial" w:hAnsi="Courier New" w:cs="Courier New"/>
            <w:color w:val="000000"/>
            <w:sz w:val="20"/>
            <w:szCs w:val="20"/>
            <w:lang w:eastAsia="en-US"/>
          </w:rPr>
          <w:t xml:space="preserve">socio </w:t>
        </w:r>
      </w:ins>
      <w:r w:rsidRPr="00D82405">
        <w:rPr>
          <w:rFonts w:ascii="Courier New" w:eastAsia="Arial" w:hAnsi="Courier New"/>
          <w:color w:val="000000"/>
          <w:sz w:val="20"/>
          <w:rPrChange w:id="2336" w:author="roberto" w:date="2010-11-20T10:11:00Z">
            <w:rPr>
              <w:rFonts w:ascii="Courier New" w:eastAsia="Arial" w:hAnsi="Courier New"/>
              <w:sz w:val="20"/>
            </w:rPr>
          </w:rPrChange>
        </w:rPr>
        <w:t>1 punto</w:t>
      </w:r>
    </w:p>
    <w:p w:rsidR="00517003" w:rsidRPr="00D82405" w:rsidRDefault="00517003" w:rsidP="00D82405">
      <w:pPr>
        <w:autoSpaceDE w:val="0"/>
        <w:autoSpaceDN w:val="0"/>
        <w:adjustRightInd w:val="0"/>
        <w:rPr>
          <w:rFonts w:ascii="Courier New" w:eastAsia="Arial" w:hAnsi="Courier New"/>
          <w:color w:val="000000"/>
          <w:sz w:val="20"/>
          <w:rPrChange w:id="2337" w:author="roberto" w:date="2010-11-20T10:11:00Z">
            <w:rPr>
              <w:rFonts w:ascii="Courier New" w:eastAsia="Arial" w:hAnsi="Courier New"/>
              <w:sz w:val="20"/>
            </w:rPr>
          </w:rPrChange>
        </w:rPr>
      </w:pPr>
      <w:r w:rsidRPr="00D82405">
        <w:rPr>
          <w:rFonts w:ascii="Courier New" w:eastAsia="Arial" w:hAnsi="Courier New"/>
          <w:color w:val="000000"/>
          <w:sz w:val="20"/>
          <w:rPrChange w:id="2338" w:author="roberto" w:date="2010-11-20T10:11:00Z">
            <w:rPr>
              <w:rFonts w:ascii="Courier New" w:eastAsia="Arial" w:hAnsi="Courier New"/>
              <w:sz w:val="20"/>
            </w:rPr>
          </w:rPrChange>
        </w:rPr>
        <w:t>Il Socio che partecipa ad un Mondiale azzera tutti i punti accumulati. Regolamento esecutivo su punti persi e vinti è promulgato dalla CT.</w:t>
      </w:r>
    </w:p>
    <w:p w:rsidR="00517003" w:rsidRPr="00D82405" w:rsidRDefault="00517003" w:rsidP="00D82405">
      <w:pPr>
        <w:autoSpaceDE w:val="0"/>
        <w:autoSpaceDN w:val="0"/>
        <w:adjustRightInd w:val="0"/>
        <w:rPr>
          <w:rFonts w:ascii="Courier New" w:eastAsia="Arial" w:hAnsi="Courier New"/>
          <w:color w:val="000000"/>
          <w:sz w:val="20"/>
          <w:rPrChange w:id="2339" w:author="roberto" w:date="2010-11-20T10:11:00Z">
            <w:rPr>
              <w:rFonts w:ascii="Courier New" w:eastAsia="Arial" w:hAnsi="Courier New"/>
              <w:sz w:val="20"/>
            </w:rPr>
          </w:rPrChange>
        </w:rPr>
      </w:pPr>
      <w:r w:rsidRPr="00D82405">
        <w:rPr>
          <w:rFonts w:ascii="Courier New" w:eastAsia="Arial" w:hAnsi="Courier New"/>
          <w:color w:val="000000"/>
          <w:sz w:val="20"/>
          <w:rPrChange w:id="2340" w:author="roberto" w:date="2010-11-20T10:11:00Z">
            <w:rPr>
              <w:rFonts w:ascii="Courier New" w:eastAsia="Arial" w:hAnsi="Courier New"/>
              <w:sz w:val="20"/>
            </w:rPr>
          </w:rPrChange>
        </w:rPr>
        <w:t>Tutte le persone aventi punti vengono iscritte nella lista aventi diritto.</w:t>
      </w:r>
    </w:p>
    <w:p w:rsidR="00517003" w:rsidRPr="00D82405" w:rsidRDefault="00517003" w:rsidP="00D82405">
      <w:pPr>
        <w:autoSpaceDE w:val="0"/>
        <w:autoSpaceDN w:val="0"/>
        <w:adjustRightInd w:val="0"/>
        <w:rPr>
          <w:rFonts w:ascii="Courier New" w:eastAsia="Arial" w:hAnsi="Courier New"/>
          <w:color w:val="000000"/>
          <w:sz w:val="20"/>
          <w:rPrChange w:id="2341" w:author="roberto" w:date="2010-11-20T10:11:00Z">
            <w:rPr>
              <w:rFonts w:ascii="Courier New" w:eastAsia="Arial" w:hAnsi="Courier New"/>
              <w:sz w:val="20"/>
            </w:rPr>
          </w:rPrChange>
        </w:rPr>
      </w:pPr>
      <w:r w:rsidRPr="00D82405">
        <w:rPr>
          <w:rFonts w:ascii="Courier New" w:eastAsia="Arial" w:hAnsi="Courier New"/>
          <w:color w:val="000000"/>
          <w:sz w:val="20"/>
          <w:rPrChange w:id="2342" w:author="roberto" w:date="2010-11-20T10:11:00Z">
            <w:rPr>
              <w:rFonts w:ascii="Courier New" w:eastAsia="Arial" w:hAnsi="Courier New"/>
              <w:sz w:val="20"/>
            </w:rPr>
          </w:rPrChange>
        </w:rPr>
        <w:t xml:space="preserve">Quanto esposto ai punti </w:t>
      </w:r>
      <w:del w:id="2343" w:author="roberto" w:date="2010-11-20T10:11:00Z">
        <w:r w:rsidR="00BA784C" w:rsidRPr="00167C47">
          <w:rPr>
            <w:rFonts w:ascii="Courier New" w:hAnsi="Courier New" w:cs="Courier New"/>
            <w:sz w:val="20"/>
            <w:szCs w:val="20"/>
          </w:rPr>
          <w:delText>IA</w:delText>
        </w:r>
      </w:del>
      <w:proofErr w:type="spellStart"/>
      <w:ins w:id="2344" w:author="roberto" w:date="2010-11-20T10:11:00Z">
        <w:r w:rsidRPr="00D82405">
          <w:rPr>
            <w:rFonts w:ascii="Courier New" w:eastAsia="Arial" w:hAnsi="Courier New" w:cs="Courier New"/>
            <w:color w:val="000000"/>
            <w:sz w:val="20"/>
            <w:szCs w:val="20"/>
            <w:lang w:eastAsia="en-US"/>
          </w:rPr>
          <w:t>I.A</w:t>
        </w:r>
      </w:ins>
      <w:proofErr w:type="spellEnd"/>
      <w:r w:rsidRPr="00D82405">
        <w:rPr>
          <w:rFonts w:ascii="Courier New" w:eastAsia="Arial" w:hAnsi="Courier New"/>
          <w:color w:val="000000"/>
          <w:sz w:val="20"/>
          <w:rPrChange w:id="2345" w:author="roberto" w:date="2010-11-20T10:11:00Z">
            <w:rPr>
              <w:rFonts w:ascii="Courier New" w:eastAsia="Arial" w:hAnsi="Courier New"/>
              <w:sz w:val="20"/>
            </w:rPr>
          </w:rPrChange>
        </w:rPr>
        <w:t xml:space="preserve"> RS, </w:t>
      </w:r>
      <w:del w:id="2346" w:author="roberto" w:date="2010-11-20T10:11:00Z">
        <w:r w:rsidR="00BA784C" w:rsidRPr="00167C47">
          <w:rPr>
            <w:rFonts w:ascii="Courier New" w:hAnsi="Courier New" w:cs="Courier New"/>
            <w:sz w:val="20"/>
            <w:szCs w:val="20"/>
          </w:rPr>
          <w:delText>IB</w:delText>
        </w:r>
      </w:del>
      <w:proofErr w:type="spellStart"/>
      <w:ins w:id="2347" w:author="roberto" w:date="2010-11-20T10:11:00Z">
        <w:r w:rsidRPr="00D82405">
          <w:rPr>
            <w:rFonts w:ascii="Courier New" w:eastAsia="Arial" w:hAnsi="Courier New" w:cs="Courier New"/>
            <w:color w:val="000000"/>
            <w:sz w:val="20"/>
            <w:szCs w:val="20"/>
            <w:lang w:eastAsia="en-US"/>
          </w:rPr>
          <w:t>I.B</w:t>
        </w:r>
      </w:ins>
      <w:proofErr w:type="spellEnd"/>
      <w:r w:rsidRPr="00D82405">
        <w:rPr>
          <w:rFonts w:ascii="Courier New" w:eastAsia="Arial" w:hAnsi="Courier New"/>
          <w:color w:val="000000"/>
          <w:sz w:val="20"/>
          <w:rPrChange w:id="2348" w:author="roberto" w:date="2010-11-20T10:11:00Z">
            <w:rPr>
              <w:rFonts w:ascii="Courier New" w:eastAsia="Arial" w:hAnsi="Courier New"/>
              <w:sz w:val="20"/>
            </w:rPr>
          </w:rPrChange>
        </w:rPr>
        <w:t xml:space="preserve"> R</w:t>
      </w:r>
      <w:r w:rsidR="00B652F1" w:rsidRPr="00D82405">
        <w:rPr>
          <w:rFonts w:ascii="Courier New" w:eastAsia="Arial" w:hAnsi="Courier New"/>
          <w:color w:val="000000"/>
          <w:sz w:val="20"/>
          <w:rPrChange w:id="2349" w:author="roberto" w:date="2010-11-20T10:11:00Z">
            <w:rPr>
              <w:rFonts w:ascii="Courier New" w:eastAsia="Arial" w:hAnsi="Courier New"/>
              <w:sz w:val="20"/>
            </w:rPr>
          </w:rPrChange>
        </w:rPr>
        <w:t>S</w:t>
      </w:r>
      <w:del w:id="2350" w:author="roberto" w:date="2010-11-20T10:11:00Z">
        <w:r w:rsidR="00BA784C" w:rsidRPr="00167C47">
          <w:rPr>
            <w:rFonts w:ascii="Courier New" w:hAnsi="Courier New" w:cs="Courier New"/>
            <w:sz w:val="20"/>
            <w:szCs w:val="20"/>
          </w:rPr>
          <w:delText>, e 5E RF</w:delText>
        </w:r>
      </w:del>
      <w:r w:rsidR="00B652F1" w:rsidRPr="00D82405">
        <w:rPr>
          <w:rFonts w:ascii="Courier New" w:eastAsia="Arial" w:hAnsi="Courier New"/>
          <w:color w:val="000000"/>
          <w:sz w:val="20"/>
          <w:rPrChange w:id="2351" w:author="roberto" w:date="2010-11-20T10:11:00Z">
            <w:rPr>
              <w:rFonts w:ascii="Courier New" w:eastAsia="Arial" w:hAnsi="Courier New"/>
              <w:sz w:val="20"/>
            </w:rPr>
          </w:rPrChange>
        </w:rPr>
        <w:t xml:space="preserve"> è a</w:t>
      </w:r>
      <w:r w:rsidRPr="00D82405">
        <w:rPr>
          <w:rFonts w:ascii="Courier New" w:eastAsia="Arial" w:hAnsi="Courier New"/>
          <w:color w:val="000000"/>
          <w:sz w:val="20"/>
          <w:rPrChange w:id="2352" w:author="roberto" w:date="2010-11-20T10:11:00Z">
            <w:rPr>
              <w:rFonts w:ascii="Courier New" w:eastAsia="Arial" w:hAnsi="Courier New"/>
              <w:sz w:val="20"/>
            </w:rPr>
          </w:rPrChange>
        </w:rPr>
        <w:t xml:space="preserve"> monte del sistema di assegnazione</w:t>
      </w:r>
      <w:ins w:id="2353" w:author="roberto" w:date="2010-11-20T10:11:00Z">
        <w:r w:rsidRPr="00D82405">
          <w:rPr>
            <w:rFonts w:ascii="Courier New" w:eastAsia="Arial" w:hAnsi="Courier New" w:cs="Courier New"/>
            <w:color w:val="000000"/>
            <w:sz w:val="20"/>
            <w:szCs w:val="20"/>
            <w:lang w:eastAsia="en-US"/>
          </w:rPr>
          <w:t>.</w:t>
        </w:r>
      </w:ins>
    </w:p>
    <w:p w:rsidR="00517003" w:rsidRPr="00D82405" w:rsidRDefault="00517003" w:rsidP="00D82405">
      <w:pPr>
        <w:autoSpaceDE w:val="0"/>
        <w:autoSpaceDN w:val="0"/>
        <w:adjustRightInd w:val="0"/>
        <w:rPr>
          <w:rFonts w:ascii="Courier New" w:eastAsia="Arial" w:hAnsi="Courier New"/>
          <w:color w:val="000000"/>
          <w:sz w:val="20"/>
          <w:rPrChange w:id="2354" w:author="roberto" w:date="2010-11-20T10:11:00Z">
            <w:rPr>
              <w:rFonts w:ascii="Courier New" w:eastAsia="Arial" w:hAnsi="Courier New"/>
              <w:sz w:val="20"/>
            </w:rPr>
          </w:rPrChange>
        </w:rPr>
      </w:pPr>
      <w:r w:rsidRPr="00D82405">
        <w:rPr>
          <w:rFonts w:ascii="Courier New" w:eastAsia="Arial" w:hAnsi="Courier New"/>
          <w:color w:val="000000"/>
          <w:sz w:val="20"/>
          <w:rPrChange w:id="2355" w:author="roberto" w:date="2010-11-20T10:11:00Z">
            <w:rPr>
              <w:rFonts w:ascii="Courier New" w:eastAsia="Arial" w:hAnsi="Courier New"/>
              <w:sz w:val="20"/>
            </w:rPr>
          </w:rPrChange>
        </w:rPr>
        <w:t xml:space="preserve">Le modalità di selezione e la figura del Responsabile per i viaggi sono introdotte al punto </w:t>
      </w:r>
      <w:del w:id="2356" w:author="roberto" w:date="2010-11-20T10:11:00Z">
        <w:r w:rsidR="00BA784C" w:rsidRPr="00167C47">
          <w:rPr>
            <w:rFonts w:ascii="Courier New" w:hAnsi="Courier New" w:cs="Courier New"/>
            <w:sz w:val="20"/>
            <w:szCs w:val="20"/>
          </w:rPr>
          <w:delText>IG</w:delText>
        </w:r>
      </w:del>
      <w:proofErr w:type="spellStart"/>
      <w:ins w:id="2357" w:author="roberto" w:date="2010-11-20T10:11:00Z">
        <w:r w:rsidRPr="00D82405">
          <w:rPr>
            <w:rFonts w:ascii="Courier New" w:eastAsia="Arial" w:hAnsi="Courier New" w:cs="Courier New"/>
            <w:color w:val="000000"/>
            <w:sz w:val="20"/>
            <w:szCs w:val="20"/>
            <w:lang w:eastAsia="en-US"/>
          </w:rPr>
          <w:t>I.F</w:t>
        </w:r>
      </w:ins>
      <w:proofErr w:type="spellEnd"/>
      <w:r w:rsidRPr="00D82405">
        <w:rPr>
          <w:rFonts w:ascii="Courier New" w:eastAsia="Arial" w:hAnsi="Courier New"/>
          <w:color w:val="000000"/>
          <w:sz w:val="20"/>
          <w:rPrChange w:id="2358" w:author="roberto" w:date="2010-11-20T10:11:00Z">
            <w:rPr>
              <w:rFonts w:ascii="Courier New" w:eastAsia="Arial" w:hAnsi="Courier New"/>
              <w:sz w:val="20"/>
            </w:rPr>
          </w:rPrChange>
        </w:rPr>
        <w:t xml:space="preserve"> del Regolamento Sussidiario.</w:t>
      </w:r>
    </w:p>
    <w:p w:rsidR="00517003" w:rsidRPr="00D82405" w:rsidRDefault="00517003" w:rsidP="00D82405">
      <w:pPr>
        <w:autoSpaceDE w:val="0"/>
        <w:autoSpaceDN w:val="0"/>
        <w:adjustRightInd w:val="0"/>
        <w:rPr>
          <w:rFonts w:ascii="Courier New" w:eastAsia="Arial" w:hAnsi="Courier New"/>
          <w:color w:val="000000"/>
          <w:sz w:val="20"/>
          <w:rPrChange w:id="2359" w:author="roberto" w:date="2010-11-20T10:11:00Z">
            <w:rPr>
              <w:rFonts w:ascii="Courier New" w:eastAsia="Arial" w:hAnsi="Courier New"/>
              <w:sz w:val="20"/>
            </w:rPr>
          </w:rPrChange>
        </w:rPr>
      </w:pPr>
    </w:p>
    <w:p w:rsidR="00517003" w:rsidRPr="00D82405" w:rsidRDefault="00517003" w:rsidP="00D82405">
      <w:pPr>
        <w:autoSpaceDE w:val="0"/>
        <w:autoSpaceDN w:val="0"/>
        <w:adjustRightInd w:val="0"/>
        <w:rPr>
          <w:rFonts w:ascii="Courier New" w:eastAsia="Arial" w:hAnsi="Courier New"/>
          <w:color w:val="000000"/>
          <w:sz w:val="20"/>
          <w:rPrChange w:id="2360" w:author="roberto" w:date="2010-11-20T10:11:00Z">
            <w:rPr>
              <w:rFonts w:ascii="Courier New" w:eastAsia="Arial" w:hAnsi="Courier New"/>
              <w:sz w:val="20"/>
            </w:rPr>
          </w:rPrChange>
        </w:rPr>
      </w:pPr>
    </w:p>
    <w:p w:rsidR="00BA784C" w:rsidRPr="00167C47" w:rsidRDefault="00517003" w:rsidP="00167C47">
      <w:pPr>
        <w:autoSpaceDE w:val="0"/>
        <w:autoSpaceDN w:val="0"/>
        <w:adjustRightInd w:val="0"/>
        <w:rPr>
          <w:del w:id="2361" w:author="roberto" w:date="2010-11-20T10:11:00Z"/>
          <w:rFonts w:ascii="Courier New" w:hAnsi="Courier New" w:cs="Courier New"/>
          <w:sz w:val="20"/>
          <w:szCs w:val="20"/>
        </w:rPr>
      </w:pPr>
      <w:proofErr w:type="spellStart"/>
      <w:r w:rsidRPr="00D82405">
        <w:rPr>
          <w:rFonts w:ascii="Courier New" w:eastAsia="Arial" w:hAnsi="Courier New"/>
          <w:color w:val="000000"/>
          <w:sz w:val="20"/>
          <w:rPrChange w:id="2362" w:author="roberto" w:date="2010-11-20T10:11:00Z">
            <w:rPr>
              <w:rFonts w:ascii="Courier New" w:eastAsia="Arial" w:hAnsi="Courier New"/>
              <w:sz w:val="20"/>
            </w:rPr>
          </w:rPrChange>
        </w:rPr>
        <w:t>I.</w:t>
      </w:r>
      <w:del w:id="2363" w:author="roberto" w:date="2010-11-20T10:11:00Z">
        <w:r w:rsidR="00BA784C" w:rsidRPr="00167C47">
          <w:rPr>
            <w:rFonts w:ascii="Courier New" w:hAnsi="Courier New" w:cs="Courier New"/>
            <w:sz w:val="20"/>
            <w:szCs w:val="20"/>
          </w:rPr>
          <w:delText>D Quote Federali e modificatori per classi</w:delText>
        </w:r>
      </w:del>
    </w:p>
    <w:p w:rsidR="00BA784C" w:rsidRPr="00167C47" w:rsidRDefault="00BA784C" w:rsidP="00167C47">
      <w:pPr>
        <w:autoSpaceDE w:val="0"/>
        <w:autoSpaceDN w:val="0"/>
        <w:adjustRightInd w:val="0"/>
        <w:rPr>
          <w:del w:id="2364" w:author="roberto" w:date="2010-11-20T10:11:00Z"/>
          <w:rFonts w:ascii="Courier New" w:hAnsi="Courier New" w:cs="Courier New"/>
          <w:sz w:val="20"/>
          <w:szCs w:val="20"/>
        </w:rPr>
      </w:pPr>
      <w:del w:id="2365" w:author="roberto" w:date="2010-11-20T10:11:00Z">
        <w:r w:rsidRPr="00167C47">
          <w:rPr>
            <w:rFonts w:ascii="Courier New" w:hAnsi="Courier New" w:cs="Courier New"/>
            <w:sz w:val="20"/>
            <w:szCs w:val="20"/>
          </w:rPr>
          <w:delText>Vengono riportate le quote votate nell'Assemblea del 1999 con i relativi modificatori</w:delText>
        </w:r>
      </w:del>
    </w:p>
    <w:p w:rsidR="00BA784C" w:rsidRPr="00167C47" w:rsidRDefault="00BA784C" w:rsidP="00167C47">
      <w:pPr>
        <w:autoSpaceDE w:val="0"/>
        <w:autoSpaceDN w:val="0"/>
        <w:adjustRightInd w:val="0"/>
        <w:rPr>
          <w:del w:id="2366" w:author="roberto" w:date="2010-11-20T10:11:00Z"/>
          <w:rFonts w:ascii="Courier New" w:hAnsi="Courier New" w:cs="Courier New"/>
          <w:sz w:val="20"/>
          <w:szCs w:val="20"/>
        </w:rPr>
      </w:pPr>
      <w:del w:id="2367" w:author="roberto" w:date="2010-11-20T10:11:00Z">
        <w:r w:rsidRPr="00167C47">
          <w:rPr>
            <w:rFonts w:ascii="Courier New" w:hAnsi="Courier New" w:cs="Courier New"/>
            <w:sz w:val="20"/>
            <w:szCs w:val="20"/>
          </w:rPr>
          <w:delText>Socio Ordinario 20.000 lit annue</w:delText>
        </w:r>
      </w:del>
    </w:p>
    <w:p w:rsidR="00BA784C" w:rsidRPr="00167C47" w:rsidRDefault="00BA784C" w:rsidP="00167C47">
      <w:pPr>
        <w:autoSpaceDE w:val="0"/>
        <w:autoSpaceDN w:val="0"/>
        <w:adjustRightInd w:val="0"/>
        <w:rPr>
          <w:del w:id="2368" w:author="roberto" w:date="2010-11-20T10:11:00Z"/>
          <w:rFonts w:ascii="Courier New" w:hAnsi="Courier New" w:cs="Courier New"/>
          <w:sz w:val="20"/>
          <w:szCs w:val="20"/>
        </w:rPr>
      </w:pPr>
      <w:del w:id="2369" w:author="roberto" w:date="2010-11-20T10:11:00Z">
        <w:r w:rsidRPr="00167C47">
          <w:rPr>
            <w:rFonts w:ascii="Courier New" w:hAnsi="Courier New" w:cs="Courier New"/>
            <w:sz w:val="20"/>
            <w:szCs w:val="20"/>
          </w:rPr>
          <w:delText>Socio Sostenitore 100.000 annue</w:delText>
        </w:r>
      </w:del>
    </w:p>
    <w:p w:rsidR="00BA784C" w:rsidRPr="00167C47" w:rsidRDefault="00BA784C" w:rsidP="00167C47">
      <w:pPr>
        <w:autoSpaceDE w:val="0"/>
        <w:autoSpaceDN w:val="0"/>
        <w:adjustRightInd w:val="0"/>
        <w:rPr>
          <w:del w:id="2370" w:author="roberto" w:date="2010-11-20T10:11:00Z"/>
          <w:rFonts w:ascii="Courier New" w:hAnsi="Courier New" w:cs="Courier New"/>
          <w:sz w:val="20"/>
          <w:szCs w:val="20"/>
        </w:rPr>
      </w:pPr>
      <w:del w:id="2371" w:author="roberto" w:date="2010-11-20T10:11:00Z">
        <w:r w:rsidRPr="00167C47">
          <w:rPr>
            <w:rFonts w:ascii="Courier New" w:hAnsi="Courier New" w:cs="Courier New"/>
            <w:sz w:val="20"/>
            <w:szCs w:val="20"/>
          </w:rPr>
          <w:delText>Socio a Vita 1.000.000 una tantum</w:delText>
        </w:r>
      </w:del>
    </w:p>
    <w:p w:rsidR="00BA784C" w:rsidRPr="00167C47" w:rsidRDefault="00BA784C" w:rsidP="00167C47">
      <w:pPr>
        <w:autoSpaceDE w:val="0"/>
        <w:autoSpaceDN w:val="0"/>
        <w:adjustRightInd w:val="0"/>
        <w:rPr>
          <w:del w:id="2372" w:author="roberto" w:date="2010-11-20T10:11:00Z"/>
          <w:rFonts w:ascii="Courier New" w:hAnsi="Courier New" w:cs="Courier New"/>
          <w:sz w:val="20"/>
          <w:szCs w:val="20"/>
        </w:rPr>
      </w:pPr>
      <w:del w:id="2373" w:author="roberto" w:date="2010-11-20T10:11:00Z">
        <w:r w:rsidRPr="00167C47">
          <w:rPr>
            <w:rFonts w:ascii="Courier New" w:hAnsi="Courier New" w:cs="Courier New"/>
            <w:sz w:val="20"/>
            <w:szCs w:val="20"/>
          </w:rPr>
          <w:delText>Socio Onorario Gratuita</w:delText>
        </w:r>
      </w:del>
    </w:p>
    <w:p w:rsidR="00BA784C" w:rsidRPr="00167C47" w:rsidRDefault="00BA784C" w:rsidP="00167C47">
      <w:pPr>
        <w:autoSpaceDE w:val="0"/>
        <w:autoSpaceDN w:val="0"/>
        <w:adjustRightInd w:val="0"/>
        <w:rPr>
          <w:del w:id="2374" w:author="roberto" w:date="2010-11-20T10:11:00Z"/>
          <w:rFonts w:ascii="Courier New" w:hAnsi="Courier New" w:cs="Courier New"/>
          <w:sz w:val="20"/>
          <w:szCs w:val="20"/>
        </w:rPr>
      </w:pPr>
      <w:del w:id="2375" w:author="roberto" w:date="2010-11-20T10:11:00Z">
        <w:r w:rsidRPr="00167C47">
          <w:rPr>
            <w:rFonts w:ascii="Courier New" w:hAnsi="Courier New" w:cs="Courier New"/>
            <w:sz w:val="20"/>
            <w:szCs w:val="20"/>
          </w:rPr>
          <w:delText>Tessera Agonistica da definire</w:delText>
        </w:r>
      </w:del>
    </w:p>
    <w:p w:rsidR="00BA784C" w:rsidRPr="00167C47" w:rsidRDefault="00BA784C" w:rsidP="00167C47">
      <w:pPr>
        <w:autoSpaceDE w:val="0"/>
        <w:autoSpaceDN w:val="0"/>
        <w:adjustRightInd w:val="0"/>
        <w:rPr>
          <w:del w:id="2376" w:author="roberto" w:date="2010-11-20T10:11:00Z"/>
          <w:rFonts w:ascii="Courier New" w:hAnsi="Courier New" w:cs="Courier New"/>
          <w:sz w:val="20"/>
          <w:szCs w:val="20"/>
        </w:rPr>
      </w:pPr>
      <w:del w:id="2377" w:author="roberto" w:date="2010-11-20T10:11:00Z">
        <w:r w:rsidRPr="00167C47">
          <w:rPr>
            <w:rFonts w:ascii="Courier New" w:hAnsi="Courier New" w:cs="Courier New"/>
            <w:sz w:val="20"/>
            <w:szCs w:val="20"/>
          </w:rPr>
          <w:delText>Modificatori:</w:delText>
        </w:r>
      </w:del>
    </w:p>
    <w:p w:rsidR="00BA784C" w:rsidRPr="00167C47" w:rsidRDefault="00BA784C" w:rsidP="00167C47">
      <w:pPr>
        <w:autoSpaceDE w:val="0"/>
        <w:autoSpaceDN w:val="0"/>
        <w:adjustRightInd w:val="0"/>
        <w:rPr>
          <w:del w:id="2378" w:author="roberto" w:date="2010-11-20T10:11:00Z"/>
          <w:rFonts w:ascii="Courier New" w:hAnsi="Courier New" w:cs="Courier New"/>
          <w:sz w:val="20"/>
          <w:szCs w:val="20"/>
        </w:rPr>
      </w:pPr>
      <w:del w:id="2379" w:author="roberto" w:date="2010-11-20T10:11:00Z">
        <w:r w:rsidRPr="00167C47">
          <w:rPr>
            <w:rFonts w:ascii="Courier New" w:hAnsi="Courier New" w:cs="Courier New"/>
            <w:sz w:val="20"/>
            <w:szCs w:val="20"/>
          </w:rPr>
          <w:delText>- nessuno</w:delText>
        </w:r>
      </w:del>
    </w:p>
    <w:p w:rsidR="008865F8" w:rsidRDefault="008865F8" w:rsidP="00167C47">
      <w:pPr>
        <w:autoSpaceDE w:val="0"/>
        <w:autoSpaceDN w:val="0"/>
        <w:adjustRightInd w:val="0"/>
        <w:rPr>
          <w:del w:id="2380" w:author="roberto" w:date="2010-11-20T10:11:00Z"/>
          <w:rFonts w:ascii="Courier New" w:hAnsi="Courier New" w:cs="Courier New"/>
          <w:sz w:val="20"/>
          <w:szCs w:val="20"/>
        </w:rPr>
      </w:pPr>
    </w:p>
    <w:p w:rsidR="008865F8" w:rsidRDefault="008865F8" w:rsidP="00167C47">
      <w:pPr>
        <w:autoSpaceDE w:val="0"/>
        <w:autoSpaceDN w:val="0"/>
        <w:adjustRightInd w:val="0"/>
        <w:rPr>
          <w:del w:id="2381"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2382" w:author="roberto" w:date="2010-11-20T10:11:00Z"/>
          <w:rFonts w:ascii="Courier New" w:hAnsi="Courier New" w:cs="Courier New"/>
          <w:sz w:val="20"/>
          <w:szCs w:val="20"/>
        </w:rPr>
      </w:pPr>
      <w:del w:id="2383" w:author="roberto" w:date="2010-11-20T10:11:00Z">
        <w:r w:rsidRPr="00167C47">
          <w:rPr>
            <w:rFonts w:ascii="Courier New" w:hAnsi="Courier New" w:cs="Courier New"/>
            <w:sz w:val="20"/>
            <w:szCs w:val="20"/>
          </w:rPr>
          <w:delText>I.E Cariche e nomi</w:delText>
        </w:r>
      </w:del>
    </w:p>
    <w:p w:rsidR="00BA784C" w:rsidRPr="00167C47" w:rsidRDefault="00BA784C" w:rsidP="00167C47">
      <w:pPr>
        <w:autoSpaceDE w:val="0"/>
        <w:autoSpaceDN w:val="0"/>
        <w:adjustRightInd w:val="0"/>
        <w:rPr>
          <w:del w:id="2384" w:author="roberto" w:date="2010-11-20T10:11:00Z"/>
          <w:rFonts w:ascii="Courier New" w:hAnsi="Courier New" w:cs="Courier New"/>
          <w:sz w:val="20"/>
          <w:szCs w:val="20"/>
        </w:rPr>
      </w:pPr>
      <w:del w:id="2385" w:author="roberto" w:date="2010-11-20T10:11:00Z">
        <w:r w:rsidRPr="00167C47">
          <w:rPr>
            <w:rFonts w:ascii="Courier New" w:hAnsi="Courier New" w:cs="Courier New"/>
            <w:sz w:val="20"/>
            <w:szCs w:val="20"/>
          </w:rPr>
          <w:delText>Come specificato nello statuto e nel regolamento esistono svariati ruoli istituzionali, il presente documento riassume le varie cariche e le persone che ricoprono tali incarichi (aggiornato al 1/5/2002)</w:delText>
        </w:r>
      </w:del>
    </w:p>
    <w:p w:rsidR="00BA784C" w:rsidRPr="00167C47" w:rsidRDefault="00BA784C" w:rsidP="00167C47">
      <w:pPr>
        <w:autoSpaceDE w:val="0"/>
        <w:autoSpaceDN w:val="0"/>
        <w:adjustRightInd w:val="0"/>
        <w:rPr>
          <w:del w:id="2386" w:author="roberto" w:date="2010-11-20T10:11:00Z"/>
          <w:rFonts w:ascii="Courier New" w:hAnsi="Courier New" w:cs="Courier New"/>
          <w:sz w:val="20"/>
          <w:szCs w:val="20"/>
        </w:rPr>
      </w:pPr>
      <w:del w:id="2387" w:author="roberto" w:date="2010-11-20T10:11:00Z">
        <w:r w:rsidRPr="00167C47">
          <w:rPr>
            <w:rFonts w:ascii="Courier New" w:hAnsi="Courier New" w:cs="Courier New"/>
            <w:sz w:val="20"/>
            <w:szCs w:val="20"/>
          </w:rPr>
          <w:delText>CF</w:delText>
        </w:r>
      </w:del>
    </w:p>
    <w:p w:rsidR="00BA784C" w:rsidRPr="00167C47" w:rsidRDefault="00BA784C" w:rsidP="00167C47">
      <w:pPr>
        <w:autoSpaceDE w:val="0"/>
        <w:autoSpaceDN w:val="0"/>
        <w:adjustRightInd w:val="0"/>
        <w:rPr>
          <w:del w:id="2388" w:author="roberto" w:date="2010-11-20T10:11:00Z"/>
          <w:rFonts w:ascii="Courier New" w:hAnsi="Courier New" w:cs="Courier New"/>
          <w:sz w:val="20"/>
          <w:szCs w:val="20"/>
        </w:rPr>
      </w:pPr>
      <w:del w:id="2389" w:author="roberto" w:date="2010-11-20T10:11:00Z">
        <w:r w:rsidRPr="00167C47">
          <w:rPr>
            <w:rFonts w:ascii="Courier New" w:hAnsi="Courier New" w:cs="Courier New"/>
            <w:sz w:val="20"/>
            <w:szCs w:val="20"/>
          </w:rPr>
          <w:delText>Presidente Isamu Oka</w:delText>
        </w:r>
      </w:del>
    </w:p>
    <w:p w:rsidR="00BA784C" w:rsidRPr="00167C47" w:rsidRDefault="00BA784C" w:rsidP="00167C47">
      <w:pPr>
        <w:autoSpaceDE w:val="0"/>
        <w:autoSpaceDN w:val="0"/>
        <w:adjustRightInd w:val="0"/>
        <w:rPr>
          <w:del w:id="2390" w:author="roberto" w:date="2010-11-20T10:11:00Z"/>
          <w:rFonts w:ascii="Courier New" w:hAnsi="Courier New" w:cs="Courier New"/>
          <w:sz w:val="20"/>
          <w:szCs w:val="20"/>
        </w:rPr>
      </w:pPr>
      <w:del w:id="2391" w:author="roberto" w:date="2010-11-20T10:11:00Z">
        <w:r w:rsidRPr="00167C47">
          <w:rPr>
            <w:rFonts w:ascii="Courier New" w:hAnsi="Courier New" w:cs="Courier New"/>
            <w:sz w:val="20"/>
            <w:szCs w:val="20"/>
          </w:rPr>
          <w:delText>1oVice Presidente Fernando Fernandez</w:delText>
        </w:r>
      </w:del>
    </w:p>
    <w:p w:rsidR="00BA784C" w:rsidRPr="00167C47" w:rsidRDefault="00BA784C" w:rsidP="00167C47">
      <w:pPr>
        <w:autoSpaceDE w:val="0"/>
        <w:autoSpaceDN w:val="0"/>
        <w:adjustRightInd w:val="0"/>
        <w:rPr>
          <w:del w:id="2392" w:author="roberto" w:date="2010-11-20T10:11:00Z"/>
          <w:rFonts w:ascii="Courier New" w:hAnsi="Courier New" w:cs="Courier New"/>
          <w:sz w:val="20"/>
          <w:szCs w:val="20"/>
        </w:rPr>
      </w:pPr>
      <w:del w:id="2393" w:author="roberto" w:date="2010-11-20T10:11:00Z">
        <w:r w:rsidRPr="00167C47">
          <w:rPr>
            <w:rFonts w:ascii="Courier New" w:hAnsi="Courier New" w:cs="Courier New"/>
            <w:sz w:val="20"/>
            <w:szCs w:val="20"/>
          </w:rPr>
          <w:delText>2oVice Presidente Mirco Nanni</w:delText>
        </w:r>
      </w:del>
    </w:p>
    <w:p w:rsidR="00BA784C" w:rsidRPr="00167C47" w:rsidRDefault="00BA784C" w:rsidP="00167C47">
      <w:pPr>
        <w:autoSpaceDE w:val="0"/>
        <w:autoSpaceDN w:val="0"/>
        <w:adjustRightInd w:val="0"/>
        <w:rPr>
          <w:del w:id="2394" w:author="roberto" w:date="2010-11-20T10:11:00Z"/>
          <w:rFonts w:ascii="Courier New" w:hAnsi="Courier New" w:cs="Courier New"/>
          <w:sz w:val="20"/>
          <w:szCs w:val="20"/>
        </w:rPr>
      </w:pPr>
      <w:del w:id="2395" w:author="roberto" w:date="2010-11-20T10:11:00Z">
        <w:r w:rsidRPr="00167C47">
          <w:rPr>
            <w:rFonts w:ascii="Courier New" w:hAnsi="Courier New" w:cs="Courier New"/>
            <w:sz w:val="20"/>
            <w:szCs w:val="20"/>
          </w:rPr>
          <w:delText>3oVice Presidente Francesca Antonacci</w:delText>
        </w:r>
      </w:del>
    </w:p>
    <w:p w:rsidR="00BA784C" w:rsidRPr="00167C47" w:rsidRDefault="00BA784C" w:rsidP="00167C47">
      <w:pPr>
        <w:autoSpaceDE w:val="0"/>
        <w:autoSpaceDN w:val="0"/>
        <w:adjustRightInd w:val="0"/>
        <w:rPr>
          <w:del w:id="2396" w:author="roberto" w:date="2010-11-20T10:11:00Z"/>
          <w:rFonts w:ascii="Courier New" w:hAnsi="Courier New" w:cs="Courier New"/>
          <w:sz w:val="20"/>
          <w:szCs w:val="20"/>
        </w:rPr>
      </w:pPr>
      <w:del w:id="2397" w:author="roberto" w:date="2010-11-20T10:11:00Z">
        <w:r w:rsidRPr="00167C47">
          <w:rPr>
            <w:rFonts w:ascii="Courier New" w:hAnsi="Courier New" w:cs="Courier New"/>
            <w:sz w:val="20"/>
            <w:szCs w:val="20"/>
          </w:rPr>
          <w:delText>Segretario Gionata Soletti</w:delText>
        </w:r>
      </w:del>
    </w:p>
    <w:p w:rsidR="00BA784C" w:rsidRPr="00167C47" w:rsidRDefault="00BA784C" w:rsidP="00167C47">
      <w:pPr>
        <w:autoSpaceDE w:val="0"/>
        <w:autoSpaceDN w:val="0"/>
        <w:adjustRightInd w:val="0"/>
        <w:rPr>
          <w:del w:id="2398" w:author="roberto" w:date="2010-11-20T10:11:00Z"/>
          <w:rFonts w:ascii="Courier New" w:hAnsi="Courier New" w:cs="Courier New"/>
          <w:sz w:val="20"/>
          <w:szCs w:val="20"/>
        </w:rPr>
      </w:pPr>
      <w:del w:id="2399" w:author="roberto" w:date="2010-11-20T10:11:00Z">
        <w:r w:rsidRPr="00167C47">
          <w:rPr>
            <w:rFonts w:ascii="Courier New" w:hAnsi="Courier New" w:cs="Courier New"/>
            <w:sz w:val="20"/>
            <w:szCs w:val="20"/>
          </w:rPr>
          <w:delText>Tesoriere Maurizio Vitari</w:delText>
        </w:r>
      </w:del>
    </w:p>
    <w:p w:rsidR="00BA784C" w:rsidRPr="00167C47" w:rsidRDefault="00BA784C" w:rsidP="00167C47">
      <w:pPr>
        <w:autoSpaceDE w:val="0"/>
        <w:autoSpaceDN w:val="0"/>
        <w:adjustRightInd w:val="0"/>
        <w:rPr>
          <w:del w:id="2400" w:author="roberto" w:date="2010-11-20T10:11:00Z"/>
          <w:rFonts w:ascii="Courier New" w:hAnsi="Courier New" w:cs="Courier New"/>
          <w:sz w:val="20"/>
          <w:szCs w:val="20"/>
        </w:rPr>
      </w:pPr>
      <w:del w:id="2401" w:author="roberto" w:date="2010-11-20T10:11:00Z">
        <w:r w:rsidRPr="00167C47">
          <w:rPr>
            <w:rFonts w:ascii="Courier New" w:hAnsi="Courier New" w:cs="Courier New"/>
            <w:sz w:val="20"/>
            <w:szCs w:val="20"/>
          </w:rPr>
          <w:delText>Consigliere Diego Durazzi</w:delText>
        </w:r>
      </w:del>
    </w:p>
    <w:p w:rsidR="00BA784C" w:rsidRPr="00167C47" w:rsidRDefault="00BA784C" w:rsidP="00167C47">
      <w:pPr>
        <w:autoSpaceDE w:val="0"/>
        <w:autoSpaceDN w:val="0"/>
        <w:adjustRightInd w:val="0"/>
        <w:rPr>
          <w:del w:id="2402" w:author="roberto" w:date="2010-11-20T10:11:00Z"/>
          <w:rFonts w:ascii="Courier New" w:hAnsi="Courier New" w:cs="Courier New"/>
          <w:sz w:val="20"/>
          <w:szCs w:val="20"/>
        </w:rPr>
      </w:pPr>
      <w:del w:id="2403" w:author="roberto" w:date="2010-11-20T10:11:00Z">
        <w:r w:rsidRPr="00167C47">
          <w:rPr>
            <w:rFonts w:ascii="Courier New" w:hAnsi="Courier New" w:cs="Courier New"/>
            <w:sz w:val="20"/>
            <w:szCs w:val="20"/>
          </w:rPr>
          <w:delText>Consigliere Cristiano Garbarini</w:delText>
        </w:r>
      </w:del>
    </w:p>
    <w:p w:rsidR="00BA784C" w:rsidRPr="00167C47" w:rsidRDefault="00BA784C" w:rsidP="00167C47">
      <w:pPr>
        <w:autoSpaceDE w:val="0"/>
        <w:autoSpaceDN w:val="0"/>
        <w:adjustRightInd w:val="0"/>
        <w:rPr>
          <w:del w:id="2404" w:author="roberto" w:date="2010-11-20T10:11:00Z"/>
          <w:rFonts w:ascii="Courier New" w:hAnsi="Courier New" w:cs="Courier New"/>
          <w:sz w:val="20"/>
          <w:szCs w:val="20"/>
        </w:rPr>
      </w:pPr>
      <w:del w:id="2405" w:author="roberto" w:date="2010-11-20T10:11:00Z">
        <w:r w:rsidRPr="00167C47">
          <w:rPr>
            <w:rFonts w:ascii="Courier New" w:hAnsi="Courier New" w:cs="Courier New"/>
            <w:sz w:val="20"/>
            <w:szCs w:val="20"/>
          </w:rPr>
          <w:delText>Consigliere Maurizio De Leo</w:delText>
        </w:r>
      </w:del>
    </w:p>
    <w:p w:rsidR="00BA784C" w:rsidRPr="00167C47" w:rsidRDefault="00BA784C" w:rsidP="00167C47">
      <w:pPr>
        <w:autoSpaceDE w:val="0"/>
        <w:autoSpaceDN w:val="0"/>
        <w:adjustRightInd w:val="0"/>
        <w:rPr>
          <w:del w:id="2406" w:author="roberto" w:date="2010-11-20T10:11:00Z"/>
          <w:rFonts w:ascii="Courier New" w:hAnsi="Courier New" w:cs="Courier New"/>
          <w:sz w:val="20"/>
          <w:szCs w:val="20"/>
        </w:rPr>
      </w:pPr>
      <w:del w:id="2407" w:author="roberto" w:date="2010-11-20T10:11:00Z">
        <w:r w:rsidRPr="00167C47">
          <w:rPr>
            <w:rFonts w:ascii="Courier New" w:hAnsi="Courier New" w:cs="Courier New"/>
            <w:sz w:val="20"/>
            <w:szCs w:val="20"/>
          </w:rPr>
          <w:delText>Consigliere Nicoletta Corradi</w:delText>
        </w:r>
      </w:del>
    </w:p>
    <w:p w:rsidR="00BA784C" w:rsidRPr="00167C47" w:rsidRDefault="00BA784C" w:rsidP="00167C47">
      <w:pPr>
        <w:autoSpaceDE w:val="0"/>
        <w:autoSpaceDN w:val="0"/>
        <w:adjustRightInd w:val="0"/>
        <w:rPr>
          <w:del w:id="2408" w:author="roberto" w:date="2010-11-20T10:11:00Z"/>
          <w:rFonts w:ascii="Courier New" w:hAnsi="Courier New" w:cs="Courier New"/>
          <w:sz w:val="20"/>
          <w:szCs w:val="20"/>
        </w:rPr>
      </w:pPr>
      <w:del w:id="2409" w:author="roberto" w:date="2010-11-20T10:11:00Z">
        <w:r w:rsidRPr="00167C47">
          <w:rPr>
            <w:rFonts w:ascii="Courier New" w:hAnsi="Courier New" w:cs="Courier New"/>
            <w:sz w:val="20"/>
            <w:szCs w:val="20"/>
          </w:rPr>
          <w:delText>Probiviri</w:delText>
        </w:r>
      </w:del>
    </w:p>
    <w:p w:rsidR="00BA784C" w:rsidRPr="00167C47" w:rsidRDefault="00BA784C" w:rsidP="00167C47">
      <w:pPr>
        <w:autoSpaceDE w:val="0"/>
        <w:autoSpaceDN w:val="0"/>
        <w:adjustRightInd w:val="0"/>
        <w:rPr>
          <w:del w:id="2410" w:author="roberto" w:date="2010-11-20T10:11:00Z"/>
          <w:rFonts w:ascii="Courier New" w:hAnsi="Courier New" w:cs="Courier New"/>
          <w:sz w:val="20"/>
          <w:szCs w:val="20"/>
        </w:rPr>
      </w:pPr>
      <w:del w:id="2411" w:author="roberto" w:date="2010-11-20T10:11:00Z">
        <w:r w:rsidRPr="00167C47">
          <w:rPr>
            <w:rFonts w:ascii="Courier New" w:hAnsi="Courier New" w:cs="Courier New"/>
            <w:sz w:val="20"/>
            <w:szCs w:val="20"/>
          </w:rPr>
          <w:delText>Franco Squeri</w:delText>
        </w:r>
      </w:del>
    </w:p>
    <w:p w:rsidR="00BA784C" w:rsidRPr="00167C47" w:rsidRDefault="00BA784C" w:rsidP="00167C47">
      <w:pPr>
        <w:autoSpaceDE w:val="0"/>
        <w:autoSpaceDN w:val="0"/>
        <w:adjustRightInd w:val="0"/>
        <w:rPr>
          <w:del w:id="2412" w:author="roberto" w:date="2010-11-20T10:11:00Z"/>
          <w:rFonts w:ascii="Courier New" w:hAnsi="Courier New" w:cs="Courier New"/>
          <w:sz w:val="20"/>
          <w:szCs w:val="20"/>
        </w:rPr>
      </w:pPr>
      <w:del w:id="2413" w:author="roberto" w:date="2010-11-20T10:11:00Z">
        <w:r w:rsidRPr="00167C47">
          <w:rPr>
            <w:rFonts w:ascii="Courier New" w:hAnsi="Courier New" w:cs="Courier New"/>
            <w:sz w:val="20"/>
            <w:szCs w:val="20"/>
          </w:rPr>
          <w:delText>Giuseppe de Buoi</w:delText>
        </w:r>
      </w:del>
    </w:p>
    <w:p w:rsidR="00BA784C" w:rsidRPr="00167C47" w:rsidRDefault="00BA784C" w:rsidP="00167C47">
      <w:pPr>
        <w:autoSpaceDE w:val="0"/>
        <w:autoSpaceDN w:val="0"/>
        <w:adjustRightInd w:val="0"/>
        <w:rPr>
          <w:del w:id="2414" w:author="roberto" w:date="2010-11-20T10:11:00Z"/>
          <w:rFonts w:ascii="Courier New" w:hAnsi="Courier New" w:cs="Courier New"/>
          <w:sz w:val="20"/>
          <w:szCs w:val="20"/>
        </w:rPr>
      </w:pPr>
      <w:del w:id="2415" w:author="roberto" w:date="2010-11-20T10:11:00Z">
        <w:r w:rsidRPr="00167C47">
          <w:rPr>
            <w:rFonts w:ascii="Courier New" w:hAnsi="Courier New" w:cs="Courier New"/>
            <w:sz w:val="20"/>
            <w:szCs w:val="20"/>
          </w:rPr>
          <w:delText>Barbara Colombo</w:delText>
        </w:r>
      </w:del>
    </w:p>
    <w:p w:rsidR="00BA784C" w:rsidRPr="00167C47" w:rsidRDefault="00BA784C" w:rsidP="00167C47">
      <w:pPr>
        <w:autoSpaceDE w:val="0"/>
        <w:autoSpaceDN w:val="0"/>
        <w:adjustRightInd w:val="0"/>
        <w:rPr>
          <w:del w:id="2416" w:author="roberto" w:date="2010-11-20T10:11:00Z"/>
          <w:rFonts w:ascii="Courier New" w:hAnsi="Courier New" w:cs="Courier New"/>
          <w:sz w:val="20"/>
          <w:szCs w:val="20"/>
        </w:rPr>
      </w:pPr>
      <w:del w:id="2417" w:author="roberto" w:date="2010-11-20T10:11:00Z">
        <w:r w:rsidRPr="00167C47">
          <w:rPr>
            <w:rFonts w:ascii="Courier New" w:hAnsi="Courier New" w:cs="Courier New"/>
            <w:sz w:val="20"/>
            <w:szCs w:val="20"/>
          </w:rPr>
          <w:delText>Sindaci</w:delText>
        </w:r>
      </w:del>
    </w:p>
    <w:p w:rsidR="00BA784C" w:rsidRPr="00167C47" w:rsidRDefault="00BA784C" w:rsidP="00167C47">
      <w:pPr>
        <w:autoSpaceDE w:val="0"/>
        <w:autoSpaceDN w:val="0"/>
        <w:adjustRightInd w:val="0"/>
        <w:rPr>
          <w:del w:id="2418" w:author="roberto" w:date="2010-11-20T10:11:00Z"/>
          <w:rFonts w:ascii="Courier New" w:hAnsi="Courier New" w:cs="Courier New"/>
          <w:sz w:val="20"/>
          <w:szCs w:val="20"/>
        </w:rPr>
      </w:pPr>
      <w:del w:id="2419" w:author="roberto" w:date="2010-11-20T10:11:00Z">
        <w:r w:rsidRPr="00167C47">
          <w:rPr>
            <w:rFonts w:ascii="Courier New" w:hAnsi="Courier New" w:cs="Courier New"/>
            <w:sz w:val="20"/>
            <w:szCs w:val="20"/>
          </w:rPr>
          <w:delText>Presidente</w:delText>
        </w:r>
      </w:del>
    </w:p>
    <w:p w:rsidR="00BA784C" w:rsidRPr="00167C47" w:rsidRDefault="00BA784C" w:rsidP="00167C47">
      <w:pPr>
        <w:autoSpaceDE w:val="0"/>
        <w:autoSpaceDN w:val="0"/>
        <w:adjustRightInd w:val="0"/>
        <w:rPr>
          <w:del w:id="2420" w:author="roberto" w:date="2010-11-20T10:11:00Z"/>
          <w:rFonts w:ascii="Courier New" w:hAnsi="Courier New" w:cs="Courier New"/>
          <w:sz w:val="20"/>
          <w:szCs w:val="20"/>
        </w:rPr>
      </w:pPr>
      <w:del w:id="2421" w:author="roberto" w:date="2010-11-20T10:11:00Z">
        <w:r w:rsidRPr="00167C47">
          <w:rPr>
            <w:rFonts w:ascii="Courier New" w:hAnsi="Courier New" w:cs="Courier New"/>
            <w:sz w:val="20"/>
            <w:szCs w:val="20"/>
          </w:rPr>
          <w:delText>Membro</w:delText>
        </w:r>
      </w:del>
    </w:p>
    <w:p w:rsidR="00BA784C" w:rsidRPr="00167C47" w:rsidRDefault="00BA784C" w:rsidP="00167C47">
      <w:pPr>
        <w:autoSpaceDE w:val="0"/>
        <w:autoSpaceDN w:val="0"/>
        <w:adjustRightInd w:val="0"/>
        <w:rPr>
          <w:del w:id="2422" w:author="roberto" w:date="2010-11-20T10:11:00Z"/>
          <w:rFonts w:ascii="Courier New" w:hAnsi="Courier New" w:cs="Courier New"/>
          <w:sz w:val="20"/>
          <w:szCs w:val="20"/>
        </w:rPr>
      </w:pPr>
      <w:del w:id="2423" w:author="roberto" w:date="2010-11-20T10:11:00Z">
        <w:r w:rsidRPr="00167C47">
          <w:rPr>
            <w:rFonts w:ascii="Courier New" w:hAnsi="Courier New" w:cs="Courier New"/>
            <w:sz w:val="20"/>
            <w:szCs w:val="20"/>
          </w:rPr>
          <w:delText>Membro</w:delText>
        </w:r>
      </w:del>
    </w:p>
    <w:p w:rsidR="00BA784C" w:rsidRPr="00167C47" w:rsidRDefault="00BA784C" w:rsidP="00167C47">
      <w:pPr>
        <w:autoSpaceDE w:val="0"/>
        <w:autoSpaceDN w:val="0"/>
        <w:adjustRightInd w:val="0"/>
        <w:rPr>
          <w:del w:id="2424" w:author="roberto" w:date="2010-11-20T10:11:00Z"/>
          <w:rFonts w:ascii="Courier New" w:hAnsi="Courier New" w:cs="Courier New"/>
          <w:sz w:val="20"/>
          <w:szCs w:val="20"/>
        </w:rPr>
      </w:pPr>
      <w:del w:id="2425" w:author="roberto" w:date="2010-11-20T10:11:00Z">
        <w:r w:rsidRPr="00167C47">
          <w:rPr>
            <w:rFonts w:ascii="Courier New" w:hAnsi="Courier New" w:cs="Courier New"/>
            <w:sz w:val="20"/>
            <w:szCs w:val="20"/>
          </w:rPr>
          <w:delText>Rivista</w:delText>
        </w:r>
      </w:del>
    </w:p>
    <w:p w:rsidR="00BA784C" w:rsidRPr="00167C47" w:rsidRDefault="00BA784C" w:rsidP="00167C47">
      <w:pPr>
        <w:autoSpaceDE w:val="0"/>
        <w:autoSpaceDN w:val="0"/>
        <w:adjustRightInd w:val="0"/>
        <w:rPr>
          <w:del w:id="2426" w:author="roberto" w:date="2010-11-20T10:11:00Z"/>
          <w:rFonts w:ascii="Courier New" w:hAnsi="Courier New" w:cs="Courier New"/>
          <w:sz w:val="20"/>
          <w:szCs w:val="20"/>
        </w:rPr>
      </w:pPr>
      <w:del w:id="2427" w:author="roberto" w:date="2010-11-20T10:11:00Z">
        <w:r w:rsidRPr="00167C47">
          <w:rPr>
            <w:rFonts w:ascii="Courier New" w:hAnsi="Courier New" w:cs="Courier New"/>
            <w:sz w:val="20"/>
            <w:szCs w:val="20"/>
          </w:rPr>
          <w:delText>Direttore Gigi Albieri</w:delText>
        </w:r>
      </w:del>
    </w:p>
    <w:p w:rsidR="00BA784C" w:rsidRPr="00167C47" w:rsidRDefault="00BA784C" w:rsidP="00167C47">
      <w:pPr>
        <w:autoSpaceDE w:val="0"/>
        <w:autoSpaceDN w:val="0"/>
        <w:adjustRightInd w:val="0"/>
        <w:rPr>
          <w:del w:id="2428" w:author="roberto" w:date="2010-11-20T10:11:00Z"/>
          <w:rFonts w:ascii="Courier New" w:hAnsi="Courier New" w:cs="Courier New"/>
          <w:sz w:val="20"/>
          <w:szCs w:val="20"/>
        </w:rPr>
      </w:pPr>
      <w:del w:id="2429" w:author="roberto" w:date="2010-11-20T10:11:00Z">
        <w:r w:rsidRPr="00167C47">
          <w:rPr>
            <w:rFonts w:ascii="Courier New" w:hAnsi="Courier New" w:cs="Courier New"/>
            <w:sz w:val="20"/>
            <w:szCs w:val="20"/>
          </w:rPr>
          <w:delText>Internet</w:delText>
        </w:r>
      </w:del>
    </w:p>
    <w:p w:rsidR="00BA784C" w:rsidRPr="00167C47" w:rsidRDefault="00BA784C" w:rsidP="00167C47">
      <w:pPr>
        <w:autoSpaceDE w:val="0"/>
        <w:autoSpaceDN w:val="0"/>
        <w:adjustRightInd w:val="0"/>
        <w:rPr>
          <w:del w:id="2430" w:author="roberto" w:date="2010-11-20T10:11:00Z"/>
          <w:rFonts w:ascii="Courier New" w:hAnsi="Courier New" w:cs="Courier New"/>
          <w:sz w:val="20"/>
          <w:szCs w:val="20"/>
        </w:rPr>
      </w:pPr>
      <w:del w:id="2431" w:author="roberto" w:date="2010-11-20T10:11:00Z">
        <w:r w:rsidRPr="00167C47">
          <w:rPr>
            <w:rFonts w:ascii="Courier New" w:hAnsi="Courier New" w:cs="Courier New"/>
            <w:sz w:val="20"/>
            <w:szCs w:val="20"/>
          </w:rPr>
          <w:delText>Responsabile Nicoletta Corradi</w:delText>
        </w:r>
      </w:del>
    </w:p>
    <w:p w:rsidR="00BA784C" w:rsidRPr="00167C47" w:rsidRDefault="00BA784C" w:rsidP="00167C47">
      <w:pPr>
        <w:autoSpaceDE w:val="0"/>
        <w:autoSpaceDN w:val="0"/>
        <w:adjustRightInd w:val="0"/>
        <w:rPr>
          <w:del w:id="2432" w:author="roberto" w:date="2010-11-20T10:11:00Z"/>
          <w:rFonts w:ascii="Courier New" w:hAnsi="Courier New" w:cs="Courier New"/>
          <w:sz w:val="20"/>
          <w:szCs w:val="20"/>
        </w:rPr>
      </w:pPr>
      <w:del w:id="2433" w:author="roberto" w:date="2010-11-20T10:11:00Z">
        <w:r w:rsidRPr="00167C47">
          <w:rPr>
            <w:rFonts w:ascii="Courier New" w:hAnsi="Courier New" w:cs="Courier New"/>
            <w:sz w:val="20"/>
            <w:szCs w:val="20"/>
          </w:rPr>
          <w:delText>Webmaster Paolo Montrasio</w:delText>
        </w:r>
      </w:del>
    </w:p>
    <w:p w:rsidR="00BA784C" w:rsidRPr="00167C47" w:rsidRDefault="00BA784C" w:rsidP="00167C47">
      <w:pPr>
        <w:autoSpaceDE w:val="0"/>
        <w:autoSpaceDN w:val="0"/>
        <w:adjustRightInd w:val="0"/>
        <w:rPr>
          <w:del w:id="2434" w:author="roberto" w:date="2010-11-20T10:11:00Z"/>
          <w:rFonts w:ascii="Courier New" w:hAnsi="Courier New" w:cs="Courier New"/>
          <w:sz w:val="20"/>
          <w:szCs w:val="20"/>
        </w:rPr>
      </w:pPr>
      <w:del w:id="2435" w:author="roberto" w:date="2010-11-20T10:11:00Z">
        <w:r w:rsidRPr="00167C47">
          <w:rPr>
            <w:rFonts w:ascii="Courier New" w:hAnsi="Courier New" w:cs="Courier New"/>
            <w:sz w:val="20"/>
            <w:szCs w:val="20"/>
          </w:rPr>
          <w:delText>Archivio</w:delText>
        </w:r>
      </w:del>
    </w:p>
    <w:p w:rsidR="00BA784C" w:rsidRPr="00167C47" w:rsidRDefault="00BA784C" w:rsidP="00167C47">
      <w:pPr>
        <w:autoSpaceDE w:val="0"/>
        <w:autoSpaceDN w:val="0"/>
        <w:adjustRightInd w:val="0"/>
        <w:rPr>
          <w:del w:id="2436" w:author="roberto" w:date="2010-11-20T10:11:00Z"/>
          <w:rFonts w:ascii="Courier New" w:hAnsi="Courier New" w:cs="Courier New"/>
          <w:sz w:val="20"/>
          <w:szCs w:val="20"/>
        </w:rPr>
      </w:pPr>
      <w:del w:id="2437" w:author="roberto" w:date="2010-11-20T10:11:00Z">
        <w:r w:rsidRPr="00167C47">
          <w:rPr>
            <w:rFonts w:ascii="Courier New" w:hAnsi="Courier New" w:cs="Courier New"/>
            <w:sz w:val="20"/>
            <w:szCs w:val="20"/>
          </w:rPr>
          <w:delText>Maurizio De Leo</w:delText>
        </w:r>
      </w:del>
    </w:p>
    <w:p w:rsidR="00BA784C" w:rsidRPr="00167C47" w:rsidRDefault="00BA784C" w:rsidP="00167C47">
      <w:pPr>
        <w:autoSpaceDE w:val="0"/>
        <w:autoSpaceDN w:val="0"/>
        <w:adjustRightInd w:val="0"/>
        <w:rPr>
          <w:del w:id="2438" w:author="roberto" w:date="2010-11-20T10:11:00Z"/>
          <w:rFonts w:ascii="Courier New" w:hAnsi="Courier New" w:cs="Courier New"/>
          <w:sz w:val="20"/>
          <w:szCs w:val="20"/>
        </w:rPr>
      </w:pPr>
      <w:del w:id="2439" w:author="roberto" w:date="2010-11-20T10:11:00Z">
        <w:r w:rsidRPr="00167C47">
          <w:rPr>
            <w:rFonts w:ascii="Courier New" w:hAnsi="Courier New" w:cs="Courier New"/>
            <w:sz w:val="20"/>
            <w:szCs w:val="20"/>
          </w:rPr>
          <w:delText>Commissione Tecnica</w:delText>
        </w:r>
      </w:del>
    </w:p>
    <w:p w:rsidR="00BA784C" w:rsidRPr="00167C47" w:rsidRDefault="00BA784C" w:rsidP="00167C47">
      <w:pPr>
        <w:autoSpaceDE w:val="0"/>
        <w:autoSpaceDN w:val="0"/>
        <w:adjustRightInd w:val="0"/>
        <w:rPr>
          <w:del w:id="2440" w:author="roberto" w:date="2010-11-20T10:11:00Z"/>
          <w:rFonts w:ascii="Courier New" w:hAnsi="Courier New" w:cs="Courier New"/>
          <w:sz w:val="20"/>
          <w:szCs w:val="20"/>
        </w:rPr>
      </w:pPr>
      <w:del w:id="2441" w:author="roberto" w:date="2010-11-20T10:11:00Z">
        <w:r w:rsidRPr="00167C47">
          <w:rPr>
            <w:rFonts w:ascii="Courier New" w:hAnsi="Courier New" w:cs="Courier New"/>
            <w:sz w:val="20"/>
            <w:szCs w:val="20"/>
          </w:rPr>
          <w:delText>Presidente Fernando Fernandez</w:delText>
        </w:r>
      </w:del>
    </w:p>
    <w:p w:rsidR="00BA784C" w:rsidRPr="00167C47" w:rsidRDefault="00BA784C" w:rsidP="00167C47">
      <w:pPr>
        <w:autoSpaceDE w:val="0"/>
        <w:autoSpaceDN w:val="0"/>
        <w:adjustRightInd w:val="0"/>
        <w:rPr>
          <w:del w:id="2442" w:author="roberto" w:date="2010-11-20T10:11:00Z"/>
          <w:rFonts w:ascii="Courier New" w:hAnsi="Courier New" w:cs="Courier New"/>
          <w:sz w:val="20"/>
          <w:szCs w:val="20"/>
        </w:rPr>
      </w:pPr>
      <w:del w:id="2443" w:author="roberto" w:date="2010-11-20T10:11:00Z">
        <w:r w:rsidRPr="00167C47">
          <w:rPr>
            <w:rFonts w:ascii="Courier New" w:hAnsi="Courier New" w:cs="Courier New"/>
            <w:sz w:val="20"/>
            <w:szCs w:val="20"/>
          </w:rPr>
          <w:delText>Membro Ramon Soletti</w:delText>
        </w:r>
      </w:del>
    </w:p>
    <w:p w:rsidR="00BA784C" w:rsidRPr="00167C47" w:rsidRDefault="00BA784C" w:rsidP="00167C47">
      <w:pPr>
        <w:autoSpaceDE w:val="0"/>
        <w:autoSpaceDN w:val="0"/>
        <w:adjustRightInd w:val="0"/>
        <w:rPr>
          <w:del w:id="2444" w:author="roberto" w:date="2010-11-20T10:11:00Z"/>
          <w:rFonts w:ascii="Courier New" w:hAnsi="Courier New" w:cs="Courier New"/>
          <w:sz w:val="20"/>
          <w:szCs w:val="20"/>
        </w:rPr>
      </w:pPr>
      <w:del w:id="2445" w:author="roberto" w:date="2010-11-20T10:11:00Z">
        <w:r w:rsidRPr="00167C47">
          <w:rPr>
            <w:rFonts w:ascii="Courier New" w:hAnsi="Courier New" w:cs="Courier New"/>
            <w:sz w:val="20"/>
            <w:szCs w:val="20"/>
          </w:rPr>
          <w:delText>Membro Cristiano Garbarini</w:delText>
        </w:r>
      </w:del>
    </w:p>
    <w:p w:rsidR="00BA784C" w:rsidRPr="00167C47" w:rsidRDefault="00BA784C" w:rsidP="00167C47">
      <w:pPr>
        <w:autoSpaceDE w:val="0"/>
        <w:autoSpaceDN w:val="0"/>
        <w:adjustRightInd w:val="0"/>
        <w:rPr>
          <w:del w:id="2446" w:author="roberto" w:date="2010-11-20T10:11:00Z"/>
          <w:rFonts w:ascii="Courier New" w:hAnsi="Courier New" w:cs="Courier New"/>
          <w:sz w:val="20"/>
          <w:szCs w:val="20"/>
        </w:rPr>
      </w:pPr>
      <w:del w:id="2447" w:author="roberto" w:date="2010-11-20T10:11:00Z">
        <w:r w:rsidRPr="00167C47">
          <w:rPr>
            <w:rFonts w:ascii="Courier New" w:hAnsi="Courier New" w:cs="Courier New"/>
            <w:sz w:val="20"/>
            <w:szCs w:val="20"/>
          </w:rPr>
          <w:delText>Commissione Didattica</w:delText>
        </w:r>
      </w:del>
    </w:p>
    <w:p w:rsidR="00BA784C" w:rsidRPr="00167C47" w:rsidRDefault="00BA784C" w:rsidP="00167C47">
      <w:pPr>
        <w:autoSpaceDE w:val="0"/>
        <w:autoSpaceDN w:val="0"/>
        <w:adjustRightInd w:val="0"/>
        <w:rPr>
          <w:del w:id="2448" w:author="roberto" w:date="2010-11-20T10:11:00Z"/>
          <w:rFonts w:ascii="Courier New" w:hAnsi="Courier New" w:cs="Courier New"/>
          <w:sz w:val="20"/>
          <w:szCs w:val="20"/>
        </w:rPr>
      </w:pPr>
      <w:del w:id="2449" w:author="roberto" w:date="2010-11-20T10:11:00Z">
        <w:r w:rsidRPr="00167C47">
          <w:rPr>
            <w:rFonts w:ascii="Courier New" w:hAnsi="Courier New" w:cs="Courier New"/>
            <w:sz w:val="20"/>
            <w:szCs w:val="20"/>
          </w:rPr>
          <w:delText>Presidente Francesca Antonacci</w:delText>
        </w:r>
      </w:del>
    </w:p>
    <w:p w:rsidR="00BA784C" w:rsidRPr="00167C47" w:rsidRDefault="00BA784C" w:rsidP="00167C47">
      <w:pPr>
        <w:autoSpaceDE w:val="0"/>
        <w:autoSpaceDN w:val="0"/>
        <w:adjustRightInd w:val="0"/>
        <w:rPr>
          <w:del w:id="2450" w:author="roberto" w:date="2010-11-20T10:11:00Z"/>
          <w:rFonts w:ascii="Courier New" w:hAnsi="Courier New" w:cs="Courier New"/>
          <w:sz w:val="20"/>
          <w:szCs w:val="20"/>
        </w:rPr>
      </w:pPr>
      <w:del w:id="2451" w:author="roberto" w:date="2010-11-20T10:11:00Z">
        <w:r w:rsidRPr="00167C47">
          <w:rPr>
            <w:rFonts w:ascii="Courier New" w:hAnsi="Courier New" w:cs="Courier New"/>
            <w:sz w:val="20"/>
            <w:szCs w:val="20"/>
          </w:rPr>
          <w:delText>Membro Paolo Montrasio</w:delText>
        </w:r>
      </w:del>
    </w:p>
    <w:p w:rsidR="00BA784C" w:rsidRPr="00167C47" w:rsidRDefault="00BA784C" w:rsidP="00167C47">
      <w:pPr>
        <w:autoSpaceDE w:val="0"/>
        <w:autoSpaceDN w:val="0"/>
        <w:adjustRightInd w:val="0"/>
        <w:rPr>
          <w:del w:id="2452" w:author="roberto" w:date="2010-11-20T10:11:00Z"/>
          <w:rFonts w:ascii="Courier New" w:hAnsi="Courier New" w:cs="Courier New"/>
          <w:sz w:val="20"/>
          <w:szCs w:val="20"/>
        </w:rPr>
      </w:pPr>
      <w:del w:id="2453" w:author="roberto" w:date="2010-11-20T10:11:00Z">
        <w:r w:rsidRPr="00167C47">
          <w:rPr>
            <w:rFonts w:ascii="Courier New" w:hAnsi="Courier New" w:cs="Courier New"/>
            <w:sz w:val="20"/>
            <w:szCs w:val="20"/>
          </w:rPr>
          <w:delText>Membro Cristiano Garbarini</w:delText>
        </w:r>
      </w:del>
    </w:p>
    <w:p w:rsidR="00BA784C" w:rsidRPr="00167C47" w:rsidRDefault="00BA784C" w:rsidP="00167C47">
      <w:pPr>
        <w:autoSpaceDE w:val="0"/>
        <w:autoSpaceDN w:val="0"/>
        <w:adjustRightInd w:val="0"/>
        <w:rPr>
          <w:del w:id="2454" w:author="roberto" w:date="2010-11-20T10:11:00Z"/>
          <w:rFonts w:ascii="Courier New" w:hAnsi="Courier New" w:cs="Courier New"/>
          <w:sz w:val="20"/>
          <w:szCs w:val="20"/>
        </w:rPr>
      </w:pPr>
      <w:del w:id="2455" w:author="roberto" w:date="2010-11-20T10:11:00Z">
        <w:r w:rsidRPr="00167C47">
          <w:rPr>
            <w:rFonts w:ascii="Courier New" w:hAnsi="Courier New" w:cs="Courier New"/>
            <w:sz w:val="20"/>
            <w:szCs w:val="20"/>
          </w:rPr>
          <w:delText>Arbitri Federali</w:delText>
        </w:r>
      </w:del>
    </w:p>
    <w:p w:rsidR="00BA784C" w:rsidRPr="00167C47" w:rsidRDefault="00BA784C" w:rsidP="00167C47">
      <w:pPr>
        <w:autoSpaceDE w:val="0"/>
        <w:autoSpaceDN w:val="0"/>
        <w:adjustRightInd w:val="0"/>
        <w:rPr>
          <w:del w:id="2456" w:author="roberto" w:date="2010-11-20T10:11:00Z"/>
          <w:rFonts w:ascii="Courier New" w:hAnsi="Courier New" w:cs="Courier New"/>
          <w:sz w:val="20"/>
          <w:szCs w:val="20"/>
        </w:rPr>
      </w:pPr>
      <w:del w:id="2457" w:author="roberto" w:date="2010-11-20T10:11:00Z">
        <w:r w:rsidRPr="00167C47">
          <w:rPr>
            <w:rFonts w:ascii="Courier New" w:hAnsi="Courier New" w:cs="Courier New"/>
            <w:sz w:val="20"/>
            <w:szCs w:val="20"/>
          </w:rPr>
          <w:delText>Capo Arbitro Fernando Fernandez</w:delText>
        </w:r>
      </w:del>
    </w:p>
    <w:p w:rsidR="00BA784C" w:rsidRPr="00167C47" w:rsidRDefault="00BA784C" w:rsidP="00167C47">
      <w:pPr>
        <w:autoSpaceDE w:val="0"/>
        <w:autoSpaceDN w:val="0"/>
        <w:adjustRightInd w:val="0"/>
        <w:rPr>
          <w:del w:id="2458" w:author="roberto" w:date="2010-11-20T10:11:00Z"/>
          <w:rFonts w:ascii="Courier New" w:hAnsi="Courier New" w:cs="Courier New"/>
          <w:sz w:val="20"/>
          <w:szCs w:val="20"/>
        </w:rPr>
      </w:pPr>
      <w:del w:id="2459" w:author="roberto" w:date="2010-11-20T10:11:00Z">
        <w:r w:rsidRPr="00167C47">
          <w:rPr>
            <w:rFonts w:ascii="Courier New" w:hAnsi="Courier New" w:cs="Courier New"/>
            <w:sz w:val="20"/>
            <w:szCs w:val="20"/>
          </w:rPr>
          <w:delText>Arbitro Ramon Soletti</w:delText>
        </w:r>
      </w:del>
    </w:p>
    <w:p w:rsidR="00BA784C" w:rsidRPr="00167C47" w:rsidRDefault="00BA784C" w:rsidP="00167C47">
      <w:pPr>
        <w:autoSpaceDE w:val="0"/>
        <w:autoSpaceDN w:val="0"/>
        <w:adjustRightInd w:val="0"/>
        <w:rPr>
          <w:del w:id="2460" w:author="roberto" w:date="2010-11-20T10:11:00Z"/>
          <w:rFonts w:ascii="Courier New" w:hAnsi="Courier New" w:cs="Courier New"/>
          <w:sz w:val="20"/>
          <w:szCs w:val="20"/>
        </w:rPr>
      </w:pPr>
      <w:del w:id="2461" w:author="roberto" w:date="2010-11-20T10:11:00Z">
        <w:r w:rsidRPr="00167C47">
          <w:rPr>
            <w:rFonts w:ascii="Courier New" w:hAnsi="Courier New" w:cs="Courier New"/>
            <w:sz w:val="20"/>
            <w:szCs w:val="20"/>
          </w:rPr>
          <w:delText>Arbitro Eugenio Ragone</w:delText>
        </w:r>
      </w:del>
    </w:p>
    <w:p w:rsidR="00BA784C" w:rsidRPr="00167C47" w:rsidRDefault="00BA784C" w:rsidP="00167C47">
      <w:pPr>
        <w:autoSpaceDE w:val="0"/>
        <w:autoSpaceDN w:val="0"/>
        <w:adjustRightInd w:val="0"/>
        <w:rPr>
          <w:del w:id="2462" w:author="roberto" w:date="2010-11-20T10:11:00Z"/>
          <w:rFonts w:ascii="Courier New" w:hAnsi="Courier New" w:cs="Courier New"/>
          <w:sz w:val="20"/>
          <w:szCs w:val="20"/>
        </w:rPr>
      </w:pPr>
      <w:del w:id="2463" w:author="roberto" w:date="2010-11-20T10:11:00Z">
        <w:r w:rsidRPr="00167C47">
          <w:rPr>
            <w:rFonts w:ascii="Courier New" w:hAnsi="Courier New" w:cs="Courier New"/>
            <w:sz w:val="20"/>
            <w:szCs w:val="20"/>
          </w:rPr>
          <w:delText>Responsabile dei Viaggi</w:delText>
        </w:r>
      </w:del>
    </w:p>
    <w:p w:rsidR="00BA784C" w:rsidRPr="00167C47" w:rsidRDefault="00BA784C" w:rsidP="00167C47">
      <w:pPr>
        <w:autoSpaceDE w:val="0"/>
        <w:autoSpaceDN w:val="0"/>
        <w:adjustRightInd w:val="0"/>
        <w:rPr>
          <w:del w:id="2464" w:author="roberto" w:date="2010-11-20T10:11:00Z"/>
          <w:rFonts w:ascii="Courier New" w:hAnsi="Courier New" w:cs="Courier New"/>
          <w:sz w:val="20"/>
          <w:szCs w:val="20"/>
        </w:rPr>
      </w:pPr>
      <w:del w:id="2465" w:author="roberto" w:date="2010-11-20T10:11:00Z">
        <w:r w:rsidRPr="00167C47">
          <w:rPr>
            <w:rFonts w:ascii="Courier New" w:hAnsi="Courier New" w:cs="Courier New"/>
            <w:sz w:val="20"/>
            <w:szCs w:val="20"/>
          </w:rPr>
          <w:delText>Paolo Montrasio</w:delText>
        </w:r>
      </w:del>
    </w:p>
    <w:p w:rsidR="008865F8" w:rsidRDefault="008865F8" w:rsidP="00167C47">
      <w:pPr>
        <w:autoSpaceDE w:val="0"/>
        <w:autoSpaceDN w:val="0"/>
        <w:adjustRightInd w:val="0"/>
        <w:rPr>
          <w:del w:id="2466" w:author="roberto" w:date="2010-11-20T10:11:00Z"/>
          <w:rFonts w:ascii="Courier New" w:hAnsi="Courier New" w:cs="Courier New"/>
          <w:sz w:val="20"/>
          <w:szCs w:val="20"/>
        </w:rPr>
      </w:pPr>
    </w:p>
    <w:p w:rsidR="008865F8" w:rsidRDefault="008865F8" w:rsidP="00167C47">
      <w:pPr>
        <w:autoSpaceDE w:val="0"/>
        <w:autoSpaceDN w:val="0"/>
        <w:adjustRightInd w:val="0"/>
        <w:rPr>
          <w:del w:id="2467" w:author="roberto" w:date="2010-11-20T10:11:00Z"/>
          <w:rFonts w:ascii="Courier New" w:hAnsi="Courier New" w:cs="Courier New"/>
          <w:sz w:val="20"/>
          <w:szCs w:val="20"/>
        </w:rPr>
      </w:pPr>
    </w:p>
    <w:p w:rsidR="00517003" w:rsidRPr="00D82405" w:rsidRDefault="00BA784C" w:rsidP="00D82405">
      <w:pPr>
        <w:autoSpaceDE w:val="0"/>
        <w:autoSpaceDN w:val="0"/>
        <w:adjustRightInd w:val="0"/>
        <w:rPr>
          <w:rFonts w:ascii="Courier New" w:eastAsia="Arial" w:hAnsi="Courier New"/>
          <w:color w:val="000000"/>
          <w:sz w:val="20"/>
          <w:rPrChange w:id="2468" w:author="roberto" w:date="2010-11-20T10:11:00Z">
            <w:rPr>
              <w:rFonts w:ascii="Courier New" w:eastAsia="Arial" w:hAnsi="Courier New"/>
              <w:sz w:val="20"/>
            </w:rPr>
          </w:rPrChange>
        </w:rPr>
      </w:pPr>
      <w:del w:id="2469" w:author="roberto" w:date="2010-11-20T10:11:00Z">
        <w:r w:rsidRPr="00167C47">
          <w:rPr>
            <w:rFonts w:ascii="Courier New" w:hAnsi="Courier New" w:cs="Courier New"/>
            <w:sz w:val="20"/>
            <w:szCs w:val="20"/>
          </w:rPr>
          <w:delText>I.F</w:delText>
        </w:r>
      </w:del>
      <w:ins w:id="2470" w:author="roberto" w:date="2010-11-20T10:11:00Z">
        <w:r w:rsidR="00517003" w:rsidRPr="00D82405">
          <w:rPr>
            <w:rFonts w:ascii="Courier New" w:eastAsia="Arial" w:hAnsi="Courier New" w:cs="Courier New"/>
            <w:color w:val="000000"/>
            <w:sz w:val="20"/>
            <w:szCs w:val="20"/>
            <w:lang w:eastAsia="en-US"/>
          </w:rPr>
          <w:t>E</w:t>
        </w:r>
      </w:ins>
      <w:proofErr w:type="spellEnd"/>
      <w:r w:rsidR="00517003" w:rsidRPr="00D82405">
        <w:rPr>
          <w:rFonts w:ascii="Courier New" w:eastAsia="Arial" w:hAnsi="Courier New"/>
          <w:color w:val="000000"/>
          <w:sz w:val="20"/>
          <w:rPrChange w:id="2471" w:author="roberto" w:date="2010-11-20T10:11:00Z">
            <w:rPr>
              <w:rFonts w:ascii="Courier New" w:eastAsia="Arial" w:hAnsi="Courier New"/>
              <w:sz w:val="20"/>
            </w:rPr>
          </w:rPrChange>
        </w:rPr>
        <w:t xml:space="preserve"> Norme che regolano i gradi, le promozioni e le autopromozioni</w:t>
      </w:r>
    </w:p>
    <w:p w:rsidR="00517003" w:rsidRPr="00D82405" w:rsidRDefault="00517003" w:rsidP="00D82405">
      <w:pPr>
        <w:autoSpaceDE w:val="0"/>
        <w:autoSpaceDN w:val="0"/>
        <w:adjustRightInd w:val="0"/>
        <w:rPr>
          <w:ins w:id="2472"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rFonts w:ascii="Courier New" w:eastAsia="Arial" w:hAnsi="Courier New"/>
          <w:color w:val="000000"/>
          <w:sz w:val="20"/>
          <w:rPrChange w:id="2473" w:author="roberto" w:date="2010-11-20T10:11:00Z">
            <w:rPr>
              <w:rFonts w:ascii="Courier New" w:eastAsia="Arial" w:hAnsi="Courier New"/>
              <w:sz w:val="20"/>
            </w:rPr>
          </w:rPrChange>
        </w:rPr>
      </w:pPr>
      <w:r w:rsidRPr="00D82405">
        <w:rPr>
          <w:rFonts w:ascii="Courier New" w:eastAsia="Arial" w:hAnsi="Courier New"/>
          <w:color w:val="000000"/>
          <w:sz w:val="20"/>
          <w:rPrChange w:id="2474" w:author="roberto" w:date="2010-11-20T10:11:00Z">
            <w:rPr>
              <w:rFonts w:ascii="Courier New" w:eastAsia="Arial" w:hAnsi="Courier New"/>
              <w:sz w:val="20"/>
            </w:rPr>
          </w:rPrChange>
        </w:rPr>
        <w:t>Un chiarimento sul principio dell'Autopromozione</w:t>
      </w:r>
    </w:p>
    <w:p w:rsidR="00517003" w:rsidRPr="00D82405" w:rsidRDefault="00517003" w:rsidP="00D82405">
      <w:pPr>
        <w:autoSpaceDE w:val="0"/>
        <w:autoSpaceDN w:val="0"/>
        <w:adjustRightInd w:val="0"/>
        <w:rPr>
          <w:rFonts w:ascii="Courier New" w:eastAsia="Arial" w:hAnsi="Courier New"/>
          <w:color w:val="000000"/>
          <w:sz w:val="20"/>
          <w:rPrChange w:id="2475" w:author="roberto" w:date="2010-11-20T10:11:00Z">
            <w:rPr>
              <w:rFonts w:ascii="Courier New" w:eastAsia="Arial" w:hAnsi="Courier New"/>
              <w:sz w:val="20"/>
            </w:rPr>
          </w:rPrChange>
        </w:rPr>
      </w:pPr>
      <w:r w:rsidRPr="00D82405">
        <w:rPr>
          <w:rFonts w:ascii="Courier New" w:eastAsia="Arial" w:hAnsi="Courier New"/>
          <w:color w:val="000000"/>
          <w:sz w:val="20"/>
          <w:rPrChange w:id="2476" w:author="roberto" w:date="2010-11-20T10:11:00Z">
            <w:rPr>
              <w:rFonts w:ascii="Courier New" w:eastAsia="Arial" w:hAnsi="Courier New"/>
              <w:sz w:val="20"/>
            </w:rPr>
          </w:rPrChange>
        </w:rPr>
        <w:t>Più volte, in particolare in occasione del Campionato Italiano e dei vari altri tornei (italiani ed esteri), i soci della Federazione Italiana Giuoco Go (FIGG) hanno richiesto spiegazioni e chiarimenti sul principio dell'"autopromozione". La Commissione Gradi (o anche Commissione Tecnica) ritiene pertanto opportuno fornire a tutti i soci un chiarimento a tale proposito ed in particolare riguardo alle motivazioni ed alla filosofia che hanno portato all'introduzione di tale principio.</w:t>
      </w:r>
    </w:p>
    <w:p w:rsidR="00517003" w:rsidRPr="00D82405" w:rsidRDefault="00517003" w:rsidP="00D82405">
      <w:pPr>
        <w:autoSpaceDE w:val="0"/>
        <w:autoSpaceDN w:val="0"/>
        <w:adjustRightInd w:val="0"/>
        <w:rPr>
          <w:rFonts w:ascii="Courier New" w:eastAsia="Arial" w:hAnsi="Courier New"/>
          <w:color w:val="000000"/>
          <w:sz w:val="20"/>
          <w:rPrChange w:id="2477" w:author="roberto" w:date="2010-11-20T10:11:00Z">
            <w:rPr>
              <w:rFonts w:ascii="Courier New" w:eastAsia="Arial" w:hAnsi="Courier New"/>
              <w:sz w:val="20"/>
            </w:rPr>
          </w:rPrChange>
        </w:rPr>
      </w:pPr>
      <w:r w:rsidRPr="00D82405">
        <w:rPr>
          <w:rFonts w:ascii="Courier New" w:eastAsia="Arial" w:hAnsi="Courier New"/>
          <w:color w:val="000000"/>
          <w:sz w:val="20"/>
          <w:rPrChange w:id="2478" w:author="roberto" w:date="2010-11-20T10:11:00Z">
            <w:rPr>
              <w:rFonts w:ascii="Courier New" w:eastAsia="Arial" w:hAnsi="Courier New"/>
              <w:sz w:val="20"/>
            </w:rPr>
          </w:rPrChange>
        </w:rPr>
        <w:t xml:space="preserve">Va innanzitutto fatto presente che, in assenza di tale opportunità, qualora un socio si presentasse ad un torneo (in particolare se estero) con un grado differente da quello riconosciuto ufficialmente dalla FIGG, tale socio sarebbe passibile di provvedimenti disciplinari (ammonizione o simili). </w:t>
      </w:r>
      <w:proofErr w:type="spellStart"/>
      <w:r w:rsidRPr="00D82405">
        <w:rPr>
          <w:rFonts w:ascii="Courier New" w:eastAsia="Arial" w:hAnsi="Courier New"/>
          <w:color w:val="000000"/>
          <w:sz w:val="20"/>
          <w:rPrChange w:id="2479" w:author="roberto" w:date="2010-11-20T10:11:00Z">
            <w:rPr>
              <w:rFonts w:ascii="Courier New" w:eastAsia="Arial" w:hAnsi="Courier New"/>
              <w:sz w:val="20"/>
            </w:rPr>
          </w:rPrChange>
        </w:rPr>
        <w:t>Poichè</w:t>
      </w:r>
      <w:proofErr w:type="spellEnd"/>
      <w:r w:rsidRPr="00D82405">
        <w:rPr>
          <w:rFonts w:ascii="Courier New" w:eastAsia="Arial" w:hAnsi="Courier New"/>
          <w:color w:val="000000"/>
          <w:sz w:val="20"/>
          <w:rPrChange w:id="2480" w:author="roberto" w:date="2010-11-20T10:11:00Z">
            <w:rPr>
              <w:rFonts w:ascii="Courier New" w:eastAsia="Arial" w:hAnsi="Courier New"/>
              <w:sz w:val="20"/>
            </w:rPr>
          </w:rPrChange>
        </w:rPr>
        <w:t xml:space="preserve"> in molti casi tali provvedimenti potrebbero risultare sproporzionati rispetto all'effettiva mancanza da parte del socio, si è pensato di rendere più flessibile il meccanismo delle promozioni.</w:t>
      </w:r>
    </w:p>
    <w:p w:rsidR="00517003" w:rsidRPr="00D82405" w:rsidRDefault="00517003" w:rsidP="00D82405">
      <w:pPr>
        <w:autoSpaceDE w:val="0"/>
        <w:autoSpaceDN w:val="0"/>
        <w:adjustRightInd w:val="0"/>
        <w:rPr>
          <w:rFonts w:ascii="Courier New" w:eastAsia="Arial" w:hAnsi="Courier New"/>
          <w:color w:val="000000"/>
          <w:sz w:val="20"/>
          <w:rPrChange w:id="2481" w:author="roberto" w:date="2010-11-20T10:11:00Z">
            <w:rPr>
              <w:rFonts w:ascii="Courier New" w:eastAsia="Arial" w:hAnsi="Courier New"/>
              <w:sz w:val="20"/>
            </w:rPr>
          </w:rPrChange>
        </w:rPr>
      </w:pPr>
      <w:r w:rsidRPr="00D82405">
        <w:rPr>
          <w:rFonts w:ascii="Courier New" w:eastAsia="Arial" w:hAnsi="Courier New"/>
          <w:color w:val="000000"/>
          <w:sz w:val="20"/>
          <w:rPrChange w:id="2482" w:author="roberto" w:date="2010-11-20T10:11:00Z">
            <w:rPr>
              <w:rFonts w:ascii="Courier New" w:eastAsia="Arial" w:hAnsi="Courier New"/>
              <w:sz w:val="20"/>
            </w:rPr>
          </w:rPrChange>
        </w:rPr>
        <w:t xml:space="preserve">Va inoltre ricordato che tale principio dell' "autopromozione" è applicabile solo fino a 2 </w:t>
      </w:r>
      <w:proofErr w:type="spellStart"/>
      <w:r w:rsidRPr="00D82405">
        <w:rPr>
          <w:rFonts w:ascii="Courier New" w:eastAsia="Arial" w:hAnsi="Courier New"/>
          <w:color w:val="000000"/>
          <w:sz w:val="20"/>
          <w:rPrChange w:id="2483"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484" w:author="roberto" w:date="2010-11-20T10:11:00Z">
            <w:rPr>
              <w:rFonts w:ascii="Courier New" w:eastAsia="Arial" w:hAnsi="Courier New"/>
              <w:sz w:val="20"/>
            </w:rPr>
          </w:rPrChange>
        </w:rPr>
        <w:t xml:space="preserve"> (nel qual caso il socio viene inserito nella classifica ufficiale a -180 punti equivalenti ad un 2 </w:t>
      </w:r>
      <w:proofErr w:type="spellStart"/>
      <w:r w:rsidRPr="00D82405">
        <w:rPr>
          <w:rFonts w:ascii="Courier New" w:eastAsia="Arial" w:hAnsi="Courier New"/>
          <w:color w:val="000000"/>
          <w:sz w:val="20"/>
          <w:rPrChange w:id="2485"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486" w:author="roberto" w:date="2010-11-20T10:11:00Z">
            <w:rPr>
              <w:rFonts w:ascii="Courier New" w:eastAsia="Arial" w:hAnsi="Courier New"/>
              <w:sz w:val="20"/>
            </w:rPr>
          </w:rPrChange>
        </w:rPr>
        <w:t xml:space="preserve"> debole nell'attuale scala di punteggio).</w:t>
      </w:r>
    </w:p>
    <w:p w:rsidR="00517003" w:rsidRPr="00D82405" w:rsidRDefault="00517003" w:rsidP="00D82405">
      <w:pPr>
        <w:autoSpaceDE w:val="0"/>
        <w:autoSpaceDN w:val="0"/>
        <w:adjustRightInd w:val="0"/>
        <w:rPr>
          <w:rFonts w:ascii="Courier New" w:eastAsia="Arial" w:hAnsi="Courier New"/>
          <w:color w:val="000000"/>
          <w:sz w:val="20"/>
          <w:rPrChange w:id="2487" w:author="roberto" w:date="2010-11-20T10:11:00Z">
            <w:rPr>
              <w:rFonts w:ascii="Courier New" w:eastAsia="Arial" w:hAnsi="Courier New"/>
              <w:sz w:val="20"/>
            </w:rPr>
          </w:rPrChange>
        </w:rPr>
      </w:pPr>
      <w:r w:rsidRPr="00D82405">
        <w:rPr>
          <w:rFonts w:ascii="Courier New" w:eastAsia="Arial" w:hAnsi="Courier New"/>
          <w:color w:val="000000"/>
          <w:sz w:val="20"/>
          <w:rPrChange w:id="2488" w:author="roberto" w:date="2010-11-20T10:11:00Z">
            <w:rPr>
              <w:rFonts w:ascii="Courier New" w:eastAsia="Arial" w:hAnsi="Courier New"/>
              <w:sz w:val="20"/>
            </w:rPr>
          </w:rPrChange>
        </w:rPr>
        <w:t>Inoltre un socio non è autorizzato a retrocedersi di grado a meno che non sia esplicitamente autorizzato dalla Commissione Gradi.</w:t>
      </w:r>
    </w:p>
    <w:p w:rsidR="00517003" w:rsidRPr="00D82405" w:rsidRDefault="00517003" w:rsidP="00D82405">
      <w:pPr>
        <w:autoSpaceDE w:val="0"/>
        <w:autoSpaceDN w:val="0"/>
        <w:adjustRightInd w:val="0"/>
        <w:rPr>
          <w:rFonts w:ascii="Courier New" w:eastAsia="Arial" w:hAnsi="Courier New"/>
          <w:color w:val="000000"/>
          <w:sz w:val="20"/>
          <w:rPrChange w:id="2489" w:author="roberto" w:date="2010-11-20T10:11:00Z">
            <w:rPr>
              <w:rFonts w:ascii="Courier New" w:eastAsia="Arial" w:hAnsi="Courier New"/>
              <w:sz w:val="20"/>
            </w:rPr>
          </w:rPrChange>
        </w:rPr>
      </w:pPr>
      <w:r w:rsidRPr="00D82405">
        <w:rPr>
          <w:rFonts w:ascii="Courier New" w:eastAsia="Arial" w:hAnsi="Courier New"/>
          <w:color w:val="000000"/>
          <w:sz w:val="20"/>
          <w:rPrChange w:id="2490" w:author="roberto" w:date="2010-11-20T10:11:00Z">
            <w:rPr>
              <w:rFonts w:ascii="Courier New" w:eastAsia="Arial" w:hAnsi="Courier New"/>
              <w:sz w:val="20"/>
            </w:rPr>
          </w:rPrChange>
        </w:rPr>
        <w:t xml:space="preserve">Infine tale meccanismo è stato introdotto al fine di consentire una gestione più aderente alla realtà delle crescite molto rapide di alcuni soci, crescite che non possono venire correttamente gestite con il meccanismo automatico di guadagno/perdita punteggio durante i tornei. Va notato che in generale tali crescite sono relativamente frequenti fino a 15-10 </w:t>
      </w:r>
      <w:proofErr w:type="spellStart"/>
      <w:r w:rsidRPr="00D82405">
        <w:rPr>
          <w:rFonts w:ascii="Courier New" w:eastAsia="Arial" w:hAnsi="Courier New"/>
          <w:color w:val="000000"/>
          <w:sz w:val="20"/>
          <w:rPrChange w:id="2491"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492" w:author="roberto" w:date="2010-11-20T10:11:00Z">
            <w:rPr>
              <w:rFonts w:ascii="Courier New" w:eastAsia="Arial" w:hAnsi="Courier New"/>
              <w:sz w:val="20"/>
            </w:rPr>
          </w:rPrChange>
        </w:rPr>
        <w:t xml:space="preserve">, mentre sono molto più rare una volta arrivati attorno a 5 </w:t>
      </w:r>
      <w:proofErr w:type="spellStart"/>
      <w:r w:rsidRPr="00D82405">
        <w:rPr>
          <w:rFonts w:ascii="Courier New" w:eastAsia="Arial" w:hAnsi="Courier New"/>
          <w:color w:val="000000"/>
          <w:sz w:val="20"/>
          <w:rPrChange w:id="2493"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494" w:author="roberto" w:date="2010-11-20T10:11:00Z">
            <w:rPr>
              <w:rFonts w:ascii="Courier New" w:eastAsia="Arial" w:hAnsi="Courier New"/>
              <w:sz w:val="20"/>
            </w:rPr>
          </w:rPrChange>
        </w:rPr>
        <w:t>.</w:t>
      </w:r>
    </w:p>
    <w:p w:rsidR="00517003" w:rsidRPr="00D82405" w:rsidRDefault="00517003" w:rsidP="00D82405">
      <w:pPr>
        <w:autoSpaceDE w:val="0"/>
        <w:autoSpaceDN w:val="0"/>
        <w:adjustRightInd w:val="0"/>
        <w:rPr>
          <w:rFonts w:ascii="Courier New" w:eastAsia="Arial" w:hAnsi="Courier New"/>
          <w:color w:val="000000"/>
          <w:sz w:val="20"/>
          <w:rPrChange w:id="2495" w:author="roberto" w:date="2010-11-20T10:11:00Z">
            <w:rPr>
              <w:rFonts w:ascii="Courier New" w:eastAsia="Arial" w:hAnsi="Courier New"/>
              <w:sz w:val="20"/>
            </w:rPr>
          </w:rPrChange>
        </w:rPr>
      </w:pPr>
      <w:r w:rsidRPr="00D82405">
        <w:rPr>
          <w:rFonts w:ascii="Courier New" w:eastAsia="Arial" w:hAnsi="Courier New"/>
          <w:color w:val="000000"/>
          <w:sz w:val="20"/>
          <w:rPrChange w:id="2496" w:author="roberto" w:date="2010-11-20T10:11:00Z">
            <w:rPr>
              <w:rFonts w:ascii="Courier New" w:eastAsia="Arial" w:hAnsi="Courier New"/>
              <w:sz w:val="20"/>
            </w:rPr>
          </w:rPrChange>
        </w:rPr>
        <w:t xml:space="preserve">Ciò premesso va chiarito che nel caso in cui un socio desideri giocare un torneo con un grado (ricordo: sempre solo fino a 2 </w:t>
      </w:r>
      <w:proofErr w:type="spellStart"/>
      <w:r w:rsidRPr="00D82405">
        <w:rPr>
          <w:rFonts w:ascii="Courier New" w:eastAsia="Arial" w:hAnsi="Courier New"/>
          <w:color w:val="000000"/>
          <w:sz w:val="20"/>
          <w:rPrChange w:id="2497"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498" w:author="roberto" w:date="2010-11-20T10:11:00Z">
            <w:rPr>
              <w:rFonts w:ascii="Courier New" w:eastAsia="Arial" w:hAnsi="Courier New"/>
              <w:sz w:val="20"/>
            </w:rPr>
          </w:rPrChange>
        </w:rPr>
        <w:t xml:space="preserve">) di 1 </w:t>
      </w:r>
      <w:proofErr w:type="spellStart"/>
      <w:r w:rsidRPr="00D82405">
        <w:rPr>
          <w:rFonts w:ascii="Courier New" w:eastAsia="Arial" w:hAnsi="Courier New"/>
          <w:color w:val="000000"/>
          <w:sz w:val="20"/>
          <w:rPrChange w:id="2499"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00" w:author="roberto" w:date="2010-11-20T10:11:00Z">
            <w:rPr>
              <w:rFonts w:ascii="Courier New" w:eastAsia="Arial" w:hAnsi="Courier New"/>
              <w:sz w:val="20"/>
            </w:rPr>
          </w:rPrChange>
        </w:rPr>
        <w:t xml:space="preserve"> superiore (autopromozioni di più di 1 </w:t>
      </w:r>
      <w:proofErr w:type="spellStart"/>
      <w:r w:rsidRPr="00D82405">
        <w:rPr>
          <w:rFonts w:ascii="Courier New" w:eastAsia="Arial" w:hAnsi="Courier New"/>
          <w:color w:val="000000"/>
          <w:sz w:val="20"/>
          <w:rPrChange w:id="2501"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02" w:author="roberto" w:date="2010-11-20T10:11:00Z">
            <w:rPr>
              <w:rFonts w:ascii="Courier New" w:eastAsia="Arial" w:hAnsi="Courier New"/>
              <w:sz w:val="20"/>
            </w:rPr>
          </w:rPrChange>
        </w:rPr>
        <w:t xml:space="preserve"> vanno preventivamente concordate con la Commissione Gradi) a quello ufficialmente riconosciuto, come da classifica pubblicata sul sito Web, ciò non comporta l'automatica promozione ufficiale a tale grado. Tale grado verrà ufficialmente riconosciuto (in occasione della pubblicazione della classifica aggiornata) solo a seguito di comprovati risultati ottenuti sul "campo" (ed in particolare durante i tornei).</w:t>
      </w:r>
    </w:p>
    <w:p w:rsidR="00517003" w:rsidRPr="00D82405" w:rsidRDefault="00517003" w:rsidP="00D82405">
      <w:pPr>
        <w:autoSpaceDE w:val="0"/>
        <w:autoSpaceDN w:val="0"/>
        <w:adjustRightInd w:val="0"/>
        <w:rPr>
          <w:rFonts w:ascii="Courier New" w:eastAsia="Arial" w:hAnsi="Courier New"/>
          <w:color w:val="000000"/>
          <w:sz w:val="20"/>
          <w:rPrChange w:id="2503" w:author="roberto" w:date="2010-11-20T10:11:00Z">
            <w:rPr>
              <w:rFonts w:ascii="Courier New" w:eastAsia="Arial" w:hAnsi="Courier New"/>
              <w:sz w:val="20"/>
            </w:rPr>
          </w:rPrChange>
        </w:rPr>
      </w:pPr>
      <w:r w:rsidRPr="00D82405">
        <w:rPr>
          <w:rFonts w:ascii="Courier New" w:eastAsia="Arial" w:hAnsi="Courier New"/>
          <w:color w:val="000000"/>
          <w:sz w:val="20"/>
          <w:rPrChange w:id="2504" w:author="roberto" w:date="2010-11-20T10:11:00Z">
            <w:rPr>
              <w:rFonts w:ascii="Courier New" w:eastAsia="Arial" w:hAnsi="Courier New"/>
              <w:sz w:val="20"/>
            </w:rPr>
          </w:rPrChange>
        </w:rPr>
        <w:t xml:space="preserve">È opportuno specificare che i risultati dei tornei spesso possono essere ingannevoli e vanno vagliati con attenzione prima di procedere ad una promozione ufficiale. Spesso alcuni giocatori non capiscono perché, avendo vinto 4 partite su 5 in occasione di un torneo, tale brillante risultato non comporti una promozione automatica. Un esempio forse può essere </w:t>
      </w:r>
      <w:proofErr w:type="spellStart"/>
      <w:r w:rsidRPr="00D82405">
        <w:rPr>
          <w:rFonts w:ascii="Courier New" w:eastAsia="Arial" w:hAnsi="Courier New"/>
          <w:color w:val="000000"/>
          <w:sz w:val="20"/>
          <w:rPrChange w:id="2505" w:author="roberto" w:date="2010-11-20T10:11:00Z">
            <w:rPr>
              <w:rFonts w:ascii="Courier New" w:eastAsia="Arial" w:hAnsi="Courier New"/>
              <w:sz w:val="20"/>
            </w:rPr>
          </w:rPrChange>
        </w:rPr>
        <w:t>chiarificatorio</w:t>
      </w:r>
      <w:proofErr w:type="spellEnd"/>
      <w:r w:rsidRPr="00D82405">
        <w:rPr>
          <w:rFonts w:ascii="Courier New" w:eastAsia="Arial" w:hAnsi="Courier New"/>
          <w:color w:val="000000"/>
          <w:sz w:val="20"/>
          <w:rPrChange w:id="2506" w:author="roberto" w:date="2010-11-20T10:11:00Z">
            <w:rPr>
              <w:rFonts w:ascii="Courier New" w:eastAsia="Arial" w:hAnsi="Courier New"/>
              <w:sz w:val="20"/>
            </w:rPr>
          </w:rPrChange>
        </w:rPr>
        <w:t xml:space="preserve">. Consideriamo il caso di un 6 </w:t>
      </w:r>
      <w:proofErr w:type="spellStart"/>
      <w:r w:rsidRPr="00D82405">
        <w:rPr>
          <w:rFonts w:ascii="Courier New" w:eastAsia="Arial" w:hAnsi="Courier New"/>
          <w:color w:val="000000"/>
          <w:sz w:val="20"/>
          <w:rPrChange w:id="2507"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08" w:author="roberto" w:date="2010-11-20T10:11:00Z">
            <w:rPr>
              <w:rFonts w:ascii="Courier New" w:eastAsia="Arial" w:hAnsi="Courier New"/>
              <w:sz w:val="20"/>
            </w:rPr>
          </w:rPrChange>
        </w:rPr>
        <w:t xml:space="preserve"> che ottenga i seguenti risultati (fra parentesi le partite vinte alla fine del torneo dai giocatori incontrati): vince con 6 </w:t>
      </w:r>
      <w:proofErr w:type="spellStart"/>
      <w:r w:rsidRPr="00D82405">
        <w:rPr>
          <w:rFonts w:ascii="Courier New" w:eastAsia="Arial" w:hAnsi="Courier New"/>
          <w:color w:val="000000"/>
          <w:sz w:val="20"/>
          <w:rPrChange w:id="2509"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10" w:author="roberto" w:date="2010-11-20T10:11:00Z">
            <w:rPr>
              <w:rFonts w:ascii="Courier New" w:eastAsia="Arial" w:hAnsi="Courier New"/>
              <w:sz w:val="20"/>
            </w:rPr>
          </w:rPrChange>
        </w:rPr>
        <w:t xml:space="preserve"> (1), vince con 5 </w:t>
      </w:r>
      <w:proofErr w:type="spellStart"/>
      <w:r w:rsidRPr="00D82405">
        <w:rPr>
          <w:rFonts w:ascii="Courier New" w:eastAsia="Arial" w:hAnsi="Courier New"/>
          <w:color w:val="000000"/>
          <w:sz w:val="20"/>
          <w:rPrChange w:id="2511"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12" w:author="roberto" w:date="2010-11-20T10:11:00Z">
            <w:rPr>
              <w:rFonts w:ascii="Courier New" w:eastAsia="Arial" w:hAnsi="Courier New"/>
              <w:sz w:val="20"/>
            </w:rPr>
          </w:rPrChange>
        </w:rPr>
        <w:t xml:space="preserve"> (0), perde con 6 </w:t>
      </w:r>
      <w:proofErr w:type="spellStart"/>
      <w:r w:rsidRPr="00D82405">
        <w:rPr>
          <w:rFonts w:ascii="Courier New" w:eastAsia="Arial" w:hAnsi="Courier New"/>
          <w:color w:val="000000"/>
          <w:sz w:val="20"/>
          <w:rPrChange w:id="2513"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14" w:author="roberto" w:date="2010-11-20T10:11:00Z">
            <w:rPr>
              <w:rFonts w:ascii="Courier New" w:eastAsia="Arial" w:hAnsi="Courier New"/>
              <w:sz w:val="20"/>
            </w:rPr>
          </w:rPrChange>
        </w:rPr>
        <w:t xml:space="preserve"> (3), vince con 7 </w:t>
      </w:r>
      <w:proofErr w:type="spellStart"/>
      <w:r w:rsidRPr="00D82405">
        <w:rPr>
          <w:rFonts w:ascii="Courier New" w:eastAsia="Arial" w:hAnsi="Courier New"/>
          <w:color w:val="000000"/>
          <w:sz w:val="20"/>
          <w:rPrChange w:id="2515"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16" w:author="roberto" w:date="2010-11-20T10:11:00Z">
            <w:rPr>
              <w:rFonts w:ascii="Courier New" w:eastAsia="Arial" w:hAnsi="Courier New"/>
              <w:sz w:val="20"/>
            </w:rPr>
          </w:rPrChange>
        </w:rPr>
        <w:t xml:space="preserve"> (3), vince con 6 </w:t>
      </w:r>
      <w:proofErr w:type="spellStart"/>
      <w:r w:rsidRPr="00D82405">
        <w:rPr>
          <w:rFonts w:ascii="Courier New" w:eastAsia="Arial" w:hAnsi="Courier New"/>
          <w:color w:val="000000"/>
          <w:sz w:val="20"/>
          <w:rPrChange w:id="2517"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18" w:author="roberto" w:date="2010-11-20T10:11:00Z">
            <w:rPr>
              <w:rFonts w:ascii="Courier New" w:eastAsia="Arial" w:hAnsi="Courier New"/>
              <w:sz w:val="20"/>
            </w:rPr>
          </w:rPrChange>
        </w:rPr>
        <w:t xml:space="preserve"> (3).</w:t>
      </w:r>
    </w:p>
    <w:p w:rsidR="00517003" w:rsidRPr="00D82405" w:rsidRDefault="00517003" w:rsidP="00D82405">
      <w:pPr>
        <w:autoSpaceDE w:val="0"/>
        <w:autoSpaceDN w:val="0"/>
        <w:adjustRightInd w:val="0"/>
        <w:rPr>
          <w:rFonts w:ascii="Courier New" w:eastAsia="Arial" w:hAnsi="Courier New"/>
          <w:color w:val="000000"/>
          <w:sz w:val="20"/>
          <w:rPrChange w:id="2519" w:author="roberto" w:date="2010-11-20T10:11:00Z">
            <w:rPr>
              <w:rFonts w:ascii="Courier New" w:eastAsia="Arial" w:hAnsi="Courier New"/>
              <w:sz w:val="20"/>
            </w:rPr>
          </w:rPrChange>
        </w:rPr>
      </w:pPr>
      <w:r w:rsidRPr="00D82405">
        <w:rPr>
          <w:rFonts w:ascii="Courier New" w:eastAsia="Arial" w:hAnsi="Courier New"/>
          <w:color w:val="000000"/>
          <w:sz w:val="20"/>
          <w:rPrChange w:id="2520" w:author="roberto" w:date="2010-11-20T10:11:00Z">
            <w:rPr>
              <w:rFonts w:ascii="Courier New" w:eastAsia="Arial" w:hAnsi="Courier New"/>
              <w:sz w:val="20"/>
            </w:rPr>
          </w:rPrChange>
        </w:rPr>
        <w:t xml:space="preserve">L'analisi dei risultati evidenzia che il nostro 6 </w:t>
      </w:r>
      <w:proofErr w:type="spellStart"/>
      <w:r w:rsidRPr="00D82405">
        <w:rPr>
          <w:rFonts w:ascii="Courier New" w:eastAsia="Arial" w:hAnsi="Courier New"/>
          <w:color w:val="000000"/>
          <w:sz w:val="20"/>
          <w:rPrChange w:id="2521"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22" w:author="roberto" w:date="2010-11-20T10:11:00Z">
            <w:rPr>
              <w:rFonts w:ascii="Courier New" w:eastAsia="Arial" w:hAnsi="Courier New"/>
              <w:sz w:val="20"/>
            </w:rPr>
          </w:rPrChange>
        </w:rPr>
        <w:t xml:space="preserve"> ha di fatto ottenuto 3 delle sue vittorie (le prime) con giocatori in effetti 7 </w:t>
      </w:r>
      <w:proofErr w:type="spellStart"/>
      <w:r w:rsidRPr="00D82405">
        <w:rPr>
          <w:rFonts w:ascii="Courier New" w:eastAsia="Arial" w:hAnsi="Courier New"/>
          <w:color w:val="000000"/>
          <w:sz w:val="20"/>
          <w:rPrChange w:id="2523"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24" w:author="roberto" w:date="2010-11-20T10:11:00Z">
            <w:rPr>
              <w:rFonts w:ascii="Courier New" w:eastAsia="Arial" w:hAnsi="Courier New"/>
              <w:sz w:val="20"/>
            </w:rPr>
          </w:rPrChange>
        </w:rPr>
        <w:t xml:space="preserve"> (e probabilmente anche meno forti) e che con i 6 </w:t>
      </w:r>
      <w:proofErr w:type="spellStart"/>
      <w:r w:rsidRPr="00D82405">
        <w:rPr>
          <w:rFonts w:ascii="Courier New" w:eastAsia="Arial" w:hAnsi="Courier New"/>
          <w:color w:val="000000"/>
          <w:sz w:val="20"/>
          <w:rPrChange w:id="2525"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26" w:author="roberto" w:date="2010-11-20T10:11:00Z">
            <w:rPr>
              <w:rFonts w:ascii="Courier New" w:eastAsia="Arial" w:hAnsi="Courier New"/>
              <w:sz w:val="20"/>
            </w:rPr>
          </w:rPrChange>
        </w:rPr>
        <w:t xml:space="preserve"> ha uno score di 1-1.</w:t>
      </w:r>
    </w:p>
    <w:p w:rsidR="00517003" w:rsidRPr="00D82405" w:rsidRDefault="00517003" w:rsidP="00D82405">
      <w:pPr>
        <w:autoSpaceDE w:val="0"/>
        <w:autoSpaceDN w:val="0"/>
        <w:adjustRightInd w:val="0"/>
        <w:rPr>
          <w:rFonts w:ascii="Courier New" w:eastAsia="Arial" w:hAnsi="Courier New"/>
          <w:color w:val="000000"/>
          <w:sz w:val="20"/>
          <w:rPrChange w:id="2527" w:author="roberto" w:date="2010-11-20T10:11:00Z">
            <w:rPr>
              <w:rFonts w:ascii="Courier New" w:eastAsia="Arial" w:hAnsi="Courier New"/>
              <w:sz w:val="20"/>
            </w:rPr>
          </w:rPrChange>
        </w:rPr>
      </w:pPr>
      <w:r w:rsidRPr="00D82405">
        <w:rPr>
          <w:rFonts w:ascii="Courier New" w:eastAsia="Arial" w:hAnsi="Courier New"/>
          <w:color w:val="000000"/>
          <w:sz w:val="20"/>
          <w:rPrChange w:id="2528" w:author="roberto" w:date="2010-11-20T10:11:00Z">
            <w:rPr>
              <w:rFonts w:ascii="Courier New" w:eastAsia="Arial" w:hAnsi="Courier New"/>
              <w:sz w:val="20"/>
            </w:rPr>
          </w:rPrChange>
        </w:rPr>
        <w:t>Non si vuole negare la giusta soddisfazione per il brillante risultato, ma tale risultato non giustifica di per se una promozione.</w:t>
      </w:r>
    </w:p>
    <w:p w:rsidR="00517003" w:rsidRPr="00D82405" w:rsidRDefault="00517003" w:rsidP="00D82405">
      <w:pPr>
        <w:autoSpaceDE w:val="0"/>
        <w:autoSpaceDN w:val="0"/>
        <w:adjustRightInd w:val="0"/>
        <w:rPr>
          <w:rFonts w:ascii="Courier New" w:eastAsia="Arial" w:hAnsi="Courier New"/>
          <w:color w:val="000000"/>
          <w:sz w:val="20"/>
          <w:rPrChange w:id="2529" w:author="roberto" w:date="2010-11-20T10:11:00Z">
            <w:rPr>
              <w:rFonts w:ascii="Courier New" w:eastAsia="Arial" w:hAnsi="Courier New"/>
              <w:sz w:val="20"/>
            </w:rPr>
          </w:rPrChange>
        </w:rPr>
      </w:pPr>
      <w:r w:rsidRPr="00D82405">
        <w:rPr>
          <w:rFonts w:ascii="Courier New" w:eastAsia="Arial" w:hAnsi="Courier New"/>
          <w:color w:val="000000"/>
          <w:sz w:val="20"/>
          <w:rPrChange w:id="2530" w:author="roberto" w:date="2010-11-20T10:11:00Z">
            <w:rPr>
              <w:rFonts w:ascii="Courier New" w:eastAsia="Arial" w:hAnsi="Courier New"/>
              <w:sz w:val="20"/>
            </w:rPr>
          </w:rPrChange>
        </w:rPr>
        <w:t xml:space="preserve">D'altra parte anche solo 3 vittorie possono giustificare e motivare una promozione. Consideriamo sempre il nostro 6 </w:t>
      </w:r>
      <w:proofErr w:type="spellStart"/>
      <w:r w:rsidRPr="00D82405">
        <w:rPr>
          <w:rFonts w:ascii="Courier New" w:eastAsia="Arial" w:hAnsi="Courier New"/>
          <w:color w:val="000000"/>
          <w:sz w:val="20"/>
          <w:rPrChange w:id="2531"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32" w:author="roberto" w:date="2010-11-20T10:11:00Z">
            <w:rPr>
              <w:rFonts w:ascii="Courier New" w:eastAsia="Arial" w:hAnsi="Courier New"/>
              <w:sz w:val="20"/>
            </w:rPr>
          </w:rPrChange>
        </w:rPr>
        <w:t xml:space="preserve">: vince con 6 </w:t>
      </w:r>
      <w:proofErr w:type="spellStart"/>
      <w:r w:rsidRPr="00D82405">
        <w:rPr>
          <w:rFonts w:ascii="Courier New" w:eastAsia="Arial" w:hAnsi="Courier New"/>
          <w:color w:val="000000"/>
          <w:sz w:val="20"/>
          <w:rPrChange w:id="2533"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34" w:author="roberto" w:date="2010-11-20T10:11:00Z">
            <w:rPr>
              <w:rFonts w:ascii="Courier New" w:eastAsia="Arial" w:hAnsi="Courier New"/>
              <w:sz w:val="20"/>
            </w:rPr>
          </w:rPrChange>
        </w:rPr>
        <w:t xml:space="preserve"> (4), vince con 5 </w:t>
      </w:r>
      <w:proofErr w:type="spellStart"/>
      <w:r w:rsidRPr="00D82405">
        <w:rPr>
          <w:rFonts w:ascii="Courier New" w:eastAsia="Arial" w:hAnsi="Courier New"/>
          <w:color w:val="000000"/>
          <w:sz w:val="20"/>
          <w:rPrChange w:id="2535"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36" w:author="roberto" w:date="2010-11-20T10:11:00Z">
            <w:rPr>
              <w:rFonts w:ascii="Courier New" w:eastAsia="Arial" w:hAnsi="Courier New"/>
              <w:sz w:val="20"/>
            </w:rPr>
          </w:rPrChange>
        </w:rPr>
        <w:t xml:space="preserve"> (3), vince con 4 </w:t>
      </w:r>
      <w:proofErr w:type="spellStart"/>
      <w:r w:rsidRPr="00D82405">
        <w:rPr>
          <w:rFonts w:ascii="Courier New" w:eastAsia="Arial" w:hAnsi="Courier New"/>
          <w:color w:val="000000"/>
          <w:sz w:val="20"/>
          <w:rPrChange w:id="2537"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38" w:author="roberto" w:date="2010-11-20T10:11:00Z">
            <w:rPr>
              <w:rFonts w:ascii="Courier New" w:eastAsia="Arial" w:hAnsi="Courier New"/>
              <w:sz w:val="20"/>
            </w:rPr>
          </w:rPrChange>
        </w:rPr>
        <w:t xml:space="preserve"> (2), perde con 3 </w:t>
      </w:r>
      <w:proofErr w:type="spellStart"/>
      <w:r w:rsidRPr="00D82405">
        <w:rPr>
          <w:rFonts w:ascii="Courier New" w:eastAsia="Arial" w:hAnsi="Courier New"/>
          <w:color w:val="000000"/>
          <w:sz w:val="20"/>
          <w:rPrChange w:id="2539"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40" w:author="roberto" w:date="2010-11-20T10:11:00Z">
            <w:rPr>
              <w:rFonts w:ascii="Courier New" w:eastAsia="Arial" w:hAnsi="Courier New"/>
              <w:sz w:val="20"/>
            </w:rPr>
          </w:rPrChange>
        </w:rPr>
        <w:t xml:space="preserve"> (2), perde con 4 </w:t>
      </w:r>
      <w:proofErr w:type="spellStart"/>
      <w:r w:rsidRPr="00D82405">
        <w:rPr>
          <w:rFonts w:ascii="Courier New" w:eastAsia="Arial" w:hAnsi="Courier New"/>
          <w:color w:val="000000"/>
          <w:sz w:val="20"/>
          <w:rPrChange w:id="2541"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42" w:author="roberto" w:date="2010-11-20T10:11:00Z">
            <w:rPr>
              <w:rFonts w:ascii="Courier New" w:eastAsia="Arial" w:hAnsi="Courier New"/>
              <w:sz w:val="20"/>
            </w:rPr>
          </w:rPrChange>
        </w:rPr>
        <w:t xml:space="preserve"> (2).</w:t>
      </w:r>
    </w:p>
    <w:p w:rsidR="00517003" w:rsidRPr="00D82405" w:rsidRDefault="00517003" w:rsidP="00D82405">
      <w:pPr>
        <w:autoSpaceDE w:val="0"/>
        <w:autoSpaceDN w:val="0"/>
        <w:adjustRightInd w:val="0"/>
        <w:rPr>
          <w:rFonts w:ascii="Courier New" w:eastAsia="Arial" w:hAnsi="Courier New"/>
          <w:color w:val="000000"/>
          <w:sz w:val="20"/>
          <w:rPrChange w:id="2543" w:author="roberto" w:date="2010-11-20T10:11:00Z">
            <w:rPr>
              <w:rFonts w:ascii="Courier New" w:eastAsia="Arial" w:hAnsi="Courier New"/>
              <w:sz w:val="20"/>
            </w:rPr>
          </w:rPrChange>
        </w:rPr>
      </w:pPr>
      <w:r w:rsidRPr="00D82405">
        <w:rPr>
          <w:rFonts w:ascii="Courier New" w:eastAsia="Arial" w:hAnsi="Courier New"/>
          <w:color w:val="000000"/>
          <w:sz w:val="20"/>
          <w:rPrChange w:id="2544" w:author="roberto" w:date="2010-11-20T10:11:00Z">
            <w:rPr>
              <w:rFonts w:ascii="Courier New" w:eastAsia="Arial" w:hAnsi="Courier New"/>
              <w:sz w:val="20"/>
            </w:rPr>
          </w:rPrChange>
        </w:rPr>
        <w:t xml:space="preserve">Spero sia evidente a tutti che il nostro 6 </w:t>
      </w:r>
      <w:proofErr w:type="spellStart"/>
      <w:r w:rsidRPr="00D82405">
        <w:rPr>
          <w:rFonts w:ascii="Courier New" w:eastAsia="Arial" w:hAnsi="Courier New"/>
          <w:color w:val="000000"/>
          <w:sz w:val="20"/>
          <w:rPrChange w:id="2545"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46" w:author="roberto" w:date="2010-11-20T10:11:00Z">
            <w:rPr>
              <w:rFonts w:ascii="Courier New" w:eastAsia="Arial" w:hAnsi="Courier New"/>
              <w:sz w:val="20"/>
            </w:rPr>
          </w:rPrChange>
        </w:rPr>
        <w:t xml:space="preserve"> ha giocato (quasi sicuramente) sempre con giocatori sulla carta più forti di lui (presumibilmente 5 </w:t>
      </w:r>
      <w:proofErr w:type="spellStart"/>
      <w:r w:rsidRPr="00D82405">
        <w:rPr>
          <w:rFonts w:ascii="Courier New" w:eastAsia="Arial" w:hAnsi="Courier New"/>
          <w:color w:val="000000"/>
          <w:sz w:val="20"/>
          <w:rPrChange w:id="2547" w:author="roberto" w:date="2010-11-20T10:11:00Z">
            <w:rPr>
              <w:rFonts w:ascii="Courier New" w:eastAsia="Arial" w:hAnsi="Courier New"/>
              <w:sz w:val="20"/>
            </w:rPr>
          </w:rPrChange>
        </w:rPr>
        <w:t>kyu</w:t>
      </w:r>
      <w:proofErr w:type="spellEnd"/>
      <w:r w:rsidRPr="00D82405">
        <w:rPr>
          <w:rFonts w:ascii="Courier New" w:eastAsia="Arial" w:hAnsi="Courier New"/>
          <w:color w:val="000000"/>
          <w:sz w:val="20"/>
          <w:rPrChange w:id="2548" w:author="roberto" w:date="2010-11-20T10:11:00Z">
            <w:rPr>
              <w:rFonts w:ascii="Courier New" w:eastAsia="Arial" w:hAnsi="Courier New"/>
              <w:sz w:val="20"/>
            </w:rPr>
          </w:rPrChange>
        </w:rPr>
        <w:t xml:space="preserve"> o più forti) con uno score a suo favore di 3-2.</w:t>
      </w:r>
    </w:p>
    <w:p w:rsidR="00517003" w:rsidRPr="00D82405" w:rsidRDefault="00517003" w:rsidP="00D82405">
      <w:pPr>
        <w:autoSpaceDE w:val="0"/>
        <w:autoSpaceDN w:val="0"/>
        <w:adjustRightInd w:val="0"/>
        <w:rPr>
          <w:rFonts w:ascii="Courier New" w:eastAsia="Arial" w:hAnsi="Courier New"/>
          <w:color w:val="000000"/>
          <w:sz w:val="20"/>
          <w:rPrChange w:id="2549" w:author="roberto" w:date="2010-11-20T10:11:00Z">
            <w:rPr>
              <w:rFonts w:ascii="Courier New" w:eastAsia="Arial" w:hAnsi="Courier New"/>
              <w:sz w:val="20"/>
            </w:rPr>
          </w:rPrChange>
        </w:rPr>
      </w:pPr>
      <w:r w:rsidRPr="00D82405">
        <w:rPr>
          <w:rFonts w:ascii="Courier New" w:eastAsia="Arial" w:hAnsi="Courier New"/>
          <w:color w:val="000000"/>
          <w:sz w:val="20"/>
          <w:rPrChange w:id="2550" w:author="roberto" w:date="2010-11-20T10:11:00Z">
            <w:rPr>
              <w:rFonts w:ascii="Courier New" w:eastAsia="Arial" w:hAnsi="Courier New"/>
              <w:sz w:val="20"/>
            </w:rPr>
          </w:rPrChange>
        </w:rPr>
        <w:t>Riassumendo:</w:t>
      </w:r>
    </w:p>
    <w:p w:rsidR="00517003" w:rsidRPr="00D82405" w:rsidRDefault="00517003" w:rsidP="00D82405">
      <w:pPr>
        <w:autoSpaceDE w:val="0"/>
        <w:autoSpaceDN w:val="0"/>
        <w:adjustRightInd w:val="0"/>
        <w:rPr>
          <w:rFonts w:ascii="Courier New" w:eastAsia="Arial" w:hAnsi="Courier New"/>
          <w:color w:val="000000"/>
          <w:sz w:val="20"/>
          <w:rPrChange w:id="2551" w:author="roberto" w:date="2010-11-20T10:11:00Z">
            <w:rPr>
              <w:rFonts w:ascii="Courier New" w:eastAsia="Arial" w:hAnsi="Courier New"/>
              <w:sz w:val="20"/>
            </w:rPr>
          </w:rPrChange>
        </w:rPr>
      </w:pPr>
      <w:r w:rsidRPr="00D82405">
        <w:rPr>
          <w:rFonts w:ascii="Courier New" w:eastAsia="Arial" w:hAnsi="Courier New"/>
          <w:color w:val="000000"/>
          <w:sz w:val="20"/>
          <w:rPrChange w:id="2552" w:author="roberto" w:date="2010-11-20T10:11:00Z">
            <w:rPr>
              <w:rFonts w:ascii="Courier New" w:eastAsia="Arial" w:hAnsi="Courier New"/>
              <w:sz w:val="20"/>
            </w:rPr>
          </w:rPrChange>
        </w:rPr>
        <w:t>- L' "autopromozione" non implica la promozione ufficiale</w:t>
      </w:r>
    </w:p>
    <w:p w:rsidR="00517003" w:rsidRPr="00D82405" w:rsidRDefault="00517003" w:rsidP="00D82405">
      <w:pPr>
        <w:autoSpaceDE w:val="0"/>
        <w:autoSpaceDN w:val="0"/>
        <w:adjustRightInd w:val="0"/>
        <w:rPr>
          <w:rFonts w:ascii="Courier New" w:eastAsia="Arial" w:hAnsi="Courier New"/>
          <w:color w:val="000000"/>
          <w:sz w:val="20"/>
          <w:rPrChange w:id="2553" w:author="roberto" w:date="2010-11-20T10:11:00Z">
            <w:rPr>
              <w:rFonts w:ascii="Courier New" w:eastAsia="Arial" w:hAnsi="Courier New"/>
              <w:sz w:val="20"/>
            </w:rPr>
          </w:rPrChange>
        </w:rPr>
      </w:pPr>
      <w:r w:rsidRPr="00D82405">
        <w:rPr>
          <w:rFonts w:ascii="Courier New" w:eastAsia="Arial" w:hAnsi="Courier New"/>
          <w:color w:val="000000"/>
          <w:sz w:val="20"/>
          <w:rPrChange w:id="2554" w:author="roberto" w:date="2010-11-20T10:11:00Z">
            <w:rPr>
              <w:rFonts w:ascii="Courier New" w:eastAsia="Arial" w:hAnsi="Courier New"/>
              <w:sz w:val="20"/>
            </w:rPr>
          </w:rPrChange>
        </w:rPr>
        <w:t>- Un buon risultato ad un torneo va sempre valutato con obiettività</w:t>
      </w:r>
    </w:p>
    <w:p w:rsidR="00517003" w:rsidRPr="00D82405" w:rsidRDefault="00517003" w:rsidP="00D82405">
      <w:pPr>
        <w:autoSpaceDE w:val="0"/>
        <w:autoSpaceDN w:val="0"/>
        <w:adjustRightInd w:val="0"/>
        <w:rPr>
          <w:rFonts w:ascii="Courier New" w:eastAsia="Arial" w:hAnsi="Courier New"/>
          <w:color w:val="000000"/>
          <w:sz w:val="20"/>
          <w:rPrChange w:id="2555" w:author="roberto" w:date="2010-11-20T10:11:00Z">
            <w:rPr>
              <w:rFonts w:ascii="Courier New" w:eastAsia="Arial" w:hAnsi="Courier New"/>
              <w:sz w:val="20"/>
            </w:rPr>
          </w:rPrChange>
        </w:rPr>
      </w:pPr>
      <w:r w:rsidRPr="00D82405">
        <w:rPr>
          <w:rFonts w:ascii="Courier New" w:eastAsia="Arial" w:hAnsi="Courier New"/>
          <w:color w:val="000000"/>
          <w:sz w:val="20"/>
          <w:rPrChange w:id="2556" w:author="roberto" w:date="2010-11-20T10:11:00Z">
            <w:rPr>
              <w:rFonts w:ascii="Courier New" w:eastAsia="Arial" w:hAnsi="Courier New"/>
              <w:sz w:val="20"/>
            </w:rPr>
          </w:rPrChange>
        </w:rPr>
        <w:t>- La promozione ufficiale è sempre e comunque gestita dalla Commissione Gradi</w:t>
      </w:r>
    </w:p>
    <w:p w:rsidR="00517003" w:rsidRPr="00D82405" w:rsidRDefault="00517003" w:rsidP="00D82405">
      <w:pPr>
        <w:autoSpaceDE w:val="0"/>
        <w:autoSpaceDN w:val="0"/>
        <w:adjustRightInd w:val="0"/>
        <w:rPr>
          <w:rFonts w:ascii="Courier New" w:eastAsia="Arial" w:hAnsi="Courier New"/>
          <w:color w:val="000000"/>
          <w:sz w:val="20"/>
          <w:rPrChange w:id="2557" w:author="roberto" w:date="2010-11-20T10:11:00Z">
            <w:rPr>
              <w:rFonts w:ascii="Courier New" w:eastAsia="Arial" w:hAnsi="Courier New"/>
              <w:sz w:val="20"/>
            </w:rPr>
          </w:rPrChange>
        </w:rPr>
      </w:pPr>
      <w:r w:rsidRPr="00D82405">
        <w:rPr>
          <w:rFonts w:ascii="Courier New" w:eastAsia="Arial" w:hAnsi="Courier New"/>
          <w:color w:val="000000"/>
          <w:sz w:val="20"/>
          <w:rPrChange w:id="2558" w:author="roberto" w:date="2010-11-20T10:11:00Z">
            <w:rPr>
              <w:rFonts w:ascii="Courier New" w:eastAsia="Arial" w:hAnsi="Courier New"/>
              <w:sz w:val="20"/>
            </w:rPr>
          </w:rPrChange>
        </w:rPr>
        <w:t xml:space="preserve">Ricordo che è estremamente di cattivo gusto andare ad un torneo (in particolare se estero) ed ottenere 5 vittorie/sconfitte su 5. Vuol dire che il proprio grado è scorretto (o che si ha avuto un week-end particolarmente fortunato/sfortunato). È interesse della FIGG evitare che tali situazioni </w:t>
      </w:r>
      <w:ins w:id="2559" w:author="roberto" w:date="2010-11-20T10:11:00Z">
        <w:r w:rsidRPr="00D82405">
          <w:rPr>
            <w:rFonts w:ascii="Courier New" w:eastAsia="Arial" w:hAnsi="Courier New" w:cs="Courier New"/>
            <w:color w:val="000000"/>
            <w:sz w:val="20"/>
            <w:szCs w:val="20"/>
            <w:lang w:eastAsia="en-US"/>
          </w:rPr>
          <w:t xml:space="preserve">non </w:t>
        </w:r>
      </w:ins>
      <w:r w:rsidRPr="00D82405">
        <w:rPr>
          <w:rFonts w:ascii="Courier New" w:eastAsia="Arial" w:hAnsi="Courier New"/>
          <w:color w:val="000000"/>
          <w:sz w:val="20"/>
          <w:rPrChange w:id="2560" w:author="roberto" w:date="2010-11-20T10:11:00Z">
            <w:rPr>
              <w:rFonts w:ascii="Courier New" w:eastAsia="Arial" w:hAnsi="Courier New"/>
              <w:sz w:val="20"/>
            </w:rPr>
          </w:rPrChange>
        </w:rPr>
        <w:t>si verifichino.</w:t>
      </w:r>
    </w:p>
    <w:p w:rsidR="00517003" w:rsidRPr="00D82405" w:rsidRDefault="00517003" w:rsidP="00D82405">
      <w:pPr>
        <w:autoSpaceDE w:val="0"/>
        <w:autoSpaceDN w:val="0"/>
        <w:adjustRightInd w:val="0"/>
        <w:rPr>
          <w:rFonts w:ascii="Courier New" w:eastAsia="Arial" w:hAnsi="Courier New"/>
          <w:color w:val="000000"/>
          <w:sz w:val="20"/>
          <w:rPrChange w:id="2561" w:author="roberto" w:date="2010-11-20T10:11:00Z">
            <w:rPr>
              <w:rFonts w:ascii="Courier New" w:eastAsia="Arial" w:hAnsi="Courier New"/>
              <w:sz w:val="20"/>
            </w:rPr>
          </w:rPrChange>
        </w:rPr>
      </w:pPr>
      <w:r w:rsidRPr="00D82405">
        <w:rPr>
          <w:rFonts w:ascii="Courier New" w:eastAsia="Arial" w:hAnsi="Courier New"/>
          <w:color w:val="000000"/>
          <w:sz w:val="20"/>
          <w:rPrChange w:id="2562" w:author="roberto" w:date="2010-11-20T10:11:00Z">
            <w:rPr>
              <w:rFonts w:ascii="Courier New" w:eastAsia="Arial" w:hAnsi="Courier New"/>
              <w:sz w:val="20"/>
            </w:rPr>
          </w:rPrChange>
        </w:rPr>
        <w:t>Passando a dettagli di carattere pratico: la classifica viene tenuta aggiornata dal vice Presidente (o da un delegato della CT) basandosi sulle informazioni che riceve personalmente e per iscritto. Le informazioni possono essere fatte pervenire anche per posta elettronica.</w:t>
      </w:r>
    </w:p>
    <w:p w:rsidR="00517003" w:rsidRPr="00D82405" w:rsidRDefault="00517003" w:rsidP="00D82405">
      <w:pPr>
        <w:autoSpaceDE w:val="0"/>
        <w:autoSpaceDN w:val="0"/>
        <w:adjustRightInd w:val="0"/>
        <w:rPr>
          <w:rFonts w:ascii="Courier New" w:eastAsia="Arial" w:hAnsi="Courier New"/>
          <w:color w:val="000000"/>
          <w:sz w:val="20"/>
          <w:rPrChange w:id="2563" w:author="roberto" w:date="2010-11-20T10:11:00Z">
            <w:rPr>
              <w:rFonts w:ascii="Courier New" w:eastAsia="Arial" w:hAnsi="Courier New"/>
              <w:sz w:val="20"/>
            </w:rPr>
          </w:rPrChange>
        </w:rPr>
      </w:pPr>
      <w:r w:rsidRPr="00D82405">
        <w:rPr>
          <w:rFonts w:ascii="Courier New" w:eastAsia="Arial" w:hAnsi="Courier New"/>
          <w:color w:val="000000"/>
          <w:sz w:val="20"/>
          <w:rPrChange w:id="2564" w:author="roberto" w:date="2010-11-20T10:11:00Z">
            <w:rPr>
              <w:rFonts w:ascii="Courier New" w:eastAsia="Arial" w:hAnsi="Courier New"/>
              <w:sz w:val="20"/>
            </w:rPr>
          </w:rPrChange>
        </w:rPr>
        <w:t xml:space="preserve">Per concludere si ribadisce (in particolare per i soci appena iscritti) che il Campionato Italiano si svolge facendo riferimento alla classifica ufficiale </w:t>
      </w:r>
      <w:del w:id="2565" w:author="roberto" w:date="2010-11-20T10:11:00Z">
        <w:r w:rsidR="00BA784C" w:rsidRPr="00167C47">
          <w:rPr>
            <w:rFonts w:ascii="Courier New" w:hAnsi="Courier New" w:cs="Courier New"/>
            <w:sz w:val="20"/>
            <w:szCs w:val="20"/>
          </w:rPr>
          <w:delText>pubblicata sul sito Web</w:delText>
        </w:r>
      </w:del>
      <w:ins w:id="2566" w:author="roberto" w:date="2010-11-20T10:11:00Z">
        <w:r w:rsidRPr="00D82405">
          <w:rPr>
            <w:rFonts w:ascii="Courier New" w:eastAsia="Arial" w:hAnsi="Courier New" w:cs="Courier New"/>
            <w:color w:val="000000"/>
            <w:sz w:val="20"/>
            <w:szCs w:val="20"/>
            <w:lang w:eastAsia="en-US"/>
          </w:rPr>
          <w:t>EGF</w:t>
        </w:r>
      </w:ins>
      <w:r w:rsidRPr="00D82405">
        <w:rPr>
          <w:rFonts w:ascii="Courier New" w:eastAsia="Arial" w:hAnsi="Courier New"/>
          <w:color w:val="000000"/>
          <w:sz w:val="20"/>
          <w:rPrChange w:id="2567" w:author="roberto" w:date="2010-11-20T10:11:00Z">
            <w:rPr>
              <w:rFonts w:ascii="Courier New" w:eastAsia="Arial" w:hAnsi="Courier New"/>
              <w:sz w:val="20"/>
            </w:rPr>
          </w:rPrChange>
        </w:rPr>
        <w:t xml:space="preserve"> precedente allo svolgimento del Campionato stesso, a meno di precisi accordi (da considerarsi come eccezioni) concordati con </w:t>
      </w:r>
      <w:smartTag w:uri="urn:schemas-microsoft-com:office:smarttags" w:element="PersonName">
        <w:smartTagPr>
          <w:attr w:name="ProductID" w:val="la Commisione Gradi."/>
        </w:smartTagPr>
        <w:r w:rsidRPr="00D82405">
          <w:rPr>
            <w:rFonts w:ascii="Courier New" w:eastAsia="Arial" w:hAnsi="Courier New"/>
            <w:color w:val="000000"/>
            <w:sz w:val="20"/>
            <w:rPrChange w:id="2568" w:author="roberto" w:date="2010-11-20T10:11:00Z">
              <w:rPr>
                <w:rFonts w:ascii="Courier New" w:eastAsia="Arial" w:hAnsi="Courier New"/>
                <w:sz w:val="20"/>
              </w:rPr>
            </w:rPrChange>
          </w:rPr>
          <w:t xml:space="preserve">la </w:t>
        </w:r>
        <w:proofErr w:type="spellStart"/>
        <w:r w:rsidRPr="00D82405">
          <w:rPr>
            <w:rFonts w:ascii="Courier New" w:eastAsia="Arial" w:hAnsi="Courier New"/>
            <w:color w:val="000000"/>
            <w:sz w:val="20"/>
            <w:rPrChange w:id="2569" w:author="roberto" w:date="2010-11-20T10:11:00Z">
              <w:rPr>
                <w:rFonts w:ascii="Courier New" w:eastAsia="Arial" w:hAnsi="Courier New"/>
                <w:sz w:val="20"/>
              </w:rPr>
            </w:rPrChange>
          </w:rPr>
          <w:t>Commisione</w:t>
        </w:r>
        <w:proofErr w:type="spellEnd"/>
        <w:r w:rsidRPr="00D82405">
          <w:rPr>
            <w:rFonts w:ascii="Courier New" w:eastAsia="Arial" w:hAnsi="Courier New"/>
            <w:color w:val="000000"/>
            <w:sz w:val="20"/>
            <w:rPrChange w:id="2570" w:author="roberto" w:date="2010-11-20T10:11:00Z">
              <w:rPr>
                <w:rFonts w:ascii="Courier New" w:eastAsia="Arial" w:hAnsi="Courier New"/>
                <w:sz w:val="20"/>
              </w:rPr>
            </w:rPrChange>
          </w:rPr>
          <w:t xml:space="preserve"> Gradi.</w:t>
        </w:r>
      </w:smartTag>
    </w:p>
    <w:p w:rsidR="00517003" w:rsidRPr="00D82405" w:rsidRDefault="00517003" w:rsidP="00D82405">
      <w:pPr>
        <w:autoSpaceDE w:val="0"/>
        <w:autoSpaceDN w:val="0"/>
        <w:adjustRightInd w:val="0"/>
        <w:rPr>
          <w:rFonts w:ascii="Courier New" w:eastAsia="Arial" w:hAnsi="Courier New"/>
          <w:color w:val="000000"/>
          <w:sz w:val="20"/>
          <w:rPrChange w:id="2571" w:author="roberto" w:date="2010-11-20T10:11:00Z">
            <w:rPr>
              <w:rFonts w:ascii="Courier New" w:eastAsia="Arial" w:hAnsi="Courier New"/>
              <w:sz w:val="20"/>
            </w:rPr>
          </w:rPrChange>
        </w:rPr>
      </w:pPr>
      <w:r w:rsidRPr="00D82405">
        <w:rPr>
          <w:rFonts w:ascii="Courier New" w:eastAsia="Arial" w:hAnsi="Courier New"/>
          <w:color w:val="000000"/>
          <w:sz w:val="20"/>
          <w:rPrChange w:id="2572" w:author="roberto" w:date="2010-11-20T10:11:00Z">
            <w:rPr>
              <w:rFonts w:ascii="Courier New" w:eastAsia="Arial" w:hAnsi="Courier New"/>
              <w:sz w:val="20"/>
            </w:rPr>
          </w:rPrChange>
        </w:rPr>
        <w:t>Con la speranza che tale chiarimento dissipi tutti i dubbi possibili, siamo sempre e comunque disponibili a fornire precisazioni, anche a carattere personale.</w:t>
      </w:r>
    </w:p>
    <w:p w:rsidR="00517003" w:rsidRPr="00D82405" w:rsidRDefault="00517003" w:rsidP="00D82405">
      <w:pPr>
        <w:autoSpaceDE w:val="0"/>
        <w:autoSpaceDN w:val="0"/>
        <w:adjustRightInd w:val="0"/>
        <w:rPr>
          <w:ins w:id="2573" w:author="roberto" w:date="2010-11-20T10:11:00Z"/>
          <w:rFonts w:ascii="Courier New" w:eastAsia="Arial" w:hAnsi="Courier New" w:cs="Courier New"/>
          <w:color w:val="000000"/>
          <w:sz w:val="20"/>
          <w:szCs w:val="20"/>
          <w:lang w:eastAsia="en-US"/>
        </w:rPr>
      </w:pPr>
      <w:ins w:id="2574" w:author="roberto" w:date="2010-11-20T10:11:00Z">
        <w:r w:rsidRPr="00D82405">
          <w:rPr>
            <w:rFonts w:ascii="Courier New" w:eastAsia="Arial" w:hAnsi="Courier New" w:cs="Courier New"/>
            <w:color w:val="000000"/>
            <w:sz w:val="20"/>
            <w:szCs w:val="20"/>
            <w:lang w:eastAsia="en-US"/>
          </w:rPr>
          <w:t xml:space="preserve">                                               </w:t>
        </w:r>
      </w:ins>
    </w:p>
    <w:p w:rsidR="00517003" w:rsidRPr="00D82405" w:rsidRDefault="00517003" w:rsidP="00D82405">
      <w:pPr>
        <w:autoSpaceDE w:val="0"/>
        <w:autoSpaceDN w:val="0"/>
        <w:adjustRightInd w:val="0"/>
        <w:rPr>
          <w:rFonts w:ascii="Courier New" w:eastAsia="Arial" w:hAnsi="Courier New"/>
          <w:color w:val="000000"/>
          <w:sz w:val="20"/>
          <w:rPrChange w:id="2575" w:author="roberto" w:date="2010-11-20T10:11:00Z">
            <w:rPr>
              <w:rFonts w:ascii="Courier New" w:eastAsia="Arial" w:hAnsi="Courier New"/>
              <w:sz w:val="20"/>
            </w:rPr>
          </w:rPrChange>
        </w:rPr>
      </w:pPr>
      <w:ins w:id="2576" w:author="roberto" w:date="2010-11-20T10:11:00Z">
        <w:r w:rsidRPr="00D82405">
          <w:rPr>
            <w:rFonts w:ascii="Courier New" w:eastAsia="Arial" w:hAnsi="Courier New" w:cs="Courier New"/>
            <w:color w:val="000000"/>
            <w:sz w:val="20"/>
            <w:szCs w:val="20"/>
            <w:lang w:eastAsia="en-US"/>
          </w:rPr>
          <w:t xml:space="preserve">                                                   </w:t>
        </w:r>
      </w:ins>
      <w:r w:rsidRPr="00D82405">
        <w:rPr>
          <w:rFonts w:ascii="Courier New" w:eastAsia="Arial" w:hAnsi="Courier New"/>
          <w:color w:val="000000"/>
          <w:sz w:val="20"/>
          <w:rPrChange w:id="2577" w:author="roberto" w:date="2010-11-20T10:11:00Z">
            <w:rPr>
              <w:rFonts w:ascii="Courier New" w:eastAsia="Arial" w:hAnsi="Courier New"/>
              <w:sz w:val="20"/>
            </w:rPr>
          </w:rPrChange>
        </w:rPr>
        <w:t>La Commissione Gradi</w:t>
      </w:r>
    </w:p>
    <w:p w:rsidR="00517003" w:rsidRPr="00D82405" w:rsidRDefault="00517003" w:rsidP="00D82405">
      <w:pPr>
        <w:autoSpaceDE w:val="0"/>
        <w:autoSpaceDN w:val="0"/>
        <w:adjustRightInd w:val="0"/>
        <w:rPr>
          <w:rFonts w:ascii="Courier New" w:eastAsia="Arial" w:hAnsi="Courier New"/>
          <w:color w:val="000000"/>
          <w:sz w:val="20"/>
          <w:rPrChange w:id="2578" w:author="roberto" w:date="2010-11-20T10:11:00Z">
            <w:rPr>
              <w:rFonts w:ascii="Courier New" w:eastAsia="Arial" w:hAnsi="Courier New"/>
              <w:sz w:val="20"/>
            </w:rPr>
          </w:rPrChange>
        </w:rPr>
      </w:pPr>
    </w:p>
    <w:p w:rsidR="00517003" w:rsidRPr="00D82405" w:rsidRDefault="00517003" w:rsidP="00D82405">
      <w:pPr>
        <w:autoSpaceDE w:val="0"/>
        <w:autoSpaceDN w:val="0"/>
        <w:adjustRightInd w:val="0"/>
        <w:rPr>
          <w:rFonts w:ascii="Courier New" w:eastAsia="Arial" w:hAnsi="Courier New"/>
          <w:color w:val="000000"/>
          <w:sz w:val="20"/>
          <w:rPrChange w:id="2579" w:author="roberto" w:date="2010-11-20T10:11:00Z">
            <w:rPr>
              <w:rFonts w:ascii="Courier New" w:eastAsia="Arial" w:hAnsi="Courier New"/>
              <w:sz w:val="20"/>
            </w:rPr>
          </w:rPrChange>
        </w:rPr>
      </w:pPr>
    </w:p>
    <w:p w:rsidR="00517003" w:rsidRPr="00D82405" w:rsidRDefault="00517003" w:rsidP="00D82405">
      <w:pPr>
        <w:autoSpaceDE w:val="0"/>
        <w:autoSpaceDN w:val="0"/>
        <w:adjustRightInd w:val="0"/>
        <w:rPr>
          <w:rFonts w:ascii="Courier New" w:eastAsia="Arial" w:hAnsi="Courier New"/>
          <w:color w:val="000000"/>
          <w:sz w:val="20"/>
          <w:rPrChange w:id="2580" w:author="roberto" w:date="2010-11-20T10:11:00Z">
            <w:rPr>
              <w:rFonts w:ascii="Courier New" w:eastAsia="Arial" w:hAnsi="Courier New"/>
              <w:sz w:val="20"/>
            </w:rPr>
          </w:rPrChange>
        </w:rPr>
      </w:pPr>
      <w:proofErr w:type="spellStart"/>
      <w:r w:rsidRPr="00D82405">
        <w:rPr>
          <w:rFonts w:ascii="Courier New" w:eastAsia="Arial" w:hAnsi="Courier New"/>
          <w:color w:val="000000"/>
          <w:sz w:val="20"/>
          <w:rPrChange w:id="2581" w:author="roberto" w:date="2010-11-20T10:11:00Z">
            <w:rPr>
              <w:rFonts w:ascii="Courier New" w:eastAsia="Arial" w:hAnsi="Courier New"/>
              <w:sz w:val="20"/>
            </w:rPr>
          </w:rPrChange>
        </w:rPr>
        <w:t>I.</w:t>
      </w:r>
      <w:del w:id="2582" w:author="roberto" w:date="2010-11-20T10:11:00Z">
        <w:r w:rsidR="00BA784C" w:rsidRPr="00167C47">
          <w:rPr>
            <w:rFonts w:ascii="Courier New" w:hAnsi="Courier New" w:cs="Courier New"/>
            <w:sz w:val="20"/>
            <w:szCs w:val="20"/>
          </w:rPr>
          <w:delText>G</w:delText>
        </w:r>
      </w:del>
      <w:ins w:id="2583" w:author="roberto" w:date="2010-11-20T10:11:00Z">
        <w:r w:rsidRPr="00D82405">
          <w:rPr>
            <w:rFonts w:ascii="Courier New" w:eastAsia="Arial" w:hAnsi="Courier New" w:cs="Courier New"/>
            <w:color w:val="000000"/>
            <w:sz w:val="20"/>
            <w:szCs w:val="20"/>
            <w:lang w:eastAsia="en-US"/>
          </w:rPr>
          <w:t>F</w:t>
        </w:r>
      </w:ins>
      <w:proofErr w:type="spellEnd"/>
      <w:r w:rsidRPr="00D82405">
        <w:rPr>
          <w:rFonts w:ascii="Courier New" w:eastAsia="Arial" w:hAnsi="Courier New"/>
          <w:color w:val="000000"/>
          <w:sz w:val="20"/>
          <w:rPrChange w:id="2584" w:author="roberto" w:date="2010-11-20T10:11:00Z">
            <w:rPr>
              <w:rFonts w:ascii="Courier New" w:eastAsia="Arial" w:hAnsi="Courier New"/>
              <w:sz w:val="20"/>
            </w:rPr>
          </w:rPrChange>
        </w:rPr>
        <w:t xml:space="preserve"> Procedura di assegnazione della rappresentanza al Campionato Mondiale Assoluto</w:t>
      </w:r>
    </w:p>
    <w:p w:rsidR="00517003" w:rsidRPr="00D82405" w:rsidRDefault="00517003" w:rsidP="00D82405">
      <w:pPr>
        <w:autoSpaceDE w:val="0"/>
        <w:autoSpaceDN w:val="0"/>
        <w:adjustRightInd w:val="0"/>
        <w:rPr>
          <w:ins w:id="2585" w:author="roberto" w:date="2010-11-20T10:11:00Z"/>
          <w:rFonts w:ascii="Courier New" w:eastAsia="Arial" w:hAnsi="Courier New" w:cs="Courier New"/>
          <w:color w:val="000000"/>
          <w:sz w:val="20"/>
          <w:szCs w:val="20"/>
          <w:lang w:eastAsia="en-US"/>
        </w:rPr>
      </w:pPr>
    </w:p>
    <w:p w:rsidR="00517003" w:rsidRPr="00D82405" w:rsidRDefault="00517003" w:rsidP="00D82405">
      <w:pPr>
        <w:autoSpaceDE w:val="0"/>
        <w:autoSpaceDN w:val="0"/>
        <w:adjustRightInd w:val="0"/>
        <w:rPr>
          <w:rFonts w:ascii="Courier New" w:eastAsia="Arial" w:hAnsi="Courier New"/>
          <w:color w:val="000000"/>
          <w:sz w:val="20"/>
          <w:rPrChange w:id="2586" w:author="roberto" w:date="2010-11-20T10:11:00Z">
            <w:rPr>
              <w:rFonts w:ascii="Courier New" w:eastAsia="Arial" w:hAnsi="Courier New"/>
              <w:sz w:val="20"/>
            </w:rPr>
          </w:rPrChange>
        </w:rPr>
      </w:pPr>
      <w:r w:rsidRPr="00D82405">
        <w:rPr>
          <w:rFonts w:ascii="Courier New" w:eastAsia="Arial" w:hAnsi="Courier New"/>
          <w:color w:val="000000"/>
          <w:sz w:val="20"/>
          <w:rPrChange w:id="2587" w:author="roberto" w:date="2010-11-20T10:11:00Z">
            <w:rPr>
              <w:rFonts w:ascii="Courier New" w:eastAsia="Arial" w:hAnsi="Courier New"/>
              <w:sz w:val="20"/>
            </w:rPr>
          </w:rPrChange>
        </w:rPr>
        <w:t xml:space="preserve">Il criterio qui esposto è quello normale, viene applicato sino a sette giorni prima del termine per la consegna del nominativo. Dopo tale data </w:t>
      </w:r>
      <w:del w:id="2588" w:author="roberto" w:date="2010-11-20T10:11:00Z">
        <w:r w:rsidR="00BA784C" w:rsidRPr="00167C47">
          <w:rPr>
            <w:rFonts w:ascii="Courier New" w:hAnsi="Courier New" w:cs="Courier New"/>
            <w:sz w:val="20"/>
            <w:szCs w:val="20"/>
          </w:rPr>
          <w:delText>la scelta passa di competenza al</w:delText>
        </w:r>
      </w:del>
      <w:ins w:id="2589" w:author="roberto" w:date="2010-11-20T10:11:00Z">
        <w:r w:rsidRPr="00D82405">
          <w:rPr>
            <w:rFonts w:ascii="Courier New" w:eastAsia="Arial" w:hAnsi="Courier New" w:cs="Courier New"/>
            <w:color w:val="000000"/>
            <w:sz w:val="20"/>
            <w:szCs w:val="20"/>
            <w:lang w:eastAsia="en-US"/>
          </w:rPr>
          <w:t>è opzione del</w:t>
        </w:r>
      </w:ins>
      <w:r w:rsidRPr="00D82405">
        <w:rPr>
          <w:rFonts w:ascii="Courier New" w:eastAsia="Arial" w:hAnsi="Courier New"/>
          <w:color w:val="000000"/>
          <w:sz w:val="20"/>
          <w:rPrChange w:id="2590" w:author="roberto" w:date="2010-11-20T10:11:00Z">
            <w:rPr>
              <w:rFonts w:ascii="Courier New" w:eastAsia="Arial" w:hAnsi="Courier New"/>
              <w:sz w:val="20"/>
            </w:rPr>
          </w:rPrChange>
        </w:rPr>
        <w:t xml:space="preserve"> CF </w:t>
      </w:r>
      <w:del w:id="2591" w:author="roberto" w:date="2010-11-20T10:11:00Z">
        <w:r w:rsidR="00BA784C" w:rsidRPr="00167C47">
          <w:rPr>
            <w:rFonts w:ascii="Courier New" w:hAnsi="Courier New" w:cs="Courier New"/>
            <w:sz w:val="20"/>
            <w:szCs w:val="20"/>
          </w:rPr>
          <w:delText>che delibera</w:delText>
        </w:r>
      </w:del>
      <w:ins w:id="2592" w:author="roberto" w:date="2010-11-20T10:11:00Z">
        <w:r w:rsidRPr="00D82405">
          <w:rPr>
            <w:rFonts w:ascii="Courier New" w:eastAsia="Arial" w:hAnsi="Courier New" w:cs="Courier New"/>
            <w:color w:val="000000"/>
            <w:sz w:val="20"/>
            <w:szCs w:val="20"/>
            <w:lang w:eastAsia="en-US"/>
          </w:rPr>
          <w:t>deliberare</w:t>
        </w:r>
      </w:ins>
      <w:r w:rsidRPr="00D82405">
        <w:rPr>
          <w:rFonts w:ascii="Courier New" w:eastAsia="Arial" w:hAnsi="Courier New"/>
          <w:color w:val="000000"/>
          <w:sz w:val="20"/>
          <w:rPrChange w:id="2593" w:author="roberto" w:date="2010-11-20T10:11:00Z">
            <w:rPr>
              <w:rFonts w:ascii="Courier New" w:eastAsia="Arial" w:hAnsi="Courier New"/>
              <w:sz w:val="20"/>
            </w:rPr>
          </w:rPrChange>
        </w:rPr>
        <w:t xml:space="preserve"> senza vincoli.</w:t>
      </w:r>
    </w:p>
    <w:p w:rsidR="00517003" w:rsidRPr="00D82405" w:rsidRDefault="00517003" w:rsidP="00D82405">
      <w:pPr>
        <w:autoSpaceDE w:val="0"/>
        <w:autoSpaceDN w:val="0"/>
        <w:adjustRightInd w:val="0"/>
        <w:rPr>
          <w:rFonts w:ascii="Courier New" w:eastAsia="Arial" w:hAnsi="Courier New"/>
          <w:color w:val="000000"/>
          <w:sz w:val="20"/>
          <w:rPrChange w:id="2594" w:author="roberto" w:date="2010-11-20T10:11:00Z">
            <w:rPr>
              <w:rFonts w:ascii="Courier New" w:eastAsia="Arial" w:hAnsi="Courier New"/>
              <w:sz w:val="20"/>
            </w:rPr>
          </w:rPrChange>
        </w:rPr>
      </w:pPr>
      <w:r w:rsidRPr="00D82405">
        <w:rPr>
          <w:rFonts w:ascii="Courier New" w:eastAsia="Arial" w:hAnsi="Courier New"/>
          <w:color w:val="000000"/>
          <w:sz w:val="20"/>
          <w:rPrChange w:id="2595" w:author="roberto" w:date="2010-11-20T10:11:00Z">
            <w:rPr>
              <w:rFonts w:ascii="Courier New" w:eastAsia="Arial" w:hAnsi="Courier New"/>
              <w:sz w:val="20"/>
            </w:rPr>
          </w:rPrChange>
        </w:rPr>
        <w:t xml:space="preserve">La persona preposta alla procedura é il Responsabile dei Viaggi (o </w:t>
      </w:r>
      <w:proofErr w:type="spellStart"/>
      <w:r w:rsidRPr="00D82405">
        <w:rPr>
          <w:rFonts w:ascii="Courier New" w:eastAsia="Arial" w:hAnsi="Courier New"/>
          <w:color w:val="000000"/>
          <w:sz w:val="20"/>
          <w:rPrChange w:id="2596" w:author="roberto" w:date="2010-11-20T10:11:00Z">
            <w:rPr>
              <w:rFonts w:ascii="Courier New" w:eastAsia="Arial" w:hAnsi="Courier New"/>
              <w:sz w:val="20"/>
            </w:rPr>
          </w:rPrChange>
        </w:rPr>
        <w:t>RdV</w:t>
      </w:r>
      <w:proofErr w:type="spellEnd"/>
      <w:r w:rsidRPr="00D82405">
        <w:rPr>
          <w:rFonts w:ascii="Courier New" w:eastAsia="Arial" w:hAnsi="Courier New"/>
          <w:color w:val="000000"/>
          <w:sz w:val="20"/>
          <w:rPrChange w:id="2597" w:author="roberto" w:date="2010-11-20T10:11:00Z">
            <w:rPr>
              <w:rFonts w:ascii="Courier New" w:eastAsia="Arial" w:hAnsi="Courier New"/>
              <w:sz w:val="20"/>
            </w:rPr>
          </w:rPrChange>
        </w:rPr>
        <w:t>). L'</w:t>
      </w:r>
      <w:proofErr w:type="spellStart"/>
      <w:r w:rsidRPr="00D82405">
        <w:rPr>
          <w:rFonts w:ascii="Courier New" w:eastAsia="Arial" w:hAnsi="Courier New"/>
          <w:color w:val="000000"/>
          <w:sz w:val="20"/>
          <w:rPrChange w:id="2598" w:author="roberto" w:date="2010-11-20T10:11:00Z">
            <w:rPr>
              <w:rFonts w:ascii="Courier New" w:eastAsia="Arial" w:hAnsi="Courier New"/>
              <w:sz w:val="20"/>
            </w:rPr>
          </w:rPrChange>
        </w:rPr>
        <w:t>RdV</w:t>
      </w:r>
      <w:proofErr w:type="spellEnd"/>
      <w:r w:rsidRPr="00D82405">
        <w:rPr>
          <w:rFonts w:ascii="Courier New" w:eastAsia="Arial" w:hAnsi="Courier New"/>
          <w:color w:val="000000"/>
          <w:sz w:val="20"/>
          <w:rPrChange w:id="2599" w:author="roberto" w:date="2010-11-20T10:11:00Z">
            <w:rPr>
              <w:rFonts w:ascii="Courier New" w:eastAsia="Arial" w:hAnsi="Courier New"/>
              <w:sz w:val="20"/>
            </w:rPr>
          </w:rPrChange>
        </w:rPr>
        <w:t xml:space="preserve"> viene eletto dall'Assemblea e dura in carica con mandato pari a quello del CF. L'elezione (ove vi sia un solo candidato) avviene in modo palese.</w:t>
      </w:r>
    </w:p>
    <w:p w:rsidR="00517003" w:rsidRPr="00D82405" w:rsidRDefault="00517003" w:rsidP="00D82405">
      <w:pPr>
        <w:autoSpaceDE w:val="0"/>
        <w:autoSpaceDN w:val="0"/>
        <w:adjustRightInd w:val="0"/>
        <w:rPr>
          <w:rFonts w:ascii="Courier New" w:eastAsia="Arial" w:hAnsi="Courier New"/>
          <w:color w:val="000000"/>
          <w:sz w:val="20"/>
          <w:rPrChange w:id="2600" w:author="roberto" w:date="2010-11-20T10:11:00Z">
            <w:rPr>
              <w:rFonts w:ascii="Courier New" w:eastAsia="Arial" w:hAnsi="Courier New"/>
              <w:sz w:val="20"/>
            </w:rPr>
          </w:rPrChange>
        </w:rPr>
      </w:pPr>
      <w:r w:rsidRPr="00D82405">
        <w:rPr>
          <w:rFonts w:ascii="Courier New" w:eastAsia="Arial" w:hAnsi="Courier New"/>
          <w:color w:val="000000"/>
          <w:sz w:val="20"/>
          <w:rPrChange w:id="2601" w:author="roberto" w:date="2010-11-20T10:11:00Z">
            <w:rPr>
              <w:rFonts w:ascii="Courier New" w:eastAsia="Arial" w:hAnsi="Courier New"/>
              <w:sz w:val="20"/>
            </w:rPr>
          </w:rPrChange>
        </w:rPr>
        <w:t>Ove vi siano più candidati si applicheranno le norme per le elezioni degli organismi federali di supporto al CF (Probiviri, Sindaci ecc).</w:t>
      </w:r>
    </w:p>
    <w:p w:rsidR="00517003" w:rsidRPr="00D82405" w:rsidRDefault="00517003" w:rsidP="00D82405">
      <w:pPr>
        <w:autoSpaceDE w:val="0"/>
        <w:autoSpaceDN w:val="0"/>
        <w:adjustRightInd w:val="0"/>
        <w:rPr>
          <w:rFonts w:ascii="Courier New" w:eastAsia="Arial" w:hAnsi="Courier New"/>
          <w:color w:val="000000"/>
          <w:sz w:val="20"/>
          <w:rPrChange w:id="2602" w:author="roberto" w:date="2010-11-20T10:11:00Z">
            <w:rPr>
              <w:rFonts w:ascii="Courier New" w:eastAsia="Arial" w:hAnsi="Courier New"/>
              <w:sz w:val="20"/>
            </w:rPr>
          </w:rPrChange>
        </w:rPr>
      </w:pPr>
      <w:r w:rsidRPr="00D82405">
        <w:rPr>
          <w:rFonts w:ascii="Courier New" w:eastAsia="Arial" w:hAnsi="Courier New"/>
          <w:color w:val="000000"/>
          <w:sz w:val="20"/>
          <w:rPrChange w:id="2603" w:author="roberto" w:date="2010-11-20T10:11:00Z">
            <w:rPr>
              <w:rFonts w:ascii="Courier New" w:eastAsia="Arial" w:hAnsi="Courier New"/>
              <w:sz w:val="20"/>
            </w:rPr>
          </w:rPrChange>
        </w:rPr>
        <w:t xml:space="preserve">Nel caso in cui il </w:t>
      </w:r>
      <w:proofErr w:type="spellStart"/>
      <w:r w:rsidRPr="00D82405">
        <w:rPr>
          <w:rFonts w:ascii="Courier New" w:eastAsia="Arial" w:hAnsi="Courier New"/>
          <w:color w:val="000000"/>
          <w:sz w:val="20"/>
          <w:rPrChange w:id="2604" w:author="roberto" w:date="2010-11-20T10:11:00Z">
            <w:rPr>
              <w:rFonts w:ascii="Courier New" w:eastAsia="Arial" w:hAnsi="Courier New"/>
              <w:sz w:val="20"/>
            </w:rPr>
          </w:rPrChange>
        </w:rPr>
        <w:t>RdV</w:t>
      </w:r>
      <w:proofErr w:type="spellEnd"/>
      <w:r w:rsidRPr="00D82405">
        <w:rPr>
          <w:rFonts w:ascii="Courier New" w:eastAsia="Arial" w:hAnsi="Courier New"/>
          <w:color w:val="000000"/>
          <w:sz w:val="20"/>
          <w:rPrChange w:id="2605" w:author="roberto" w:date="2010-11-20T10:11:00Z">
            <w:rPr>
              <w:rFonts w:ascii="Courier New" w:eastAsia="Arial" w:hAnsi="Courier New"/>
              <w:sz w:val="20"/>
            </w:rPr>
          </w:rPrChange>
        </w:rPr>
        <w:t xml:space="preserve"> sia indisponibile (per malattia, impegni di lavoro o altro) </w:t>
      </w:r>
      <w:ins w:id="2606" w:author="roberto" w:date="2010-11-20T10:11:00Z">
        <w:r w:rsidRPr="00D82405">
          <w:rPr>
            <w:rFonts w:ascii="Courier New" w:eastAsia="Arial" w:hAnsi="Courier New" w:cs="Courier New"/>
            <w:color w:val="000000"/>
            <w:sz w:val="20"/>
            <w:szCs w:val="20"/>
            <w:lang w:eastAsia="en-US"/>
          </w:rPr>
          <w:t xml:space="preserve">o non ancora nominato </w:t>
        </w:r>
      </w:ins>
      <w:r w:rsidRPr="00D82405">
        <w:rPr>
          <w:rFonts w:ascii="Courier New" w:eastAsia="Arial" w:hAnsi="Courier New"/>
          <w:color w:val="000000"/>
          <w:sz w:val="20"/>
          <w:rPrChange w:id="2607" w:author="roberto" w:date="2010-11-20T10:11:00Z">
            <w:rPr>
              <w:rFonts w:ascii="Courier New" w:eastAsia="Arial" w:hAnsi="Courier New"/>
              <w:sz w:val="20"/>
            </w:rPr>
          </w:rPrChange>
        </w:rPr>
        <w:t>ad effettuare le chiamate e la scelta, tale compito passa al CF.</w:t>
      </w:r>
    </w:p>
    <w:p w:rsidR="00517003" w:rsidRPr="00D82405" w:rsidRDefault="00517003" w:rsidP="00D82405">
      <w:pPr>
        <w:autoSpaceDE w:val="0"/>
        <w:autoSpaceDN w:val="0"/>
        <w:adjustRightInd w:val="0"/>
        <w:rPr>
          <w:rFonts w:ascii="Courier New" w:eastAsia="Arial" w:hAnsi="Courier New"/>
          <w:color w:val="000000"/>
          <w:sz w:val="20"/>
          <w:rPrChange w:id="2608" w:author="roberto" w:date="2010-11-20T10:11:00Z">
            <w:rPr>
              <w:rFonts w:ascii="Courier New" w:eastAsia="Arial" w:hAnsi="Courier New"/>
              <w:sz w:val="20"/>
            </w:rPr>
          </w:rPrChange>
        </w:rPr>
      </w:pPr>
      <w:r w:rsidRPr="00D82405">
        <w:rPr>
          <w:rFonts w:ascii="Courier New" w:eastAsia="Arial" w:hAnsi="Courier New"/>
          <w:color w:val="000000"/>
          <w:sz w:val="20"/>
          <w:rPrChange w:id="2609" w:author="roberto" w:date="2010-11-20T10:11:00Z">
            <w:rPr>
              <w:rFonts w:ascii="Courier New" w:eastAsia="Arial" w:hAnsi="Courier New"/>
              <w:sz w:val="20"/>
            </w:rPr>
          </w:rPrChange>
        </w:rPr>
        <w:t>1- Sono aventi diritto tutte le persone contenute nella lista aventi diritto.</w:t>
      </w:r>
    </w:p>
    <w:p w:rsidR="00517003" w:rsidRPr="00D82405" w:rsidRDefault="00517003" w:rsidP="00D82405">
      <w:pPr>
        <w:autoSpaceDE w:val="0"/>
        <w:autoSpaceDN w:val="0"/>
        <w:adjustRightInd w:val="0"/>
        <w:rPr>
          <w:ins w:id="2610" w:author="roberto" w:date="2010-11-20T10:11:00Z"/>
          <w:rFonts w:ascii="Courier New" w:eastAsia="Arial" w:hAnsi="Courier New" w:cs="Courier New"/>
          <w:color w:val="000000"/>
          <w:sz w:val="20"/>
          <w:szCs w:val="20"/>
          <w:lang w:eastAsia="en-US"/>
        </w:rPr>
      </w:pPr>
      <w:r w:rsidRPr="00D82405">
        <w:rPr>
          <w:rFonts w:ascii="Courier New" w:eastAsia="Arial" w:hAnsi="Courier New"/>
          <w:color w:val="000000"/>
          <w:sz w:val="20"/>
          <w:rPrChange w:id="2611" w:author="roberto" w:date="2010-11-20T10:11:00Z">
            <w:rPr>
              <w:rFonts w:ascii="Courier New" w:eastAsia="Arial" w:hAnsi="Courier New"/>
              <w:sz w:val="20"/>
            </w:rPr>
          </w:rPrChange>
        </w:rPr>
        <w:t xml:space="preserve">2- </w:t>
      </w:r>
      <w:del w:id="2612" w:author="roberto" w:date="2010-11-20T10:11:00Z">
        <w:r w:rsidR="00BA784C" w:rsidRPr="00167C47">
          <w:rPr>
            <w:rFonts w:ascii="Courier New" w:hAnsi="Courier New" w:cs="Courier New"/>
            <w:sz w:val="20"/>
            <w:szCs w:val="20"/>
          </w:rPr>
          <w:delText xml:space="preserve">Il RdV seguendo l’ordine di punteggio inizierà a contattare </w:delText>
        </w:r>
      </w:del>
      <w:ins w:id="2613" w:author="roberto" w:date="2010-11-20T10:11:00Z">
        <w:r w:rsidRPr="00D82405">
          <w:rPr>
            <w:rFonts w:ascii="Courier New" w:eastAsia="Arial" w:hAnsi="Courier New" w:cs="Courier New"/>
            <w:color w:val="000000"/>
            <w:sz w:val="20"/>
            <w:szCs w:val="20"/>
            <w:lang w:eastAsia="en-US"/>
          </w:rPr>
          <w:t>Quando il CF riceve l’annuncio del mondiale contatta tempestivamente il RDV. Il RDV comincia la procedura di chiamata il più velocemente possibile.</w:t>
        </w:r>
      </w:ins>
    </w:p>
    <w:p w:rsidR="00BA784C" w:rsidRPr="00167C47" w:rsidRDefault="00517003" w:rsidP="00167C47">
      <w:pPr>
        <w:autoSpaceDE w:val="0"/>
        <w:autoSpaceDN w:val="0"/>
        <w:adjustRightInd w:val="0"/>
        <w:rPr>
          <w:del w:id="2614" w:author="roberto" w:date="2010-11-20T10:11:00Z"/>
          <w:rFonts w:ascii="Courier New" w:hAnsi="Courier New" w:cs="Courier New"/>
          <w:sz w:val="20"/>
          <w:szCs w:val="20"/>
        </w:rPr>
      </w:pPr>
      <w:ins w:id="2615" w:author="roberto" w:date="2010-11-20T10:11:00Z">
        <w:r w:rsidRPr="00D82405">
          <w:rPr>
            <w:rFonts w:ascii="Courier New" w:eastAsia="Arial" w:hAnsi="Courier New" w:cs="Courier New"/>
            <w:color w:val="000000"/>
            <w:sz w:val="20"/>
            <w:szCs w:val="20"/>
            <w:lang w:eastAsia="en-US"/>
          </w:rPr>
          <w:t xml:space="preserve">3- Il </w:t>
        </w:r>
        <w:proofErr w:type="spellStart"/>
        <w:r w:rsidRPr="00D82405">
          <w:rPr>
            <w:rFonts w:ascii="Courier New" w:eastAsia="Arial" w:hAnsi="Courier New" w:cs="Courier New"/>
            <w:color w:val="000000"/>
            <w:sz w:val="20"/>
            <w:szCs w:val="20"/>
            <w:lang w:eastAsia="en-US"/>
          </w:rPr>
          <w:t>RdV</w:t>
        </w:r>
        <w:proofErr w:type="spellEnd"/>
        <w:r w:rsidRPr="00D82405">
          <w:rPr>
            <w:rFonts w:ascii="Courier New" w:eastAsia="Arial" w:hAnsi="Courier New" w:cs="Courier New"/>
            <w:color w:val="000000"/>
            <w:sz w:val="20"/>
            <w:szCs w:val="20"/>
            <w:lang w:eastAsia="en-US"/>
          </w:rPr>
          <w:t xml:space="preserve"> contatta tutti </w:t>
        </w:r>
      </w:ins>
      <w:r w:rsidRPr="00D82405">
        <w:rPr>
          <w:rFonts w:ascii="Courier New" w:eastAsia="Arial" w:hAnsi="Courier New"/>
          <w:color w:val="000000"/>
          <w:sz w:val="20"/>
          <w:rPrChange w:id="2616" w:author="roberto" w:date="2010-11-20T10:11:00Z">
            <w:rPr>
              <w:rFonts w:ascii="Courier New" w:eastAsia="Arial" w:hAnsi="Courier New"/>
              <w:sz w:val="20"/>
            </w:rPr>
          </w:rPrChange>
        </w:rPr>
        <w:t xml:space="preserve">gli aventi diritto </w:t>
      </w:r>
      <w:del w:id="2617" w:author="roberto" w:date="2010-11-20T10:11:00Z">
        <w:r w:rsidR="00BA784C" w:rsidRPr="00167C47">
          <w:rPr>
            <w:rFonts w:ascii="Courier New" w:hAnsi="Courier New" w:cs="Courier New"/>
            <w:sz w:val="20"/>
            <w:szCs w:val="20"/>
          </w:rPr>
          <w:delText>entro</w:delText>
        </w:r>
      </w:del>
    </w:p>
    <w:p w:rsidR="00BA784C" w:rsidRPr="00167C47" w:rsidRDefault="00BA784C" w:rsidP="00167C47">
      <w:pPr>
        <w:autoSpaceDE w:val="0"/>
        <w:autoSpaceDN w:val="0"/>
        <w:adjustRightInd w:val="0"/>
        <w:rPr>
          <w:del w:id="2618" w:author="roberto" w:date="2010-11-20T10:11:00Z"/>
          <w:rFonts w:ascii="Courier New" w:hAnsi="Courier New" w:cs="Courier New"/>
          <w:sz w:val="20"/>
          <w:szCs w:val="20"/>
        </w:rPr>
      </w:pPr>
      <w:del w:id="2619" w:author="roberto" w:date="2010-11-20T10:11:00Z">
        <w:r w:rsidRPr="00167C47">
          <w:rPr>
            <w:rFonts w:ascii="Courier New" w:hAnsi="Courier New" w:cs="Courier New"/>
            <w:sz w:val="20"/>
            <w:szCs w:val="20"/>
          </w:rPr>
          <w:delText>un mese dal ricevimento dell’invito e non più tardi di due mesi dal termine di</w:delText>
        </w:r>
      </w:del>
    </w:p>
    <w:p w:rsidR="00BA784C" w:rsidRPr="00167C47" w:rsidRDefault="00BA784C" w:rsidP="00167C47">
      <w:pPr>
        <w:autoSpaceDE w:val="0"/>
        <w:autoSpaceDN w:val="0"/>
        <w:adjustRightInd w:val="0"/>
        <w:rPr>
          <w:del w:id="2620" w:author="roberto" w:date="2010-11-20T10:11:00Z"/>
          <w:rFonts w:ascii="Courier New" w:hAnsi="Courier New" w:cs="Courier New"/>
          <w:sz w:val="20"/>
          <w:szCs w:val="20"/>
        </w:rPr>
      </w:pPr>
      <w:del w:id="2621" w:author="roberto" w:date="2010-11-20T10:11:00Z">
        <w:r w:rsidRPr="00167C47">
          <w:rPr>
            <w:rFonts w:ascii="Courier New" w:hAnsi="Courier New" w:cs="Courier New"/>
            <w:sz w:val="20"/>
            <w:szCs w:val="20"/>
          </w:rPr>
          <w:delText>consegna del nominativo. La persona interpellata ha sette giorni</w:delText>
        </w:r>
      </w:del>
      <w:ins w:id="2622" w:author="roberto" w:date="2010-11-20T10:11:00Z">
        <w:r w:rsidR="00517003" w:rsidRPr="00D82405">
          <w:rPr>
            <w:rFonts w:ascii="Courier New" w:eastAsia="Arial" w:hAnsi="Courier New" w:cs="Courier New"/>
            <w:color w:val="000000"/>
            <w:sz w:val="20"/>
            <w:szCs w:val="20"/>
            <w:lang w:eastAsia="en-US"/>
          </w:rPr>
          <w:t>chiedendo una risposta celere</w:t>
        </w:r>
      </w:ins>
      <w:r w:rsidR="00517003" w:rsidRPr="00D82405">
        <w:rPr>
          <w:rFonts w:ascii="Courier New" w:eastAsia="Arial" w:hAnsi="Courier New"/>
          <w:color w:val="000000"/>
          <w:sz w:val="20"/>
          <w:rPrChange w:id="2623" w:author="roberto" w:date="2010-11-20T10:11:00Z">
            <w:rPr>
              <w:rFonts w:ascii="Courier New" w:eastAsia="Arial" w:hAnsi="Courier New"/>
              <w:sz w:val="20"/>
            </w:rPr>
          </w:rPrChange>
        </w:rPr>
        <w:t xml:space="preserve"> per </w:t>
      </w:r>
      <w:del w:id="2624" w:author="roberto" w:date="2010-11-20T10:11:00Z">
        <w:r w:rsidRPr="00167C47">
          <w:rPr>
            <w:rFonts w:ascii="Courier New" w:hAnsi="Courier New" w:cs="Courier New"/>
            <w:sz w:val="20"/>
            <w:szCs w:val="20"/>
          </w:rPr>
          <w:delText>rispondere,</w:delText>
        </w:r>
      </w:del>
    </w:p>
    <w:p w:rsidR="00BA784C" w:rsidRPr="00167C47" w:rsidRDefault="00BA784C" w:rsidP="00167C47">
      <w:pPr>
        <w:autoSpaceDE w:val="0"/>
        <w:autoSpaceDN w:val="0"/>
        <w:adjustRightInd w:val="0"/>
        <w:rPr>
          <w:del w:id="2625" w:author="roberto" w:date="2010-11-20T10:11:00Z"/>
          <w:rFonts w:ascii="Courier New" w:hAnsi="Courier New" w:cs="Courier New"/>
          <w:sz w:val="20"/>
          <w:szCs w:val="20"/>
        </w:rPr>
      </w:pPr>
      <w:del w:id="2626" w:author="roberto" w:date="2010-11-20T10:11:00Z">
        <w:r w:rsidRPr="00167C47">
          <w:rPr>
            <w:rFonts w:ascii="Courier New" w:hAnsi="Courier New" w:cs="Courier New"/>
            <w:sz w:val="20"/>
            <w:szCs w:val="20"/>
          </w:rPr>
          <w:delText>passati i quali il RdV passerà</w:delText>
        </w:r>
      </w:del>
      <w:ins w:id="2627" w:author="roberto" w:date="2010-11-20T10:11:00Z">
        <w:r w:rsidR="00517003" w:rsidRPr="00D82405">
          <w:rPr>
            <w:rFonts w:ascii="Courier New" w:eastAsia="Arial" w:hAnsi="Courier New" w:cs="Courier New"/>
            <w:color w:val="000000"/>
            <w:sz w:val="20"/>
            <w:szCs w:val="20"/>
            <w:lang w:eastAsia="en-US"/>
          </w:rPr>
          <w:t>la disponibilità</w:t>
        </w:r>
      </w:ins>
      <w:r w:rsidR="00517003" w:rsidRPr="00D82405">
        <w:rPr>
          <w:rFonts w:ascii="Courier New" w:eastAsia="Arial" w:hAnsi="Courier New"/>
          <w:color w:val="000000"/>
          <w:sz w:val="20"/>
          <w:rPrChange w:id="2628" w:author="roberto" w:date="2010-11-20T10:11:00Z">
            <w:rPr>
              <w:rFonts w:ascii="Courier New" w:eastAsia="Arial" w:hAnsi="Courier New"/>
              <w:sz w:val="20"/>
            </w:rPr>
          </w:rPrChange>
        </w:rPr>
        <w:t xml:space="preserve"> a </w:t>
      </w:r>
      <w:del w:id="2629" w:author="roberto" w:date="2010-11-20T10:11:00Z">
        <w:r w:rsidRPr="00167C47">
          <w:rPr>
            <w:rFonts w:ascii="Courier New" w:hAnsi="Courier New" w:cs="Courier New"/>
            <w:sz w:val="20"/>
            <w:szCs w:val="20"/>
          </w:rPr>
          <w:delText>contattare l’avente diritto successivo.</w:delText>
        </w:r>
      </w:del>
    </w:p>
    <w:p w:rsidR="00BA784C" w:rsidRPr="00167C47" w:rsidRDefault="00BA784C" w:rsidP="00167C47">
      <w:pPr>
        <w:autoSpaceDE w:val="0"/>
        <w:autoSpaceDN w:val="0"/>
        <w:adjustRightInd w:val="0"/>
        <w:rPr>
          <w:del w:id="2630" w:author="roberto" w:date="2010-11-20T10:11:00Z"/>
          <w:rFonts w:ascii="Courier New" w:hAnsi="Courier New" w:cs="Courier New"/>
          <w:sz w:val="20"/>
          <w:szCs w:val="20"/>
        </w:rPr>
      </w:pPr>
      <w:del w:id="2631" w:author="roberto" w:date="2010-11-20T10:11:00Z">
        <w:r w:rsidRPr="00167C47">
          <w:rPr>
            <w:rFonts w:ascii="Courier New" w:hAnsi="Courier New" w:cs="Courier New"/>
            <w:sz w:val="20"/>
            <w:szCs w:val="20"/>
          </w:rPr>
          <w:delText>3-Gli</w:delText>
        </w:r>
      </w:del>
      <w:ins w:id="2632" w:author="roberto" w:date="2010-11-20T10:11:00Z">
        <w:r w:rsidR="00517003" w:rsidRPr="00D82405">
          <w:rPr>
            <w:rFonts w:ascii="Courier New" w:eastAsia="Arial" w:hAnsi="Courier New" w:cs="Courier New"/>
            <w:color w:val="000000"/>
            <w:sz w:val="20"/>
            <w:szCs w:val="20"/>
            <w:lang w:eastAsia="en-US"/>
          </w:rPr>
          <w:t>partecipare al mondiale. Il giocatore con più punti tra gli</w:t>
        </w:r>
      </w:ins>
      <w:r w:rsidR="00517003" w:rsidRPr="00D82405">
        <w:rPr>
          <w:rFonts w:ascii="Courier New" w:eastAsia="Arial" w:hAnsi="Courier New"/>
          <w:color w:val="000000"/>
          <w:sz w:val="20"/>
          <w:rPrChange w:id="2633" w:author="roberto" w:date="2010-11-20T10:11:00Z">
            <w:rPr>
              <w:rFonts w:ascii="Courier New" w:eastAsia="Arial" w:hAnsi="Courier New"/>
              <w:sz w:val="20"/>
            </w:rPr>
          </w:rPrChange>
        </w:rPr>
        <w:t xml:space="preserve"> aventi diritto che </w:t>
      </w:r>
      <w:del w:id="2634" w:author="roberto" w:date="2010-11-20T10:11:00Z">
        <w:r w:rsidRPr="00167C47">
          <w:rPr>
            <w:rFonts w:ascii="Courier New" w:hAnsi="Courier New" w:cs="Courier New"/>
            <w:sz w:val="20"/>
            <w:szCs w:val="20"/>
          </w:rPr>
          <w:delText>in seguito alla chiamata del RdV volessero segnalare la</w:delText>
        </w:r>
      </w:del>
    </w:p>
    <w:p w:rsidR="00BA784C" w:rsidRPr="00167C47" w:rsidRDefault="00517003" w:rsidP="00167C47">
      <w:pPr>
        <w:autoSpaceDE w:val="0"/>
        <w:autoSpaceDN w:val="0"/>
        <w:adjustRightInd w:val="0"/>
        <w:rPr>
          <w:del w:id="2635" w:author="roberto" w:date="2010-11-20T10:11:00Z"/>
          <w:rFonts w:ascii="Courier New" w:hAnsi="Courier New" w:cs="Courier New"/>
          <w:sz w:val="20"/>
          <w:szCs w:val="20"/>
        </w:rPr>
      </w:pPr>
      <w:ins w:id="2636" w:author="roberto" w:date="2010-11-20T10:11:00Z">
        <w:r w:rsidRPr="00D82405">
          <w:rPr>
            <w:rFonts w:ascii="Courier New" w:eastAsia="Arial" w:hAnsi="Courier New" w:cs="Courier New"/>
            <w:color w:val="000000"/>
            <w:sz w:val="20"/>
            <w:szCs w:val="20"/>
            <w:lang w:eastAsia="en-US"/>
          </w:rPr>
          <w:t xml:space="preserve">hanno dato la </w:t>
        </w:r>
      </w:ins>
      <w:r w:rsidRPr="00D82405">
        <w:rPr>
          <w:rFonts w:ascii="Courier New" w:eastAsia="Arial" w:hAnsi="Courier New"/>
          <w:color w:val="000000"/>
          <w:sz w:val="20"/>
          <w:rPrChange w:id="2637" w:author="roberto" w:date="2010-11-20T10:11:00Z">
            <w:rPr>
              <w:rFonts w:ascii="Courier New" w:eastAsia="Arial" w:hAnsi="Courier New"/>
              <w:sz w:val="20"/>
            </w:rPr>
          </w:rPrChange>
        </w:rPr>
        <w:t xml:space="preserve">loro disponibilità a partecipare </w:t>
      </w:r>
      <w:del w:id="2638" w:author="roberto" w:date="2010-11-20T10:11:00Z">
        <w:r w:rsidR="00BA784C" w:rsidRPr="00167C47">
          <w:rPr>
            <w:rFonts w:ascii="Courier New" w:hAnsi="Courier New" w:cs="Courier New"/>
            <w:sz w:val="20"/>
            <w:szCs w:val="20"/>
          </w:rPr>
          <w:delText>al Mondiale (di seguito CM) dovranno farlo per fax</w:delText>
        </w:r>
      </w:del>
    </w:p>
    <w:p w:rsidR="00BA784C" w:rsidRPr="00167C47" w:rsidRDefault="00BA784C" w:rsidP="00167C47">
      <w:pPr>
        <w:autoSpaceDE w:val="0"/>
        <w:autoSpaceDN w:val="0"/>
        <w:adjustRightInd w:val="0"/>
        <w:rPr>
          <w:del w:id="2639" w:author="roberto" w:date="2010-11-20T10:11:00Z"/>
          <w:rFonts w:ascii="Courier New" w:hAnsi="Courier New" w:cs="Courier New"/>
          <w:sz w:val="20"/>
          <w:szCs w:val="20"/>
        </w:rPr>
      </w:pPr>
      <w:del w:id="2640" w:author="roberto" w:date="2010-11-20T10:11:00Z">
        <w:r w:rsidRPr="00167C47">
          <w:rPr>
            <w:rFonts w:ascii="Courier New" w:hAnsi="Courier New" w:cs="Courier New"/>
            <w:sz w:val="20"/>
            <w:szCs w:val="20"/>
          </w:rPr>
          <w:delText>o posta elettronica indicando un riferimento ove siano facilmente rintracciabili.</w:delText>
        </w:r>
      </w:del>
    </w:p>
    <w:p w:rsidR="00517003" w:rsidRPr="00D82405" w:rsidRDefault="00BA784C" w:rsidP="00D82405">
      <w:pPr>
        <w:autoSpaceDE w:val="0"/>
        <w:autoSpaceDN w:val="0"/>
        <w:adjustRightInd w:val="0"/>
        <w:rPr>
          <w:rFonts w:ascii="Courier New" w:eastAsia="Arial" w:hAnsi="Courier New"/>
          <w:color w:val="000000"/>
          <w:sz w:val="20"/>
          <w:rPrChange w:id="2641" w:author="roberto" w:date="2010-11-20T10:11:00Z">
            <w:rPr>
              <w:rFonts w:ascii="Courier New" w:eastAsia="Arial" w:hAnsi="Courier New"/>
              <w:sz w:val="20"/>
            </w:rPr>
          </w:rPrChange>
        </w:rPr>
      </w:pPr>
      <w:del w:id="2642" w:author="roberto" w:date="2010-11-20T10:11:00Z">
        <w:r w:rsidRPr="00167C47">
          <w:rPr>
            <w:rFonts w:ascii="Courier New" w:hAnsi="Courier New" w:cs="Courier New"/>
            <w:sz w:val="20"/>
            <w:szCs w:val="20"/>
          </w:rPr>
          <w:delText xml:space="preserve">4- Il primo a dare conferma è il </w:delText>
        </w:r>
      </w:del>
      <w:ins w:id="2643" w:author="roberto" w:date="2010-11-20T10:11:00Z">
        <w:r w:rsidR="00517003" w:rsidRPr="00D82405">
          <w:rPr>
            <w:rFonts w:ascii="Courier New" w:eastAsia="Arial" w:hAnsi="Courier New" w:cs="Courier New"/>
            <w:color w:val="000000"/>
            <w:sz w:val="20"/>
            <w:szCs w:val="20"/>
            <w:lang w:eastAsia="en-US"/>
          </w:rPr>
          <w:t xml:space="preserve">è scelto come </w:t>
        </w:r>
      </w:ins>
      <w:r w:rsidR="00517003" w:rsidRPr="00D82405">
        <w:rPr>
          <w:rFonts w:ascii="Courier New" w:eastAsia="Arial" w:hAnsi="Courier New"/>
          <w:color w:val="000000"/>
          <w:sz w:val="20"/>
          <w:rPrChange w:id="2644" w:author="roberto" w:date="2010-11-20T10:11:00Z">
            <w:rPr>
              <w:rFonts w:ascii="Courier New" w:eastAsia="Arial" w:hAnsi="Courier New"/>
              <w:sz w:val="20"/>
            </w:rPr>
          </w:rPrChange>
        </w:rPr>
        <w:t>rappresentante.</w:t>
      </w:r>
      <w:ins w:id="2645" w:author="roberto" w:date="2010-11-20T10:11:00Z">
        <w:r w:rsidR="00517003" w:rsidRPr="00D82405">
          <w:rPr>
            <w:rFonts w:ascii="Courier New" w:eastAsia="Arial" w:hAnsi="Courier New" w:cs="Courier New"/>
            <w:color w:val="000000"/>
            <w:sz w:val="20"/>
            <w:szCs w:val="20"/>
            <w:lang w:eastAsia="en-US"/>
          </w:rPr>
          <w:t xml:space="preserve"> Il secondo disponibile in ordine di punti è scelto come riserva.</w:t>
        </w:r>
      </w:ins>
    </w:p>
    <w:p w:rsidR="00BA784C" w:rsidRPr="00167C47" w:rsidRDefault="00BA784C" w:rsidP="00167C47">
      <w:pPr>
        <w:autoSpaceDE w:val="0"/>
        <w:autoSpaceDN w:val="0"/>
        <w:adjustRightInd w:val="0"/>
        <w:rPr>
          <w:del w:id="2646" w:author="roberto" w:date="2010-11-20T10:11:00Z"/>
          <w:rFonts w:ascii="Courier New" w:hAnsi="Courier New" w:cs="Courier New"/>
          <w:sz w:val="20"/>
          <w:szCs w:val="20"/>
        </w:rPr>
      </w:pPr>
      <w:del w:id="2647" w:author="roberto" w:date="2010-11-20T10:11:00Z">
        <w:r w:rsidRPr="00167C47">
          <w:rPr>
            <w:rFonts w:ascii="Courier New" w:hAnsi="Courier New" w:cs="Courier New"/>
            <w:sz w:val="20"/>
            <w:szCs w:val="20"/>
          </w:rPr>
          <w:delText>5- In caso di rifiuto a posteriori si riprenderà l'ordine di chiamata (salvo il vincolo</w:delText>
        </w:r>
      </w:del>
    </w:p>
    <w:p w:rsidR="00BA784C" w:rsidRPr="00167C47" w:rsidRDefault="00BA784C" w:rsidP="00167C47">
      <w:pPr>
        <w:autoSpaceDE w:val="0"/>
        <w:autoSpaceDN w:val="0"/>
        <w:adjustRightInd w:val="0"/>
        <w:rPr>
          <w:del w:id="2648" w:author="roberto" w:date="2010-11-20T10:11:00Z"/>
          <w:rFonts w:ascii="Courier New" w:hAnsi="Courier New" w:cs="Courier New"/>
          <w:sz w:val="20"/>
          <w:szCs w:val="20"/>
        </w:rPr>
      </w:pPr>
      <w:del w:id="2649" w:author="roberto" w:date="2010-11-20T10:11:00Z">
        <w:r w:rsidRPr="00167C47">
          <w:rPr>
            <w:rFonts w:ascii="Courier New" w:hAnsi="Courier New" w:cs="Courier New"/>
            <w:sz w:val="20"/>
            <w:szCs w:val="20"/>
          </w:rPr>
          <w:delText>del paragrafo uno). La persona che rimette il viaggio perde automaticamente tutti</w:delText>
        </w:r>
      </w:del>
    </w:p>
    <w:p w:rsidR="00BA784C" w:rsidRPr="00167C47" w:rsidRDefault="00BA784C" w:rsidP="00167C47">
      <w:pPr>
        <w:autoSpaceDE w:val="0"/>
        <w:autoSpaceDN w:val="0"/>
        <w:adjustRightInd w:val="0"/>
        <w:rPr>
          <w:del w:id="2650" w:author="roberto" w:date="2010-11-20T10:11:00Z"/>
          <w:rFonts w:ascii="Courier New" w:hAnsi="Courier New" w:cs="Courier New"/>
          <w:sz w:val="20"/>
          <w:szCs w:val="20"/>
        </w:rPr>
      </w:pPr>
      <w:del w:id="2651" w:author="roberto" w:date="2010-11-20T10:11:00Z">
        <w:r w:rsidRPr="00167C47">
          <w:rPr>
            <w:rFonts w:ascii="Courier New" w:hAnsi="Courier New" w:cs="Courier New"/>
            <w:sz w:val="20"/>
            <w:szCs w:val="20"/>
          </w:rPr>
          <w:delText>i punti</w:delText>
        </w:r>
      </w:del>
    </w:p>
    <w:p w:rsidR="00BA784C" w:rsidRPr="00167C47" w:rsidRDefault="00BA784C" w:rsidP="00167C47">
      <w:pPr>
        <w:autoSpaceDE w:val="0"/>
        <w:autoSpaceDN w:val="0"/>
        <w:adjustRightInd w:val="0"/>
        <w:rPr>
          <w:del w:id="2652" w:author="roberto" w:date="2010-11-20T10:11:00Z"/>
          <w:rFonts w:ascii="Courier New" w:hAnsi="Courier New" w:cs="Courier New"/>
          <w:sz w:val="20"/>
          <w:szCs w:val="20"/>
        </w:rPr>
      </w:pPr>
      <w:del w:id="2653" w:author="roberto" w:date="2010-11-20T10:11:00Z">
        <w:r w:rsidRPr="00167C47">
          <w:rPr>
            <w:rFonts w:ascii="Courier New" w:hAnsi="Courier New" w:cs="Courier New"/>
            <w:sz w:val="20"/>
            <w:szCs w:val="20"/>
          </w:rPr>
          <w:delText>6- La conferma ad accettare va comunicata per iscritto entro 24 ore (per fax o</w:delText>
        </w:r>
      </w:del>
    </w:p>
    <w:p w:rsidR="00BA784C" w:rsidRPr="00167C47" w:rsidRDefault="00BA784C" w:rsidP="00167C47">
      <w:pPr>
        <w:autoSpaceDE w:val="0"/>
        <w:autoSpaceDN w:val="0"/>
        <w:adjustRightInd w:val="0"/>
        <w:rPr>
          <w:del w:id="2654" w:author="roberto" w:date="2010-11-20T10:11:00Z"/>
          <w:rFonts w:ascii="Courier New" w:hAnsi="Courier New" w:cs="Courier New"/>
          <w:sz w:val="20"/>
          <w:szCs w:val="20"/>
        </w:rPr>
      </w:pPr>
      <w:del w:id="2655" w:author="roberto" w:date="2010-11-20T10:11:00Z">
        <w:r w:rsidRPr="00167C47">
          <w:rPr>
            <w:rFonts w:ascii="Courier New" w:hAnsi="Courier New" w:cs="Courier New"/>
            <w:sz w:val="20"/>
            <w:szCs w:val="20"/>
          </w:rPr>
          <w:delText>e-mail)</w:delText>
        </w:r>
      </w:del>
    </w:p>
    <w:p w:rsidR="00BA784C" w:rsidRPr="00167C47" w:rsidRDefault="00BA784C" w:rsidP="00167C47">
      <w:pPr>
        <w:autoSpaceDE w:val="0"/>
        <w:autoSpaceDN w:val="0"/>
        <w:adjustRightInd w:val="0"/>
        <w:rPr>
          <w:del w:id="2656" w:author="roberto" w:date="2010-11-20T10:11:00Z"/>
          <w:rFonts w:ascii="Courier New" w:hAnsi="Courier New" w:cs="Courier New"/>
          <w:sz w:val="20"/>
          <w:szCs w:val="20"/>
        </w:rPr>
      </w:pPr>
      <w:del w:id="2657" w:author="roberto" w:date="2010-11-20T10:11:00Z">
        <w:r w:rsidRPr="00167C47">
          <w:rPr>
            <w:rFonts w:ascii="Courier New" w:hAnsi="Courier New" w:cs="Courier New"/>
            <w:sz w:val="20"/>
            <w:szCs w:val="20"/>
          </w:rPr>
          <w:delText>7</w:delText>
        </w:r>
      </w:del>
      <w:ins w:id="2658" w:author="roberto" w:date="2010-11-20T10:11:00Z">
        <w:r w:rsidR="00517003" w:rsidRPr="00D82405">
          <w:rPr>
            <w:rFonts w:ascii="Courier New" w:eastAsia="Arial" w:hAnsi="Courier New" w:cs="Courier New"/>
            <w:color w:val="000000"/>
            <w:sz w:val="20"/>
            <w:szCs w:val="20"/>
            <w:lang w:eastAsia="en-US"/>
          </w:rPr>
          <w:t>4</w:t>
        </w:r>
      </w:ins>
      <w:r w:rsidR="00517003" w:rsidRPr="00D82405">
        <w:rPr>
          <w:rFonts w:ascii="Courier New" w:eastAsia="Arial" w:hAnsi="Courier New"/>
          <w:color w:val="000000"/>
          <w:sz w:val="20"/>
          <w:rPrChange w:id="2659" w:author="roberto" w:date="2010-11-20T10:11:00Z">
            <w:rPr>
              <w:rFonts w:ascii="Courier New" w:eastAsia="Arial" w:hAnsi="Courier New"/>
              <w:sz w:val="20"/>
            </w:rPr>
          </w:rPrChange>
        </w:rPr>
        <w:t>- In caso di irreperibilità</w:t>
      </w:r>
      <w:ins w:id="2660" w:author="roberto" w:date="2010-11-20T10:11:00Z">
        <w:r w:rsidR="00517003" w:rsidRPr="00D82405">
          <w:rPr>
            <w:rFonts w:ascii="Courier New" w:eastAsia="Arial" w:hAnsi="Courier New" w:cs="Courier New"/>
            <w:color w:val="000000"/>
            <w:sz w:val="20"/>
            <w:szCs w:val="20"/>
            <w:lang w:eastAsia="en-US"/>
          </w:rPr>
          <w:t xml:space="preserve"> di un giocatore</w:t>
        </w:r>
      </w:ins>
      <w:r w:rsidR="00517003" w:rsidRPr="00D82405">
        <w:rPr>
          <w:rFonts w:ascii="Courier New" w:eastAsia="Arial" w:hAnsi="Courier New"/>
          <w:color w:val="000000"/>
          <w:sz w:val="20"/>
          <w:rPrChange w:id="2661" w:author="roberto" w:date="2010-11-20T10:11:00Z">
            <w:rPr>
              <w:rFonts w:ascii="Courier New" w:eastAsia="Arial" w:hAnsi="Courier New"/>
              <w:sz w:val="20"/>
            </w:rPr>
          </w:rPrChange>
        </w:rPr>
        <w:t>, decisa in modo insindacabile dall'</w:t>
      </w:r>
      <w:proofErr w:type="spellStart"/>
      <w:r w:rsidR="00517003" w:rsidRPr="00D82405">
        <w:rPr>
          <w:rFonts w:ascii="Courier New" w:eastAsia="Arial" w:hAnsi="Courier New"/>
          <w:color w:val="000000"/>
          <w:sz w:val="20"/>
          <w:rPrChange w:id="2662" w:author="roberto" w:date="2010-11-20T10:11:00Z">
            <w:rPr>
              <w:rFonts w:ascii="Courier New" w:eastAsia="Arial" w:hAnsi="Courier New"/>
              <w:sz w:val="20"/>
            </w:rPr>
          </w:rPrChange>
        </w:rPr>
        <w:t>RdV</w:t>
      </w:r>
      <w:proofErr w:type="spellEnd"/>
      <w:r w:rsidR="00517003" w:rsidRPr="00D82405">
        <w:rPr>
          <w:rFonts w:ascii="Courier New" w:eastAsia="Arial" w:hAnsi="Courier New"/>
          <w:color w:val="000000"/>
          <w:sz w:val="20"/>
          <w:rPrChange w:id="2663" w:author="roberto" w:date="2010-11-20T10:11:00Z">
            <w:rPr>
              <w:rFonts w:ascii="Courier New" w:eastAsia="Arial" w:hAnsi="Courier New"/>
              <w:sz w:val="20"/>
            </w:rPr>
          </w:rPrChange>
        </w:rPr>
        <w:t xml:space="preserve"> (di concerto</w:t>
      </w:r>
    </w:p>
    <w:p w:rsidR="00BA784C" w:rsidRPr="00167C47" w:rsidRDefault="00BA784C" w:rsidP="00167C47">
      <w:pPr>
        <w:autoSpaceDE w:val="0"/>
        <w:autoSpaceDN w:val="0"/>
        <w:adjustRightInd w:val="0"/>
        <w:rPr>
          <w:del w:id="2664" w:author="roberto" w:date="2010-11-20T10:11:00Z"/>
          <w:rFonts w:ascii="Courier New" w:hAnsi="Courier New" w:cs="Courier New"/>
          <w:sz w:val="20"/>
          <w:szCs w:val="20"/>
        </w:rPr>
      </w:pPr>
      <w:del w:id="2665" w:author="roberto" w:date="2010-11-20T10:11:00Z">
        <w:r w:rsidRPr="00167C47">
          <w:rPr>
            <w:rFonts w:ascii="Courier New" w:hAnsi="Courier New" w:cs="Courier New"/>
            <w:sz w:val="20"/>
            <w:szCs w:val="20"/>
          </w:rPr>
          <w:delText>con il CF) il Socio viene saltato, è facoltà dell'RdV, dopo consultazioni</w:delText>
        </w:r>
      </w:del>
      <w:r w:rsidR="00517003" w:rsidRPr="00D82405">
        <w:rPr>
          <w:rFonts w:ascii="Courier New" w:eastAsia="Arial" w:hAnsi="Courier New"/>
          <w:color w:val="000000"/>
          <w:sz w:val="20"/>
          <w:rPrChange w:id="2666" w:author="roberto" w:date="2010-11-20T10:11:00Z">
            <w:rPr>
              <w:rFonts w:ascii="Courier New" w:eastAsia="Arial" w:hAnsi="Courier New"/>
              <w:sz w:val="20"/>
            </w:rPr>
          </w:rPrChange>
        </w:rPr>
        <w:t xml:space="preserve"> con il CF</w:t>
      </w:r>
      <w:del w:id="2667" w:author="roberto" w:date="2010-11-20T10:11:00Z">
        <w:r w:rsidRPr="00167C47">
          <w:rPr>
            <w:rFonts w:ascii="Courier New" w:hAnsi="Courier New" w:cs="Courier New"/>
            <w:sz w:val="20"/>
            <w:szCs w:val="20"/>
          </w:rPr>
          <w:delText>,</w:delText>
        </w:r>
      </w:del>
    </w:p>
    <w:p w:rsidR="00BA784C" w:rsidRPr="00167C47" w:rsidRDefault="00BA784C" w:rsidP="00167C47">
      <w:pPr>
        <w:autoSpaceDE w:val="0"/>
        <w:autoSpaceDN w:val="0"/>
        <w:adjustRightInd w:val="0"/>
        <w:rPr>
          <w:del w:id="2668" w:author="roberto" w:date="2010-11-20T10:11:00Z"/>
          <w:rFonts w:ascii="Courier New" w:hAnsi="Courier New" w:cs="Courier New"/>
          <w:sz w:val="20"/>
          <w:szCs w:val="20"/>
        </w:rPr>
      </w:pPr>
      <w:del w:id="2669" w:author="roberto" w:date="2010-11-20T10:11:00Z">
        <w:r w:rsidRPr="00167C47">
          <w:rPr>
            <w:rFonts w:ascii="Courier New" w:hAnsi="Courier New" w:cs="Courier New"/>
            <w:sz w:val="20"/>
            <w:szCs w:val="20"/>
          </w:rPr>
          <w:delText>il ripescarlo.</w:delText>
        </w:r>
      </w:del>
    </w:p>
    <w:p w:rsidR="00BA784C" w:rsidRPr="00167C47" w:rsidRDefault="00BA784C" w:rsidP="00167C47">
      <w:pPr>
        <w:autoSpaceDE w:val="0"/>
        <w:autoSpaceDN w:val="0"/>
        <w:adjustRightInd w:val="0"/>
        <w:rPr>
          <w:del w:id="2670" w:author="roberto" w:date="2010-11-20T10:11:00Z"/>
          <w:rFonts w:ascii="Courier New" w:hAnsi="Courier New" w:cs="Courier New"/>
          <w:sz w:val="20"/>
          <w:szCs w:val="20"/>
        </w:rPr>
      </w:pPr>
      <w:del w:id="2671" w:author="roberto" w:date="2010-11-20T10:11:00Z">
        <w:r w:rsidRPr="00167C47">
          <w:rPr>
            <w:rFonts w:ascii="Courier New" w:hAnsi="Courier New" w:cs="Courier New"/>
            <w:sz w:val="20"/>
            <w:szCs w:val="20"/>
          </w:rPr>
          <w:delText>8- L'RdV può concedere per particolari casi, e su richiesta scritta</w:delText>
        </w:r>
      </w:del>
    </w:p>
    <w:p w:rsidR="00BA784C" w:rsidRPr="00167C47" w:rsidRDefault="00BA784C" w:rsidP="00167C47">
      <w:pPr>
        <w:autoSpaceDE w:val="0"/>
        <w:autoSpaceDN w:val="0"/>
        <w:adjustRightInd w:val="0"/>
        <w:rPr>
          <w:del w:id="2672" w:author="roberto" w:date="2010-11-20T10:11:00Z"/>
          <w:rFonts w:ascii="Courier New" w:hAnsi="Courier New" w:cs="Courier New"/>
          <w:sz w:val="20"/>
          <w:szCs w:val="20"/>
        </w:rPr>
      </w:pPr>
      <w:del w:id="2673" w:author="roberto" w:date="2010-11-20T10:11:00Z">
        <w:r w:rsidRPr="00167C47">
          <w:rPr>
            <w:rFonts w:ascii="Courier New" w:hAnsi="Courier New" w:cs="Courier New"/>
            <w:sz w:val="20"/>
            <w:szCs w:val="20"/>
          </w:rPr>
          <w:delText>dell'interessato, tre giorni aggiuntivi di tempo ai sette base del punto 5.</w:delText>
        </w:r>
      </w:del>
    </w:p>
    <w:p w:rsidR="00BA784C" w:rsidRPr="00167C47" w:rsidRDefault="00BA784C" w:rsidP="00167C47">
      <w:pPr>
        <w:autoSpaceDE w:val="0"/>
        <w:autoSpaceDN w:val="0"/>
        <w:adjustRightInd w:val="0"/>
        <w:rPr>
          <w:del w:id="2674" w:author="roberto" w:date="2010-11-20T10:11:00Z"/>
          <w:rFonts w:ascii="Courier New" w:hAnsi="Courier New" w:cs="Courier New"/>
          <w:sz w:val="20"/>
          <w:szCs w:val="20"/>
        </w:rPr>
      </w:pPr>
      <w:del w:id="2675" w:author="roberto" w:date="2010-11-20T10:11:00Z">
        <w:r w:rsidRPr="00167C47">
          <w:rPr>
            <w:rFonts w:ascii="Courier New" w:hAnsi="Courier New" w:cs="Courier New"/>
            <w:sz w:val="20"/>
            <w:szCs w:val="20"/>
          </w:rPr>
          <w:delText>9- Il primo chiamato (persona con più punti) ha cinque giorni bonus aggiuntivi</w:delText>
        </w:r>
      </w:del>
    </w:p>
    <w:p w:rsidR="00BA784C" w:rsidRPr="00167C47" w:rsidRDefault="00BA784C" w:rsidP="00167C47">
      <w:pPr>
        <w:autoSpaceDE w:val="0"/>
        <w:autoSpaceDN w:val="0"/>
        <w:adjustRightInd w:val="0"/>
        <w:rPr>
          <w:del w:id="2676" w:author="roberto" w:date="2010-11-20T10:11:00Z"/>
          <w:rFonts w:ascii="Courier New" w:hAnsi="Courier New" w:cs="Courier New"/>
          <w:sz w:val="20"/>
          <w:szCs w:val="20"/>
        </w:rPr>
      </w:pPr>
      <w:del w:id="2677" w:author="roberto" w:date="2010-11-20T10:11:00Z">
        <w:r w:rsidRPr="00167C47">
          <w:rPr>
            <w:rFonts w:ascii="Courier New" w:hAnsi="Courier New" w:cs="Courier New"/>
            <w:sz w:val="20"/>
            <w:szCs w:val="20"/>
          </w:rPr>
          <w:delText>ai sette di base del punto 5.</w:delText>
        </w:r>
      </w:del>
    </w:p>
    <w:p w:rsidR="00BA784C" w:rsidRPr="00167C47" w:rsidRDefault="00BA784C" w:rsidP="00167C47">
      <w:pPr>
        <w:autoSpaceDE w:val="0"/>
        <w:autoSpaceDN w:val="0"/>
        <w:adjustRightInd w:val="0"/>
        <w:rPr>
          <w:del w:id="2678" w:author="roberto" w:date="2010-11-20T10:11:00Z"/>
          <w:rFonts w:ascii="Courier New" w:hAnsi="Courier New" w:cs="Courier New"/>
          <w:sz w:val="20"/>
          <w:szCs w:val="20"/>
        </w:rPr>
      </w:pPr>
      <w:del w:id="2679" w:author="roberto" w:date="2010-11-20T10:11:00Z">
        <w:r w:rsidRPr="00167C47">
          <w:rPr>
            <w:rFonts w:ascii="Courier New" w:hAnsi="Courier New" w:cs="Courier New"/>
            <w:sz w:val="20"/>
            <w:szCs w:val="20"/>
          </w:rPr>
          <w:delText>10- Stabilito il rappresentante italiano al Mondiale il RdV continuerà la chiamata</w:delText>
        </w:r>
      </w:del>
    </w:p>
    <w:p w:rsidR="00517003" w:rsidRPr="00D82405" w:rsidRDefault="00BA784C" w:rsidP="00D82405">
      <w:pPr>
        <w:autoSpaceDE w:val="0"/>
        <w:autoSpaceDN w:val="0"/>
        <w:adjustRightInd w:val="0"/>
        <w:rPr>
          <w:rFonts w:ascii="Courier New" w:eastAsia="Arial" w:hAnsi="Courier New"/>
          <w:color w:val="000000"/>
          <w:sz w:val="20"/>
          <w:rPrChange w:id="2680" w:author="roberto" w:date="2010-11-20T10:11:00Z">
            <w:rPr>
              <w:rFonts w:ascii="Courier New" w:eastAsia="Arial" w:hAnsi="Courier New"/>
              <w:sz w:val="20"/>
            </w:rPr>
          </w:rPrChange>
        </w:rPr>
      </w:pPr>
      <w:del w:id="2681" w:author="roberto" w:date="2010-11-20T10:11:00Z">
        <w:r w:rsidRPr="00167C47">
          <w:rPr>
            <w:rFonts w:ascii="Courier New" w:hAnsi="Courier New" w:cs="Courier New"/>
            <w:sz w:val="20"/>
            <w:szCs w:val="20"/>
          </w:rPr>
          <w:delText>contattando, anche contemporaneamente,</w:delText>
        </w:r>
      </w:del>
      <w:ins w:id="2682" w:author="roberto" w:date="2010-11-20T10:11:00Z">
        <w:r w:rsidR="00517003" w:rsidRPr="00D82405">
          <w:rPr>
            <w:rFonts w:ascii="Courier New" w:eastAsia="Arial" w:hAnsi="Courier New" w:cs="Courier New"/>
            <w:color w:val="000000"/>
            <w:sz w:val="20"/>
            <w:szCs w:val="20"/>
            <w:lang w:eastAsia="en-US"/>
          </w:rPr>
          <w:t>) la selezione verrà fatta tra</w:t>
        </w:r>
      </w:ins>
      <w:r w:rsidR="00517003" w:rsidRPr="00D82405">
        <w:rPr>
          <w:rFonts w:ascii="Courier New" w:eastAsia="Arial" w:hAnsi="Courier New"/>
          <w:color w:val="000000"/>
          <w:sz w:val="20"/>
          <w:rPrChange w:id="2683" w:author="roberto" w:date="2010-11-20T10:11:00Z">
            <w:rPr>
              <w:rFonts w:ascii="Courier New" w:eastAsia="Arial" w:hAnsi="Courier New"/>
              <w:sz w:val="20"/>
            </w:rPr>
          </w:rPrChange>
        </w:rPr>
        <w:t xml:space="preserve"> tutti gli altri </w:t>
      </w:r>
      <w:ins w:id="2684" w:author="roberto" w:date="2010-11-20T10:11:00Z">
        <w:r w:rsidR="00517003" w:rsidRPr="00D82405">
          <w:rPr>
            <w:rFonts w:ascii="Courier New" w:eastAsia="Arial" w:hAnsi="Courier New" w:cs="Courier New"/>
            <w:color w:val="000000"/>
            <w:sz w:val="20"/>
            <w:szCs w:val="20"/>
            <w:lang w:eastAsia="en-US"/>
          </w:rPr>
          <w:t xml:space="preserve">giocatori </w:t>
        </w:r>
      </w:ins>
      <w:r w:rsidR="00517003" w:rsidRPr="00D82405">
        <w:rPr>
          <w:rFonts w:ascii="Courier New" w:eastAsia="Arial" w:hAnsi="Courier New"/>
          <w:color w:val="000000"/>
          <w:sz w:val="20"/>
          <w:rPrChange w:id="2685" w:author="roberto" w:date="2010-11-20T10:11:00Z">
            <w:rPr>
              <w:rFonts w:ascii="Courier New" w:eastAsia="Arial" w:hAnsi="Courier New"/>
              <w:sz w:val="20"/>
            </w:rPr>
          </w:rPrChange>
        </w:rPr>
        <w:t>aventi diritto</w:t>
      </w:r>
      <w:ins w:id="2686" w:author="roberto" w:date="2010-11-20T10:11:00Z">
        <w:r w:rsidR="00517003" w:rsidRPr="00D82405">
          <w:rPr>
            <w:rFonts w:ascii="Courier New" w:eastAsia="Arial" w:hAnsi="Courier New" w:cs="Courier New"/>
            <w:color w:val="000000"/>
            <w:sz w:val="20"/>
            <w:szCs w:val="20"/>
            <w:lang w:eastAsia="en-US"/>
          </w:rPr>
          <w:t>, fermo restando che il RDV dovrà fare tutto il possibile</w:t>
        </w:r>
      </w:ins>
      <w:r w:rsidR="00517003" w:rsidRPr="00D82405">
        <w:rPr>
          <w:rFonts w:ascii="Courier New" w:eastAsia="Arial" w:hAnsi="Courier New"/>
          <w:color w:val="000000"/>
          <w:sz w:val="20"/>
          <w:rPrChange w:id="2687" w:author="roberto" w:date="2010-11-20T10:11:00Z">
            <w:rPr>
              <w:rFonts w:ascii="Courier New" w:eastAsia="Arial" w:hAnsi="Courier New"/>
              <w:sz w:val="20"/>
            </w:rPr>
          </w:rPrChange>
        </w:rPr>
        <w:t xml:space="preserve"> per </w:t>
      </w:r>
      <w:del w:id="2688" w:author="roberto" w:date="2010-11-20T10:11:00Z">
        <w:r w:rsidRPr="00167C47">
          <w:rPr>
            <w:rFonts w:ascii="Courier New" w:hAnsi="Courier New" w:cs="Courier New"/>
            <w:sz w:val="20"/>
            <w:szCs w:val="20"/>
          </w:rPr>
          <w:delText>stabilire</w:delText>
        </w:r>
      </w:del>
      <w:ins w:id="2689" w:author="roberto" w:date="2010-11-20T10:11:00Z">
        <w:r w:rsidR="00517003" w:rsidRPr="00D82405">
          <w:rPr>
            <w:rFonts w:ascii="Courier New" w:eastAsia="Arial" w:hAnsi="Courier New" w:cs="Courier New"/>
            <w:color w:val="000000"/>
            <w:sz w:val="20"/>
            <w:szCs w:val="20"/>
            <w:lang w:eastAsia="en-US"/>
          </w:rPr>
          <w:t>contattare i giocatori aventi diritto.</w:t>
        </w:r>
      </w:ins>
    </w:p>
    <w:p w:rsidR="00BA784C" w:rsidRPr="00167C47" w:rsidRDefault="00BA784C" w:rsidP="00167C47">
      <w:pPr>
        <w:autoSpaceDE w:val="0"/>
        <w:autoSpaceDN w:val="0"/>
        <w:adjustRightInd w:val="0"/>
        <w:rPr>
          <w:del w:id="2690" w:author="roberto" w:date="2010-11-20T10:11:00Z"/>
          <w:rFonts w:ascii="Courier New" w:hAnsi="Courier New" w:cs="Courier New"/>
          <w:sz w:val="20"/>
          <w:szCs w:val="20"/>
        </w:rPr>
      </w:pPr>
      <w:del w:id="2691" w:author="roberto" w:date="2010-11-20T10:11:00Z">
        <w:r w:rsidRPr="00167C47">
          <w:rPr>
            <w:rFonts w:ascii="Courier New" w:hAnsi="Courier New" w:cs="Courier New"/>
            <w:sz w:val="20"/>
            <w:szCs w:val="20"/>
          </w:rPr>
          <w:delText>le riserve che prederanno il posto del rappresentante in caso di suo forfait (punto</w:delText>
        </w:r>
      </w:del>
    </w:p>
    <w:p w:rsidR="00BA784C" w:rsidRPr="00167C47" w:rsidRDefault="00BA784C" w:rsidP="00167C47">
      <w:pPr>
        <w:autoSpaceDE w:val="0"/>
        <w:autoSpaceDN w:val="0"/>
        <w:adjustRightInd w:val="0"/>
        <w:rPr>
          <w:del w:id="2692" w:author="roberto" w:date="2010-11-20T10:11:00Z"/>
          <w:rFonts w:ascii="Courier New" w:hAnsi="Courier New" w:cs="Courier New"/>
          <w:sz w:val="20"/>
          <w:szCs w:val="20"/>
        </w:rPr>
      </w:pPr>
      <w:del w:id="2693" w:author="roberto" w:date="2010-11-20T10:11:00Z">
        <w:r w:rsidRPr="00167C47">
          <w:rPr>
            <w:rFonts w:ascii="Courier New" w:hAnsi="Courier New" w:cs="Courier New"/>
            <w:sz w:val="20"/>
            <w:szCs w:val="20"/>
          </w:rPr>
          <w:delText>5 della procedura). L’ordine di priorità tra le riserve riflette quello del loro</w:delText>
        </w:r>
      </w:del>
    </w:p>
    <w:p w:rsidR="00BA784C" w:rsidRPr="00167C47" w:rsidRDefault="00BA784C" w:rsidP="00167C47">
      <w:pPr>
        <w:autoSpaceDE w:val="0"/>
        <w:autoSpaceDN w:val="0"/>
        <w:adjustRightInd w:val="0"/>
        <w:rPr>
          <w:del w:id="2694" w:author="roberto" w:date="2010-11-20T10:11:00Z"/>
          <w:rFonts w:ascii="Courier New" w:hAnsi="Courier New" w:cs="Courier New"/>
          <w:sz w:val="20"/>
          <w:szCs w:val="20"/>
        </w:rPr>
      </w:pPr>
      <w:del w:id="2695" w:author="roberto" w:date="2010-11-20T10:11:00Z">
        <w:r w:rsidRPr="00167C47">
          <w:rPr>
            <w:rFonts w:ascii="Courier New" w:hAnsi="Courier New" w:cs="Courier New"/>
            <w:sz w:val="20"/>
            <w:szCs w:val="20"/>
          </w:rPr>
          <w:delText>punteggio nella lista degli aventi diritto.</w:delText>
        </w:r>
      </w:del>
    </w:p>
    <w:p w:rsidR="00517003" w:rsidRPr="00D82405" w:rsidRDefault="00517003" w:rsidP="00D82405">
      <w:pPr>
        <w:autoSpaceDE w:val="0"/>
        <w:autoSpaceDN w:val="0"/>
        <w:adjustRightInd w:val="0"/>
        <w:rPr>
          <w:ins w:id="2696" w:author="roberto" w:date="2010-11-20T10:11:00Z"/>
          <w:rFonts w:ascii="Courier New" w:eastAsia="Arial" w:hAnsi="Courier New" w:cs="Courier New"/>
          <w:color w:val="000000"/>
          <w:sz w:val="20"/>
          <w:szCs w:val="20"/>
          <w:lang w:eastAsia="en-US"/>
        </w:rPr>
      </w:pPr>
      <w:ins w:id="2697" w:author="roberto" w:date="2010-11-20T10:11:00Z">
        <w:r w:rsidRPr="00D82405">
          <w:rPr>
            <w:rFonts w:ascii="Courier New" w:eastAsia="Arial" w:hAnsi="Courier New" w:cs="Courier New"/>
            <w:color w:val="000000"/>
            <w:sz w:val="20"/>
            <w:szCs w:val="20"/>
            <w:lang w:eastAsia="en-US"/>
          </w:rPr>
          <w:t>5- La procedura di chiamata termina quando tutti gli aventi diritto hanno risposto o sono considerati irreperibili. Quando la procedura di chiamata termina il responsabile dei viaggi comunica al CF il rappresentante, la riserva e le risposte di tutti i giocatori. Dopo una conferma da parte del CF il RDV si coordina con il rappresentante per spedire all’organizzatore del torneo i moduli di iscrizione del giocatore e quant’altro richiesto per la partecipazione.</w:t>
        </w:r>
      </w:ins>
    </w:p>
    <w:p w:rsidR="00517003" w:rsidRPr="00D82405" w:rsidRDefault="00517003" w:rsidP="00D82405">
      <w:pPr>
        <w:autoSpaceDE w:val="0"/>
        <w:autoSpaceDN w:val="0"/>
        <w:adjustRightInd w:val="0"/>
        <w:rPr>
          <w:ins w:id="2698" w:author="roberto" w:date="2010-11-20T10:11:00Z"/>
          <w:rFonts w:ascii="Courier New" w:eastAsia="Arial" w:hAnsi="Courier New" w:cs="Courier New"/>
          <w:color w:val="000000"/>
          <w:sz w:val="20"/>
          <w:szCs w:val="20"/>
          <w:lang w:eastAsia="en-US"/>
        </w:rPr>
      </w:pPr>
      <w:ins w:id="2699" w:author="roberto" w:date="2010-11-20T10:11:00Z">
        <w:r w:rsidRPr="00D82405">
          <w:rPr>
            <w:rFonts w:ascii="Courier New" w:eastAsia="Arial" w:hAnsi="Courier New" w:cs="Courier New"/>
            <w:color w:val="000000"/>
            <w:sz w:val="20"/>
            <w:szCs w:val="20"/>
            <w:lang w:eastAsia="en-US"/>
          </w:rPr>
          <w:t>6- In caso di rifiuto a posteriori del rappresentante o della riserva il risultato della selezione sarà rivisto dando lo stesso risultato che si avrebbe avuto se il giocatore avesse rifiutato a priori. Se il CF valuta che la persona che rimette il viaggio lo fa senza un valido motivo ha facoltà di togliere i punti al giocatore in questione. In ogni caso, sia che il CF decida di togliere i punti che di non toglierli, la decisione deve essere confermata dalla successiva assemblea dei soci.</w:t>
        </w:r>
      </w:ins>
    </w:p>
    <w:p w:rsidR="00517003" w:rsidRPr="00D82405" w:rsidRDefault="00517003" w:rsidP="00D82405">
      <w:pPr>
        <w:autoSpaceDE w:val="0"/>
        <w:autoSpaceDN w:val="0"/>
        <w:adjustRightInd w:val="0"/>
        <w:rPr>
          <w:ins w:id="2700" w:author="roberto" w:date="2010-11-20T10:11:00Z"/>
          <w:rFonts w:ascii="Courier New" w:eastAsia="Arial" w:hAnsi="Courier New" w:cs="Courier New"/>
          <w:color w:val="000000"/>
          <w:sz w:val="20"/>
          <w:szCs w:val="20"/>
          <w:lang w:eastAsia="en-US"/>
        </w:rPr>
      </w:pPr>
      <w:ins w:id="2701" w:author="roberto" w:date="2010-11-20T10:11:00Z">
        <w:r w:rsidRPr="00D82405">
          <w:rPr>
            <w:rFonts w:ascii="Courier New" w:eastAsia="Arial" w:hAnsi="Courier New" w:cs="Courier New"/>
            <w:color w:val="000000"/>
            <w:sz w:val="20"/>
            <w:szCs w:val="20"/>
            <w:lang w:eastAsia="en-US"/>
          </w:rPr>
          <w:t xml:space="preserve">7- Nel caso in cui nessuno o solo uno degli aventi diritto dia la disponibilità a partecipare il RDV lo comunica al CF che applicherà i criteri </w:t>
        </w:r>
        <w:proofErr w:type="spellStart"/>
        <w:r w:rsidRPr="00D82405">
          <w:rPr>
            <w:rFonts w:ascii="Courier New" w:eastAsia="Arial" w:hAnsi="Courier New" w:cs="Courier New"/>
            <w:color w:val="000000"/>
            <w:sz w:val="20"/>
            <w:szCs w:val="20"/>
            <w:lang w:eastAsia="en-US"/>
          </w:rPr>
          <w:t>I.B</w:t>
        </w:r>
        <w:proofErr w:type="spellEnd"/>
        <w:r w:rsidRPr="00D82405">
          <w:rPr>
            <w:rFonts w:ascii="Courier New" w:eastAsia="Arial" w:hAnsi="Courier New" w:cs="Courier New"/>
            <w:color w:val="000000"/>
            <w:sz w:val="20"/>
            <w:szCs w:val="20"/>
            <w:lang w:eastAsia="en-US"/>
          </w:rPr>
          <w:t xml:space="preserve"> </w:t>
        </w:r>
        <w:proofErr w:type="spellStart"/>
        <w:r w:rsidRPr="00D82405">
          <w:rPr>
            <w:rFonts w:ascii="Courier New" w:eastAsia="Arial" w:hAnsi="Courier New" w:cs="Courier New"/>
            <w:color w:val="000000"/>
            <w:sz w:val="20"/>
            <w:szCs w:val="20"/>
            <w:lang w:eastAsia="en-US"/>
          </w:rPr>
          <w:t>R.S</w:t>
        </w:r>
        <w:proofErr w:type="spellEnd"/>
        <w:r w:rsidRPr="00D82405">
          <w:rPr>
            <w:rFonts w:ascii="Courier New" w:eastAsia="Arial" w:hAnsi="Courier New" w:cs="Courier New"/>
            <w:color w:val="000000"/>
            <w:sz w:val="20"/>
            <w:szCs w:val="20"/>
            <w:lang w:eastAsia="en-US"/>
          </w:rPr>
          <w:t xml:space="preserve"> per la selezione del rappresentante e/o della riserva.</w:t>
        </w:r>
      </w:ins>
    </w:p>
    <w:p w:rsidR="00517003" w:rsidRPr="00D82405" w:rsidRDefault="00517003" w:rsidP="00D82405">
      <w:pPr>
        <w:autoSpaceDE w:val="0"/>
        <w:autoSpaceDN w:val="0"/>
        <w:adjustRightInd w:val="0"/>
        <w:rPr>
          <w:ins w:id="2702" w:author="roberto" w:date="2010-11-20T10:11:00Z"/>
          <w:rFonts w:ascii="Courier New" w:eastAsia="Arial" w:hAnsi="Courier New" w:cs="Courier New"/>
          <w:color w:val="000000"/>
          <w:sz w:val="20"/>
          <w:szCs w:val="20"/>
          <w:lang w:eastAsia="en-US"/>
        </w:rPr>
      </w:pPr>
      <w:ins w:id="2703" w:author="roberto" w:date="2010-11-20T10:11:00Z">
        <w:r w:rsidRPr="00D82405">
          <w:rPr>
            <w:rFonts w:ascii="Courier New" w:eastAsia="Arial" w:hAnsi="Courier New" w:cs="Courier New"/>
            <w:color w:val="000000"/>
            <w:sz w:val="20"/>
            <w:szCs w:val="20"/>
            <w:lang w:eastAsia="en-US"/>
          </w:rPr>
          <w:t xml:space="preserve">Nel caso in cui due o più giocatori comunichino la disponibilità a partecipare e abbiano pari diritti ad essere scelti come rappresentante o come riserva ha la priorità il giocatore che ha preso più punti nell’ultimo </w:t>
        </w:r>
        <w:proofErr w:type="spellStart"/>
        <w:r w:rsidRPr="00D82405">
          <w:rPr>
            <w:rFonts w:ascii="Courier New" w:eastAsia="Arial" w:hAnsi="Courier New" w:cs="Courier New"/>
            <w:color w:val="000000"/>
            <w:sz w:val="20"/>
            <w:szCs w:val="20"/>
            <w:lang w:eastAsia="en-US"/>
          </w:rPr>
          <w:t>CI</w:t>
        </w:r>
        <w:proofErr w:type="spellEnd"/>
        <w:r w:rsidRPr="00D82405">
          <w:rPr>
            <w:rFonts w:ascii="Courier New" w:eastAsia="Arial" w:hAnsi="Courier New" w:cs="Courier New"/>
            <w:color w:val="000000"/>
            <w:sz w:val="20"/>
            <w:szCs w:val="20"/>
            <w:lang w:eastAsia="en-US"/>
          </w:rPr>
          <w:t xml:space="preserve">,  in caso di ulteriore pareggio si itera il procedimento nei precedenti </w:t>
        </w:r>
        <w:proofErr w:type="spellStart"/>
        <w:r w:rsidRPr="00D82405">
          <w:rPr>
            <w:rFonts w:ascii="Courier New" w:eastAsia="Arial" w:hAnsi="Courier New" w:cs="Courier New"/>
            <w:color w:val="000000"/>
            <w:sz w:val="20"/>
            <w:szCs w:val="20"/>
            <w:lang w:eastAsia="en-US"/>
          </w:rPr>
          <w:t>CI</w:t>
        </w:r>
        <w:proofErr w:type="spellEnd"/>
        <w:r w:rsidRPr="00D82405">
          <w:rPr>
            <w:rFonts w:ascii="Courier New" w:eastAsia="Arial" w:hAnsi="Courier New" w:cs="Courier New"/>
            <w:color w:val="000000"/>
            <w:sz w:val="20"/>
            <w:szCs w:val="20"/>
            <w:lang w:eastAsia="en-US"/>
          </w:rPr>
          <w:t>.</w:t>
        </w:r>
      </w:ins>
    </w:p>
    <w:p w:rsidR="00517003" w:rsidRPr="00D82405" w:rsidRDefault="00517003" w:rsidP="00D82405">
      <w:pPr>
        <w:autoSpaceDE w:val="0"/>
        <w:autoSpaceDN w:val="0"/>
        <w:adjustRightInd w:val="0"/>
        <w:rPr>
          <w:rFonts w:ascii="Courier New" w:eastAsia="Arial" w:hAnsi="Courier New"/>
          <w:color w:val="000000"/>
          <w:sz w:val="20"/>
          <w:rPrChange w:id="2704" w:author="roberto" w:date="2010-11-20T10:11:00Z">
            <w:rPr>
              <w:rFonts w:ascii="Courier New" w:eastAsia="Arial" w:hAnsi="Courier New"/>
              <w:sz w:val="20"/>
            </w:rPr>
          </w:rPrChange>
        </w:rPr>
      </w:pPr>
      <w:r w:rsidRPr="00D82405">
        <w:rPr>
          <w:rFonts w:ascii="Courier New" w:eastAsia="Arial" w:hAnsi="Courier New"/>
          <w:color w:val="000000"/>
          <w:sz w:val="20"/>
          <w:rPrChange w:id="2705" w:author="roberto" w:date="2010-11-20T10:11:00Z">
            <w:rPr>
              <w:rFonts w:ascii="Courier New" w:eastAsia="Arial" w:hAnsi="Courier New"/>
              <w:sz w:val="20"/>
            </w:rPr>
          </w:rPrChange>
        </w:rPr>
        <w:t xml:space="preserve">Su questi criteri si applicano i modificatori del punto </w:t>
      </w:r>
      <w:proofErr w:type="spellStart"/>
      <w:r w:rsidRPr="00D82405">
        <w:rPr>
          <w:rFonts w:ascii="Courier New" w:eastAsia="Arial" w:hAnsi="Courier New"/>
          <w:color w:val="000000"/>
          <w:sz w:val="20"/>
          <w:rPrChange w:id="2706" w:author="roberto" w:date="2010-11-20T10:11:00Z">
            <w:rPr>
              <w:rFonts w:ascii="Courier New" w:eastAsia="Arial" w:hAnsi="Courier New"/>
              <w:sz w:val="20"/>
            </w:rPr>
          </w:rPrChange>
        </w:rPr>
        <w:t>I.A</w:t>
      </w:r>
      <w:proofErr w:type="spellEnd"/>
      <w:r w:rsidRPr="00D82405">
        <w:rPr>
          <w:rFonts w:ascii="Courier New" w:eastAsia="Arial" w:hAnsi="Courier New"/>
          <w:color w:val="000000"/>
          <w:sz w:val="20"/>
          <w:rPrChange w:id="2707" w:author="roberto" w:date="2010-11-20T10:11:00Z">
            <w:rPr>
              <w:rFonts w:ascii="Courier New" w:eastAsia="Arial" w:hAnsi="Courier New"/>
              <w:sz w:val="20"/>
            </w:rPr>
          </w:rPrChange>
        </w:rPr>
        <w:t xml:space="preserve"> par C ed E RS.</w:t>
      </w:r>
    </w:p>
    <w:p w:rsidR="00517003" w:rsidRPr="00D82405" w:rsidRDefault="00517003" w:rsidP="00D82405">
      <w:pPr>
        <w:autoSpaceDE w:val="0"/>
        <w:autoSpaceDN w:val="0"/>
        <w:adjustRightInd w:val="0"/>
        <w:rPr>
          <w:rFonts w:ascii="Courier New" w:eastAsia="Arial" w:hAnsi="Courier New"/>
          <w:color w:val="000000"/>
          <w:sz w:val="20"/>
          <w:rPrChange w:id="2708" w:author="roberto" w:date="2010-11-20T10:11:00Z">
            <w:rPr>
              <w:rFonts w:ascii="Courier New" w:eastAsia="Arial" w:hAnsi="Courier New"/>
              <w:sz w:val="20"/>
            </w:rPr>
          </w:rPrChange>
        </w:rPr>
      </w:pPr>
    </w:p>
    <w:p w:rsidR="00517003" w:rsidRPr="00D82405" w:rsidRDefault="00517003" w:rsidP="00D82405">
      <w:pPr>
        <w:autoSpaceDE w:val="0"/>
        <w:autoSpaceDN w:val="0"/>
        <w:adjustRightInd w:val="0"/>
        <w:rPr>
          <w:rFonts w:ascii="Courier New" w:eastAsia="Arial" w:hAnsi="Courier New"/>
          <w:color w:val="000000"/>
          <w:sz w:val="20"/>
          <w:rPrChange w:id="2709" w:author="roberto" w:date="2010-11-20T10:11:00Z">
            <w:rPr>
              <w:rFonts w:ascii="Courier New" w:eastAsia="Arial" w:hAnsi="Courier New"/>
              <w:sz w:val="20"/>
            </w:rPr>
          </w:rPrChange>
        </w:rPr>
      </w:pPr>
      <w:r w:rsidRPr="00D82405">
        <w:rPr>
          <w:rFonts w:ascii="Courier New" w:eastAsia="Arial" w:hAnsi="Courier New"/>
          <w:color w:val="000000"/>
          <w:sz w:val="20"/>
          <w:rPrChange w:id="2710" w:author="roberto" w:date="2010-11-20T10:11:00Z">
            <w:rPr>
              <w:rFonts w:ascii="Courier New" w:eastAsia="Arial" w:hAnsi="Courier New"/>
              <w:sz w:val="20"/>
            </w:rPr>
          </w:rPrChange>
        </w:rPr>
        <w:t>La procedura di chiamata si applica nuovamente da capo per ogni Campionato</w:t>
      </w:r>
    </w:p>
    <w:p w:rsidR="00517003" w:rsidRPr="00D82405" w:rsidRDefault="00517003" w:rsidP="00D82405">
      <w:pPr>
        <w:autoSpaceDE w:val="0"/>
        <w:autoSpaceDN w:val="0"/>
        <w:adjustRightInd w:val="0"/>
        <w:rPr>
          <w:rFonts w:ascii="Courier New" w:eastAsia="Arial" w:hAnsi="Courier New"/>
          <w:color w:val="000000"/>
          <w:sz w:val="20"/>
          <w:rPrChange w:id="2711" w:author="roberto" w:date="2010-11-20T10:11:00Z">
            <w:rPr>
              <w:rFonts w:ascii="Courier New" w:eastAsia="Arial" w:hAnsi="Courier New"/>
              <w:sz w:val="20"/>
            </w:rPr>
          </w:rPrChange>
        </w:rPr>
      </w:pPr>
      <w:r w:rsidRPr="00D82405">
        <w:rPr>
          <w:rFonts w:ascii="Courier New" w:eastAsia="Arial" w:hAnsi="Courier New"/>
          <w:color w:val="000000"/>
          <w:sz w:val="20"/>
          <w:rPrChange w:id="2712" w:author="roberto" w:date="2010-11-20T10:11:00Z">
            <w:rPr>
              <w:rFonts w:ascii="Courier New" w:eastAsia="Arial" w:hAnsi="Courier New"/>
              <w:sz w:val="20"/>
            </w:rPr>
          </w:rPrChange>
        </w:rPr>
        <w:t>Mondiale che viene organizzato in un dato anno</w:t>
      </w:r>
    </w:p>
    <w:p w:rsidR="00BA784C" w:rsidRPr="00167C47" w:rsidRDefault="00BA784C" w:rsidP="00167C47">
      <w:pPr>
        <w:autoSpaceDE w:val="0"/>
        <w:autoSpaceDN w:val="0"/>
        <w:adjustRightInd w:val="0"/>
        <w:rPr>
          <w:del w:id="2713" w:author="roberto" w:date="2010-11-20T10:11:00Z"/>
          <w:rFonts w:ascii="Courier New" w:hAnsi="Courier New" w:cs="Courier New"/>
          <w:sz w:val="20"/>
          <w:szCs w:val="20"/>
        </w:rPr>
      </w:pPr>
      <w:del w:id="2714" w:author="roberto" w:date="2010-11-20T10:11:00Z">
        <w:r w:rsidRPr="00167C47">
          <w:rPr>
            <w:rFonts w:ascii="Courier New" w:hAnsi="Courier New" w:cs="Courier New"/>
            <w:sz w:val="20"/>
            <w:szCs w:val="20"/>
          </w:rPr>
          <w:delText>I.H Lista aventi diritto</w:delText>
        </w:r>
      </w:del>
    </w:p>
    <w:p w:rsidR="00BA784C" w:rsidRPr="00167C47" w:rsidRDefault="00BA784C" w:rsidP="00167C47">
      <w:pPr>
        <w:autoSpaceDE w:val="0"/>
        <w:autoSpaceDN w:val="0"/>
        <w:adjustRightInd w:val="0"/>
        <w:rPr>
          <w:del w:id="2715" w:author="roberto" w:date="2010-11-20T10:11:00Z"/>
          <w:rFonts w:ascii="Courier New" w:hAnsi="Courier New" w:cs="Courier New"/>
          <w:sz w:val="20"/>
          <w:szCs w:val="20"/>
        </w:rPr>
      </w:pPr>
      <w:del w:id="2716" w:author="roberto" w:date="2010-11-20T10:11:00Z">
        <w:r w:rsidRPr="00167C47">
          <w:rPr>
            <w:rFonts w:ascii="Courier New" w:hAnsi="Courier New" w:cs="Courier New"/>
            <w:sz w:val="20"/>
            <w:szCs w:val="20"/>
          </w:rPr>
          <w:fldChar w:fldCharType="begin"/>
        </w:r>
        <w:r w:rsidRPr="00167C47">
          <w:rPr>
            <w:rFonts w:ascii="Courier New" w:hAnsi="Courier New" w:cs="Courier New"/>
            <w:sz w:val="20"/>
            <w:szCs w:val="20"/>
          </w:rPr>
          <w:delInstrText>HYPERLINK "http://www.google.com/url?q=http%3A%2F%2Fwww.figg.org%2Ffederazione%2Fareasoci%2Fpunti.html&amp;sa=D&amp;sntz=1&amp;usg=AFQjCNHFEIdkYmzVFbFtNuo1ibA0o5QH0Q"</w:delInstrText>
        </w:r>
        <w:r w:rsidRPr="00167C47">
          <w:rPr>
            <w:rFonts w:ascii="Courier New" w:hAnsi="Courier New" w:cs="Courier New"/>
            <w:sz w:val="20"/>
            <w:szCs w:val="20"/>
          </w:rPr>
          <w:fldChar w:fldCharType="separate"/>
        </w:r>
        <w:r w:rsidRPr="00167C47">
          <w:rPr>
            <w:rFonts w:ascii="Courier New" w:hAnsi="Courier New" w:cs="Courier New"/>
            <w:sz w:val="20"/>
            <w:szCs w:val="20"/>
          </w:rPr>
          <w:delText>Situazione</w:delText>
        </w:r>
        <w:r w:rsidRPr="00167C47">
          <w:rPr>
            <w:rFonts w:ascii="Courier New" w:hAnsi="Courier New" w:cs="Courier New"/>
            <w:sz w:val="20"/>
            <w:szCs w:val="20"/>
          </w:rPr>
          <w:fldChar w:fldCharType="end"/>
        </w:r>
        <w:r w:rsidRPr="00167C47">
          <w:rPr>
            <w:rFonts w:ascii="Courier New" w:hAnsi="Courier New" w:cs="Courier New"/>
            <w:sz w:val="20"/>
            <w:szCs w:val="20"/>
          </w:rPr>
          <w:fldChar w:fldCharType="begin"/>
        </w:r>
        <w:r w:rsidRPr="00167C47">
          <w:rPr>
            <w:rFonts w:ascii="Courier New" w:hAnsi="Courier New" w:cs="Courier New"/>
            <w:sz w:val="20"/>
            <w:szCs w:val="20"/>
          </w:rPr>
          <w:delInstrText>HYPERLINK "http://www.google.com/url?q=http%3A%2F%2Fwww.figg.org%2Ffederazione%2Fareasoci%2Fpunti.html&amp;sa=D&amp;sntz=1&amp;usg=AFQjCNHFEIdkYmzVFbFtNuo1ibA0o5QH0Q"</w:delInstrText>
        </w:r>
        <w:r w:rsidRPr="00167C47">
          <w:rPr>
            <w:rFonts w:ascii="Courier New" w:hAnsi="Courier New" w:cs="Courier New"/>
            <w:sz w:val="20"/>
            <w:szCs w:val="20"/>
          </w:rPr>
          <w:fldChar w:fldCharType="separate"/>
        </w:r>
        <w:r w:rsidRPr="00167C47">
          <w:rPr>
            <w:rFonts w:ascii="Courier New" w:hAnsi="Courier New" w:cs="Courier New"/>
            <w:sz w:val="20"/>
            <w:szCs w:val="20"/>
          </w:rPr>
          <w:delText xml:space="preserve"> </w:delText>
        </w:r>
        <w:r w:rsidRPr="00167C47">
          <w:rPr>
            <w:rFonts w:ascii="Courier New" w:hAnsi="Courier New" w:cs="Courier New"/>
            <w:sz w:val="20"/>
            <w:szCs w:val="20"/>
          </w:rPr>
          <w:fldChar w:fldCharType="end"/>
        </w:r>
        <w:r w:rsidRPr="00167C47">
          <w:rPr>
            <w:rFonts w:ascii="Courier New" w:hAnsi="Courier New" w:cs="Courier New"/>
            <w:sz w:val="20"/>
            <w:szCs w:val="20"/>
          </w:rPr>
          <w:fldChar w:fldCharType="begin"/>
        </w:r>
        <w:r w:rsidRPr="00167C47">
          <w:rPr>
            <w:rFonts w:ascii="Courier New" w:hAnsi="Courier New" w:cs="Courier New"/>
            <w:sz w:val="20"/>
            <w:szCs w:val="20"/>
          </w:rPr>
          <w:delInstrText>HYPERLINK "http://www.google.com/url?q=http%3A%2F%2Fwww.figg.org%2Ffederazione%2Fareasoci%2Fpunti.html&amp;sa=D&amp;sntz=1&amp;usg=AFQjCNHFEIdkYmzVFbFtNuo1ibA0o5QH0Q"</w:delInstrText>
        </w:r>
        <w:r w:rsidRPr="00167C47">
          <w:rPr>
            <w:rFonts w:ascii="Courier New" w:hAnsi="Courier New" w:cs="Courier New"/>
            <w:sz w:val="20"/>
            <w:szCs w:val="20"/>
          </w:rPr>
          <w:fldChar w:fldCharType="separate"/>
        </w:r>
        <w:r w:rsidRPr="00167C47">
          <w:rPr>
            <w:rFonts w:ascii="Courier New" w:hAnsi="Courier New" w:cs="Courier New"/>
            <w:sz w:val="20"/>
            <w:szCs w:val="20"/>
          </w:rPr>
          <w:delText>punti</w:delText>
        </w:r>
        <w:r w:rsidRPr="00167C47">
          <w:rPr>
            <w:rFonts w:ascii="Courier New" w:hAnsi="Courier New" w:cs="Courier New"/>
            <w:sz w:val="20"/>
            <w:szCs w:val="20"/>
          </w:rPr>
          <w:fldChar w:fldCharType="end"/>
        </w:r>
      </w:del>
    </w:p>
    <w:p w:rsidR="00BA784C" w:rsidRPr="00167C47" w:rsidRDefault="00BA784C" w:rsidP="00167C47">
      <w:pPr>
        <w:autoSpaceDE w:val="0"/>
        <w:autoSpaceDN w:val="0"/>
        <w:adjustRightInd w:val="0"/>
        <w:rPr>
          <w:del w:id="2717" w:author="roberto" w:date="2010-11-20T10:11:00Z"/>
          <w:rFonts w:ascii="Courier New" w:hAnsi="Courier New" w:cs="Courier New"/>
          <w:sz w:val="20"/>
          <w:szCs w:val="20"/>
        </w:rPr>
      </w:pPr>
      <w:del w:id="2718" w:author="roberto" w:date="2010-11-20T10:11:00Z">
        <w:r w:rsidRPr="00167C47">
          <w:rPr>
            <w:rFonts w:ascii="Courier New" w:hAnsi="Courier New" w:cs="Courier New"/>
            <w:sz w:val="20"/>
            <w:szCs w:val="20"/>
          </w:rPr>
          <w:delText>I.I Nota sulla privacy</w:delText>
        </w:r>
      </w:del>
    </w:p>
    <w:p w:rsidR="00BA784C" w:rsidRPr="00167C47" w:rsidRDefault="00BA784C" w:rsidP="00167C47">
      <w:pPr>
        <w:autoSpaceDE w:val="0"/>
        <w:autoSpaceDN w:val="0"/>
        <w:adjustRightInd w:val="0"/>
        <w:rPr>
          <w:del w:id="2719" w:author="roberto" w:date="2010-11-20T10:11:00Z"/>
          <w:rFonts w:ascii="Courier New" w:hAnsi="Courier New" w:cs="Courier New"/>
          <w:sz w:val="20"/>
          <w:szCs w:val="20"/>
        </w:rPr>
      </w:pPr>
    </w:p>
    <w:p w:rsidR="00BA784C" w:rsidRPr="00167C47" w:rsidRDefault="00BA784C" w:rsidP="00167C47">
      <w:pPr>
        <w:autoSpaceDE w:val="0"/>
        <w:autoSpaceDN w:val="0"/>
        <w:adjustRightInd w:val="0"/>
        <w:rPr>
          <w:del w:id="2720" w:author="roberto" w:date="2010-11-20T10:11:00Z"/>
          <w:rFonts w:ascii="Courier New" w:hAnsi="Courier New" w:cs="Courier New"/>
          <w:sz w:val="20"/>
          <w:szCs w:val="20"/>
        </w:rPr>
      </w:pPr>
      <w:del w:id="2721" w:author="roberto" w:date="2010-11-20T10:11:00Z">
        <w:r w:rsidRPr="00167C47">
          <w:rPr>
            <w:rFonts w:ascii="Courier New" w:hAnsi="Courier New" w:cs="Courier New"/>
            <w:sz w:val="20"/>
            <w:szCs w:val="20"/>
          </w:rPr>
          <w:delText>Informativa ai sensi della legge 675 del 31 dicembre 1996</w:delText>
        </w:r>
      </w:del>
    </w:p>
    <w:p w:rsidR="00BA784C" w:rsidRPr="00167C47" w:rsidRDefault="00BA784C" w:rsidP="00167C47">
      <w:pPr>
        <w:autoSpaceDE w:val="0"/>
        <w:autoSpaceDN w:val="0"/>
        <w:adjustRightInd w:val="0"/>
        <w:rPr>
          <w:del w:id="2722" w:author="roberto" w:date="2010-11-20T10:11:00Z"/>
          <w:rFonts w:ascii="Courier New" w:hAnsi="Courier New" w:cs="Courier New"/>
          <w:sz w:val="20"/>
          <w:szCs w:val="20"/>
        </w:rPr>
      </w:pPr>
      <w:del w:id="2723" w:author="roberto" w:date="2010-11-20T10:11:00Z">
        <w:r w:rsidRPr="00167C47">
          <w:rPr>
            <w:rFonts w:ascii="Courier New" w:hAnsi="Courier New" w:cs="Courier New"/>
            <w:sz w:val="20"/>
            <w:szCs w:val="20"/>
          </w:rPr>
          <w:delText>(Tutela delle persone e di altri soggetti rispetto al trattamento dei dati personali)</w:delText>
        </w:r>
      </w:del>
    </w:p>
    <w:p w:rsidR="00BA784C" w:rsidRPr="00167C47" w:rsidRDefault="00BA784C" w:rsidP="00167C47">
      <w:pPr>
        <w:autoSpaceDE w:val="0"/>
        <w:autoSpaceDN w:val="0"/>
        <w:adjustRightInd w:val="0"/>
        <w:rPr>
          <w:del w:id="2724" w:author="roberto" w:date="2010-11-20T10:11:00Z"/>
          <w:rFonts w:ascii="Courier New" w:hAnsi="Courier New" w:cs="Courier New"/>
          <w:sz w:val="20"/>
          <w:szCs w:val="20"/>
        </w:rPr>
      </w:pPr>
      <w:del w:id="2725" w:author="roberto" w:date="2010-11-20T10:11:00Z">
        <w:r w:rsidRPr="00167C47">
          <w:rPr>
            <w:rFonts w:ascii="Courier New" w:hAnsi="Courier New" w:cs="Courier New"/>
            <w:sz w:val="20"/>
            <w:szCs w:val="20"/>
          </w:rPr>
          <w:delText>I. Premessa</w:delText>
        </w:r>
      </w:del>
    </w:p>
    <w:p w:rsidR="00BA784C" w:rsidRPr="00167C47" w:rsidRDefault="00BA784C" w:rsidP="00167C47">
      <w:pPr>
        <w:autoSpaceDE w:val="0"/>
        <w:autoSpaceDN w:val="0"/>
        <w:adjustRightInd w:val="0"/>
        <w:rPr>
          <w:del w:id="2726" w:author="roberto" w:date="2010-11-20T10:11:00Z"/>
          <w:rFonts w:ascii="Courier New" w:hAnsi="Courier New" w:cs="Courier New"/>
          <w:sz w:val="20"/>
          <w:szCs w:val="20"/>
        </w:rPr>
      </w:pPr>
      <w:del w:id="2727" w:author="roberto" w:date="2010-11-20T10:11:00Z">
        <w:r w:rsidRPr="00167C47">
          <w:rPr>
            <w:rFonts w:ascii="Courier New" w:hAnsi="Courier New" w:cs="Courier New"/>
            <w:sz w:val="20"/>
            <w:szCs w:val="20"/>
          </w:rPr>
          <w:delText>La legge 675/96 disciplina il trattamento dei dati personali, intendendosi per tale la loro raccolta, registrazione, organizzazione, conservazione, elaborazione, modificazione, selezione, estrazione, raffronto, utilizzo, interconnessione, blocco, comunicazione, diffusione, cancellazione e distruzione, ovvero la combinazione di due o più di tali operazioni aventi ad oggetto i dati in questione.</w:delText>
        </w:r>
      </w:del>
    </w:p>
    <w:p w:rsidR="00BA784C" w:rsidRPr="00167C47" w:rsidRDefault="00BA784C" w:rsidP="00167C47">
      <w:pPr>
        <w:autoSpaceDE w:val="0"/>
        <w:autoSpaceDN w:val="0"/>
        <w:adjustRightInd w:val="0"/>
        <w:rPr>
          <w:del w:id="2728" w:author="roberto" w:date="2010-11-20T10:11:00Z"/>
          <w:rFonts w:ascii="Courier New" w:hAnsi="Courier New" w:cs="Courier New"/>
          <w:sz w:val="20"/>
          <w:szCs w:val="20"/>
        </w:rPr>
      </w:pPr>
      <w:del w:id="2729" w:author="roberto" w:date="2010-11-20T10:11:00Z">
        <w:r w:rsidRPr="00167C47">
          <w:rPr>
            <w:rFonts w:ascii="Courier New" w:hAnsi="Courier New" w:cs="Courier New"/>
            <w:sz w:val="20"/>
            <w:szCs w:val="20"/>
          </w:rPr>
          <w:delText>Per tale trattamento la legge prevede, in via di principio e salvo precise eccezioni, il consenso del soggetto interessato.</w:delText>
        </w:r>
      </w:del>
    </w:p>
    <w:p w:rsidR="00BA784C" w:rsidRPr="00167C47" w:rsidRDefault="00BA784C" w:rsidP="00167C47">
      <w:pPr>
        <w:autoSpaceDE w:val="0"/>
        <w:autoSpaceDN w:val="0"/>
        <w:adjustRightInd w:val="0"/>
        <w:rPr>
          <w:del w:id="2730" w:author="roberto" w:date="2010-11-20T10:11:00Z"/>
          <w:rFonts w:ascii="Courier New" w:hAnsi="Courier New" w:cs="Courier New"/>
          <w:sz w:val="20"/>
          <w:szCs w:val="20"/>
        </w:rPr>
      </w:pPr>
      <w:del w:id="2731" w:author="roberto" w:date="2010-11-20T10:11:00Z">
        <w:r w:rsidRPr="00167C47">
          <w:rPr>
            <w:rFonts w:ascii="Courier New" w:hAnsi="Courier New" w:cs="Courier New"/>
            <w:sz w:val="20"/>
            <w:szCs w:val="20"/>
          </w:rPr>
          <w:delText>La legge prevede altresì che al soggetto interessato vengano fornite alcune informazioni che sono state comprese nel presente modulo di informativa.</w:delText>
        </w:r>
      </w:del>
    </w:p>
    <w:p w:rsidR="00BA784C" w:rsidRPr="00167C47" w:rsidRDefault="00BA784C" w:rsidP="00167C47">
      <w:pPr>
        <w:autoSpaceDE w:val="0"/>
        <w:autoSpaceDN w:val="0"/>
        <w:adjustRightInd w:val="0"/>
        <w:rPr>
          <w:del w:id="2732" w:author="roberto" w:date="2010-11-20T10:11:00Z"/>
          <w:rFonts w:ascii="Courier New" w:hAnsi="Courier New" w:cs="Courier New"/>
          <w:sz w:val="20"/>
          <w:szCs w:val="20"/>
        </w:rPr>
      </w:pPr>
      <w:del w:id="2733" w:author="roberto" w:date="2010-11-20T10:11:00Z">
        <w:r w:rsidRPr="00167C47">
          <w:rPr>
            <w:rFonts w:ascii="Courier New" w:hAnsi="Courier New" w:cs="Courier New"/>
            <w:sz w:val="20"/>
            <w:szCs w:val="20"/>
          </w:rPr>
          <w:delText>II. fonte dei dati personali</w:delText>
        </w:r>
      </w:del>
    </w:p>
    <w:p w:rsidR="00BA784C" w:rsidRPr="00167C47" w:rsidRDefault="00BA784C" w:rsidP="00167C47">
      <w:pPr>
        <w:autoSpaceDE w:val="0"/>
        <w:autoSpaceDN w:val="0"/>
        <w:adjustRightInd w:val="0"/>
        <w:rPr>
          <w:del w:id="2734" w:author="roberto" w:date="2010-11-20T10:11:00Z"/>
          <w:rFonts w:ascii="Courier New" w:hAnsi="Courier New" w:cs="Courier New"/>
          <w:sz w:val="20"/>
          <w:szCs w:val="20"/>
        </w:rPr>
      </w:pPr>
      <w:del w:id="2735" w:author="roberto" w:date="2010-11-20T10:11:00Z">
        <w:r w:rsidRPr="00167C47">
          <w:rPr>
            <w:rFonts w:ascii="Courier New" w:hAnsi="Courier New" w:cs="Courier New"/>
            <w:sz w:val="20"/>
            <w:szCs w:val="20"/>
          </w:rPr>
          <w:delText>I dati personali in possesso della Federazione sono raccolti direttamente presso l'interessato, ovvero presso terzi. Nel primo caso tramite il modulo di iscrizione e le comunicazioni del Socio. Nel secondo da fonti Federali (Club, tornei etc.) o estere (Federazioni estere o tornei esteri).</w:delText>
        </w:r>
      </w:del>
    </w:p>
    <w:p w:rsidR="00BA784C" w:rsidRPr="00167C47" w:rsidRDefault="00BA784C" w:rsidP="00167C47">
      <w:pPr>
        <w:autoSpaceDE w:val="0"/>
        <w:autoSpaceDN w:val="0"/>
        <w:adjustRightInd w:val="0"/>
        <w:rPr>
          <w:del w:id="2736" w:author="roberto" w:date="2010-11-20T10:11:00Z"/>
          <w:rFonts w:ascii="Courier New" w:hAnsi="Courier New" w:cs="Courier New"/>
          <w:sz w:val="20"/>
          <w:szCs w:val="20"/>
        </w:rPr>
      </w:pPr>
      <w:del w:id="2737" w:author="roberto" w:date="2010-11-20T10:11:00Z">
        <w:r w:rsidRPr="00167C47">
          <w:rPr>
            <w:rFonts w:ascii="Courier New" w:hAnsi="Courier New" w:cs="Courier New"/>
            <w:sz w:val="20"/>
            <w:szCs w:val="20"/>
          </w:rPr>
          <w:delText>I dati raccolti verranno trattati nel rispetto della normativa vigente.</w:delText>
        </w:r>
      </w:del>
    </w:p>
    <w:p w:rsidR="00BA784C" w:rsidRPr="00167C47" w:rsidRDefault="00BA784C" w:rsidP="00167C47">
      <w:pPr>
        <w:autoSpaceDE w:val="0"/>
        <w:autoSpaceDN w:val="0"/>
        <w:adjustRightInd w:val="0"/>
        <w:rPr>
          <w:del w:id="2738" w:author="roberto" w:date="2010-11-20T10:11:00Z"/>
          <w:rFonts w:ascii="Courier New" w:hAnsi="Courier New" w:cs="Courier New"/>
          <w:sz w:val="20"/>
          <w:szCs w:val="20"/>
        </w:rPr>
      </w:pPr>
      <w:del w:id="2739" w:author="roberto" w:date="2010-11-20T10:11:00Z">
        <w:r w:rsidRPr="00167C47">
          <w:rPr>
            <w:rFonts w:ascii="Courier New" w:hAnsi="Courier New" w:cs="Courier New"/>
            <w:sz w:val="20"/>
            <w:szCs w:val="20"/>
          </w:rPr>
          <w:delText>III. Finalità del trattamento cui sono destinati i dati</w:delText>
        </w:r>
      </w:del>
    </w:p>
    <w:p w:rsidR="00BA784C" w:rsidRPr="00167C47" w:rsidRDefault="00BA784C" w:rsidP="00167C47">
      <w:pPr>
        <w:autoSpaceDE w:val="0"/>
        <w:autoSpaceDN w:val="0"/>
        <w:adjustRightInd w:val="0"/>
        <w:rPr>
          <w:del w:id="2740" w:author="roberto" w:date="2010-11-20T10:11:00Z"/>
          <w:rFonts w:ascii="Courier New" w:hAnsi="Courier New" w:cs="Courier New"/>
          <w:sz w:val="20"/>
          <w:szCs w:val="20"/>
        </w:rPr>
      </w:pPr>
      <w:del w:id="2741" w:author="roberto" w:date="2010-11-20T10:11:00Z">
        <w:r w:rsidRPr="00167C47">
          <w:rPr>
            <w:rFonts w:ascii="Courier New" w:hAnsi="Courier New" w:cs="Courier New"/>
            <w:sz w:val="20"/>
            <w:szCs w:val="20"/>
          </w:rPr>
          <w:delText>I dati personali possono essere trattati per</w:delText>
        </w:r>
      </w:del>
    </w:p>
    <w:p w:rsidR="00BA784C" w:rsidRPr="00167C47" w:rsidRDefault="00BA784C" w:rsidP="00167C47">
      <w:pPr>
        <w:autoSpaceDE w:val="0"/>
        <w:autoSpaceDN w:val="0"/>
        <w:adjustRightInd w:val="0"/>
        <w:rPr>
          <w:del w:id="2742" w:author="roberto" w:date="2010-11-20T10:11:00Z"/>
          <w:rFonts w:ascii="Courier New" w:hAnsi="Courier New" w:cs="Courier New"/>
          <w:sz w:val="20"/>
          <w:szCs w:val="20"/>
        </w:rPr>
      </w:pPr>
      <w:del w:id="2743" w:author="roberto" w:date="2010-11-20T10:11:00Z">
        <w:r w:rsidRPr="00167C47">
          <w:rPr>
            <w:rFonts w:ascii="Courier New" w:hAnsi="Courier New" w:cs="Courier New"/>
            <w:sz w:val="20"/>
            <w:szCs w:val="20"/>
          </w:rPr>
          <w:delText>1)L'adempimento agli obblighi di legge ovvero a disposizioni impartite da autorità a ciò legittimate dalla legge.</w:delText>
        </w:r>
      </w:del>
    </w:p>
    <w:p w:rsidR="00BA784C" w:rsidRPr="00167C47" w:rsidRDefault="00BA784C" w:rsidP="00167C47">
      <w:pPr>
        <w:autoSpaceDE w:val="0"/>
        <w:autoSpaceDN w:val="0"/>
        <w:adjustRightInd w:val="0"/>
        <w:rPr>
          <w:del w:id="2744" w:author="roberto" w:date="2010-11-20T10:11:00Z"/>
          <w:rFonts w:ascii="Courier New" w:hAnsi="Courier New" w:cs="Courier New"/>
          <w:sz w:val="20"/>
          <w:szCs w:val="20"/>
        </w:rPr>
      </w:pPr>
      <w:del w:id="2745" w:author="roberto" w:date="2010-11-20T10:11:00Z">
        <w:r w:rsidRPr="00167C47">
          <w:rPr>
            <w:rFonts w:ascii="Courier New" w:hAnsi="Courier New" w:cs="Courier New"/>
            <w:sz w:val="20"/>
            <w:szCs w:val="20"/>
          </w:rPr>
          <w:delText>Il conferimento dei dati personali necessari a tale finalità è obbligatorio e il rifiuto di fornirli comporterà l'impossibilità di instaurare un rapporto con la Federazione. Il relativo trattamento non richiede il consenso dell'interessato.</w:delText>
        </w:r>
      </w:del>
    </w:p>
    <w:p w:rsidR="00BA784C" w:rsidRPr="00167C47" w:rsidRDefault="00BA784C" w:rsidP="00167C47">
      <w:pPr>
        <w:autoSpaceDE w:val="0"/>
        <w:autoSpaceDN w:val="0"/>
        <w:adjustRightInd w:val="0"/>
        <w:rPr>
          <w:del w:id="2746" w:author="roberto" w:date="2010-11-20T10:11:00Z"/>
          <w:rFonts w:ascii="Courier New" w:hAnsi="Courier New" w:cs="Courier New"/>
          <w:sz w:val="20"/>
          <w:szCs w:val="20"/>
        </w:rPr>
      </w:pPr>
      <w:del w:id="2747" w:author="roberto" w:date="2010-11-20T10:11:00Z">
        <w:r w:rsidRPr="00167C47">
          <w:rPr>
            <w:rFonts w:ascii="Courier New" w:hAnsi="Courier New" w:cs="Courier New"/>
            <w:sz w:val="20"/>
            <w:szCs w:val="20"/>
          </w:rPr>
          <w:delText>2) Finalità connesse con la gestione del rapporto con il Socio (invio della rivista federale - Stone Age - dati per il calcolo del rating. Storia del Socio (posizione economica, titoli ricoperti o vinti e eventuali sanzioni disciplinari).</w:delText>
        </w:r>
      </w:del>
    </w:p>
    <w:p w:rsidR="00BA784C" w:rsidRPr="00167C47" w:rsidRDefault="00BA784C" w:rsidP="00167C47">
      <w:pPr>
        <w:autoSpaceDE w:val="0"/>
        <w:autoSpaceDN w:val="0"/>
        <w:adjustRightInd w:val="0"/>
        <w:rPr>
          <w:del w:id="2748" w:author="roberto" w:date="2010-11-20T10:11:00Z"/>
          <w:rFonts w:ascii="Courier New" w:hAnsi="Courier New" w:cs="Courier New"/>
          <w:sz w:val="20"/>
          <w:szCs w:val="20"/>
        </w:rPr>
      </w:pPr>
      <w:del w:id="2749" w:author="roberto" w:date="2010-11-20T10:11:00Z">
        <w:r w:rsidRPr="00167C47">
          <w:rPr>
            <w:rFonts w:ascii="Courier New" w:hAnsi="Courier New" w:cs="Courier New"/>
            <w:sz w:val="20"/>
            <w:szCs w:val="20"/>
          </w:rPr>
          <w:delText>Comunicazione dei nominativi e dei risultati per il ranking europeo e altri doveri internazionali.</w:delText>
        </w:r>
      </w:del>
    </w:p>
    <w:p w:rsidR="00BA784C" w:rsidRPr="00167C47" w:rsidRDefault="00BA784C" w:rsidP="00167C47">
      <w:pPr>
        <w:autoSpaceDE w:val="0"/>
        <w:autoSpaceDN w:val="0"/>
        <w:adjustRightInd w:val="0"/>
        <w:rPr>
          <w:del w:id="2750" w:author="roberto" w:date="2010-11-20T10:11:00Z"/>
          <w:rFonts w:ascii="Courier New" w:hAnsi="Courier New" w:cs="Courier New"/>
          <w:sz w:val="20"/>
          <w:szCs w:val="20"/>
        </w:rPr>
      </w:pPr>
      <w:del w:id="2751" w:author="roberto" w:date="2010-11-20T10:11:00Z">
        <w:r w:rsidRPr="00167C47">
          <w:rPr>
            <w:rFonts w:ascii="Courier New" w:hAnsi="Courier New" w:cs="Courier New"/>
            <w:sz w:val="20"/>
            <w:szCs w:val="20"/>
          </w:rPr>
          <w:delText>Il conferimento dei dati personali a tali finalità non è obbligatorio ma il rifiuto di fornirli può comportare il rifiuto della domanda di ammissione.</w:delText>
        </w:r>
      </w:del>
    </w:p>
    <w:p w:rsidR="00BA784C" w:rsidRPr="00167C47" w:rsidRDefault="00BA784C" w:rsidP="00167C47">
      <w:pPr>
        <w:autoSpaceDE w:val="0"/>
        <w:autoSpaceDN w:val="0"/>
        <w:adjustRightInd w:val="0"/>
        <w:rPr>
          <w:del w:id="2752" w:author="roberto" w:date="2010-11-20T10:11:00Z"/>
          <w:rFonts w:ascii="Courier New" w:hAnsi="Courier New" w:cs="Courier New"/>
          <w:sz w:val="20"/>
          <w:szCs w:val="20"/>
        </w:rPr>
      </w:pPr>
      <w:del w:id="2753" w:author="roberto" w:date="2010-11-20T10:11:00Z">
        <w:r w:rsidRPr="00167C47">
          <w:rPr>
            <w:rFonts w:ascii="Courier New" w:hAnsi="Courier New" w:cs="Courier New"/>
            <w:sz w:val="20"/>
            <w:szCs w:val="20"/>
          </w:rPr>
          <w:delText>3) Finalità funzionali alla vita della Federazione (contatti cittadini, responsabili di Club, nuclei o Commissioni, etc.).</w:delText>
        </w:r>
      </w:del>
    </w:p>
    <w:p w:rsidR="00BA784C" w:rsidRPr="00167C47" w:rsidRDefault="00BA784C" w:rsidP="00167C47">
      <w:pPr>
        <w:autoSpaceDE w:val="0"/>
        <w:autoSpaceDN w:val="0"/>
        <w:adjustRightInd w:val="0"/>
        <w:rPr>
          <w:del w:id="2754" w:author="roberto" w:date="2010-11-20T10:11:00Z"/>
          <w:rFonts w:ascii="Courier New" w:hAnsi="Courier New" w:cs="Courier New"/>
          <w:sz w:val="20"/>
          <w:szCs w:val="20"/>
        </w:rPr>
      </w:pPr>
      <w:del w:id="2755" w:author="roberto" w:date="2010-11-20T10:11:00Z">
        <w:r w:rsidRPr="00167C47">
          <w:rPr>
            <w:rFonts w:ascii="Courier New" w:hAnsi="Courier New" w:cs="Courier New"/>
            <w:sz w:val="20"/>
            <w:szCs w:val="20"/>
          </w:rPr>
          <w:delText>Il conferimento dei dati personali a tali finalità non è obbligatorio ma il rifiuto di fornirli può comportare l'inabilità a ricoprire tale carica e (ove deliberato dall'Assemblea) passibile di sanzioni disciplinari.</w:delText>
        </w:r>
      </w:del>
    </w:p>
    <w:p w:rsidR="00BA784C" w:rsidRPr="00167C47" w:rsidRDefault="00BA784C" w:rsidP="00167C47">
      <w:pPr>
        <w:autoSpaceDE w:val="0"/>
        <w:autoSpaceDN w:val="0"/>
        <w:adjustRightInd w:val="0"/>
        <w:rPr>
          <w:del w:id="2756" w:author="roberto" w:date="2010-11-20T10:11:00Z"/>
          <w:rFonts w:ascii="Courier New" w:hAnsi="Courier New" w:cs="Courier New"/>
          <w:sz w:val="20"/>
          <w:szCs w:val="20"/>
        </w:rPr>
      </w:pPr>
      <w:del w:id="2757" w:author="roberto" w:date="2010-11-20T10:11:00Z">
        <w:r w:rsidRPr="00167C47">
          <w:rPr>
            <w:rFonts w:ascii="Courier New" w:hAnsi="Courier New" w:cs="Courier New"/>
            <w:sz w:val="20"/>
            <w:szCs w:val="20"/>
          </w:rPr>
          <w:delText>IV Modalità di trattamento dei dati</w:delText>
        </w:r>
      </w:del>
    </w:p>
    <w:p w:rsidR="00BA784C" w:rsidRPr="00167C47" w:rsidRDefault="00BA784C" w:rsidP="00167C47">
      <w:pPr>
        <w:autoSpaceDE w:val="0"/>
        <w:autoSpaceDN w:val="0"/>
        <w:adjustRightInd w:val="0"/>
        <w:rPr>
          <w:del w:id="2758" w:author="roberto" w:date="2010-11-20T10:11:00Z"/>
          <w:rFonts w:ascii="Courier New" w:hAnsi="Courier New" w:cs="Courier New"/>
          <w:sz w:val="20"/>
          <w:szCs w:val="20"/>
        </w:rPr>
      </w:pPr>
      <w:del w:id="2759" w:author="roberto" w:date="2010-11-20T10:11:00Z">
        <w:r w:rsidRPr="00167C47">
          <w:rPr>
            <w:rFonts w:ascii="Courier New" w:hAnsi="Courier New" w:cs="Courier New"/>
            <w:sz w:val="20"/>
            <w:szCs w:val="20"/>
          </w:rPr>
          <w:delText>In relazione alle finalità esposte il trattamento dei dati personali avviene mediante strumenti, manuali, informatici e telematici con logiche strettamente correlate alle finalità stesse. Il trattamento dei dati potrà essere fatto per conto della FIGG da terze parti previa autorizzazione del CF.</w:delText>
        </w:r>
      </w:del>
    </w:p>
    <w:p w:rsidR="00BA784C" w:rsidRPr="00167C47" w:rsidRDefault="00BA784C" w:rsidP="00167C47">
      <w:pPr>
        <w:autoSpaceDE w:val="0"/>
        <w:autoSpaceDN w:val="0"/>
        <w:adjustRightInd w:val="0"/>
        <w:rPr>
          <w:del w:id="2760" w:author="roberto" w:date="2010-11-20T10:11:00Z"/>
          <w:rFonts w:ascii="Courier New" w:hAnsi="Courier New" w:cs="Courier New"/>
          <w:sz w:val="20"/>
          <w:szCs w:val="20"/>
        </w:rPr>
      </w:pPr>
      <w:del w:id="2761" w:author="roberto" w:date="2010-11-20T10:11:00Z">
        <w:r w:rsidRPr="00167C47">
          <w:rPr>
            <w:rFonts w:ascii="Courier New" w:hAnsi="Courier New" w:cs="Courier New"/>
            <w:sz w:val="20"/>
            <w:szCs w:val="20"/>
          </w:rPr>
          <w:delText>V Categorie di soggetti ai quali i dati possono essere comunicati</w:delText>
        </w:r>
      </w:del>
    </w:p>
    <w:p w:rsidR="00BA784C" w:rsidRPr="00167C47" w:rsidRDefault="00BA784C" w:rsidP="00167C47">
      <w:pPr>
        <w:autoSpaceDE w:val="0"/>
        <w:autoSpaceDN w:val="0"/>
        <w:adjustRightInd w:val="0"/>
        <w:rPr>
          <w:del w:id="2762" w:author="roberto" w:date="2010-11-20T10:11:00Z"/>
          <w:rFonts w:ascii="Courier New" w:hAnsi="Courier New" w:cs="Courier New"/>
          <w:sz w:val="20"/>
          <w:szCs w:val="20"/>
        </w:rPr>
      </w:pPr>
      <w:del w:id="2763" w:author="roberto" w:date="2010-11-20T10:11:00Z">
        <w:r w:rsidRPr="00167C47">
          <w:rPr>
            <w:rFonts w:ascii="Courier New" w:hAnsi="Courier New" w:cs="Courier New"/>
            <w:sz w:val="20"/>
            <w:szCs w:val="20"/>
          </w:rPr>
          <w:delText>I dati possono essere comunicati a organi continentali (EGCC o EGF), a federazioni estere qualora vi sia un preciso motivo, alla Federazione Mondiale (IGF), o a terzi per particolari elaborazioni, sempre nel rispetto della riservatezza dei dati. Il conferimento dei dati personali a tali finalità non è obbligatorio ma il rifiuto di fornirli può comportare il rifiuto della domanda di ammissione.</w:delText>
        </w:r>
      </w:del>
    </w:p>
    <w:p w:rsidR="00BA784C" w:rsidRPr="00167C47" w:rsidRDefault="00BA784C" w:rsidP="00167C47">
      <w:pPr>
        <w:autoSpaceDE w:val="0"/>
        <w:autoSpaceDN w:val="0"/>
        <w:adjustRightInd w:val="0"/>
        <w:rPr>
          <w:del w:id="2764" w:author="roberto" w:date="2010-11-20T10:11:00Z"/>
          <w:rFonts w:ascii="Courier New" w:hAnsi="Courier New" w:cs="Courier New"/>
          <w:sz w:val="20"/>
          <w:szCs w:val="20"/>
        </w:rPr>
      </w:pPr>
      <w:del w:id="2765" w:author="roberto" w:date="2010-11-20T10:11:00Z">
        <w:r w:rsidRPr="00167C47">
          <w:rPr>
            <w:rFonts w:ascii="Courier New" w:hAnsi="Courier New" w:cs="Courier New"/>
            <w:sz w:val="20"/>
            <w:szCs w:val="20"/>
          </w:rPr>
          <w:delText>VI Cambio di Statuto e Regolamento</w:delText>
        </w:r>
      </w:del>
    </w:p>
    <w:p w:rsidR="00BA784C" w:rsidRPr="00167C47" w:rsidRDefault="00BA784C" w:rsidP="00167C47">
      <w:pPr>
        <w:autoSpaceDE w:val="0"/>
        <w:autoSpaceDN w:val="0"/>
        <w:adjustRightInd w:val="0"/>
        <w:rPr>
          <w:del w:id="2766" w:author="roberto" w:date="2010-11-20T10:11:00Z"/>
          <w:rFonts w:ascii="Courier New" w:hAnsi="Courier New" w:cs="Courier New"/>
          <w:sz w:val="20"/>
          <w:szCs w:val="20"/>
        </w:rPr>
      </w:pPr>
      <w:del w:id="2767" w:author="roberto" w:date="2010-11-20T10:11:00Z">
        <w:r w:rsidRPr="00167C47">
          <w:rPr>
            <w:rFonts w:ascii="Courier New" w:hAnsi="Courier New" w:cs="Courier New"/>
            <w:sz w:val="20"/>
            <w:szCs w:val="20"/>
          </w:rPr>
          <w:delText>Qualora lo Statuto o il regolamento FIGG dovessero cambiare e nuove necessità di raccolta, trasferimento ed uso dei dati entrino in vigore è fatta facoltà al Socio di terminare il suo rapporto con la FIGG. entro 90gg dalla pubblicazione dello stesso su Stone Age e nel sito web federale. Se dal Socio non perverranno notizie contrarie si riterrà un consenso.</w:delText>
        </w:r>
      </w:del>
    </w:p>
    <w:p w:rsidR="00BA784C" w:rsidRPr="00167C47" w:rsidRDefault="00BA784C" w:rsidP="00167C47">
      <w:pPr>
        <w:autoSpaceDE w:val="0"/>
        <w:autoSpaceDN w:val="0"/>
        <w:adjustRightInd w:val="0"/>
        <w:rPr>
          <w:del w:id="2768" w:author="roberto" w:date="2010-11-20T10:11:00Z"/>
          <w:rFonts w:ascii="Courier New" w:hAnsi="Courier New" w:cs="Courier New"/>
          <w:sz w:val="20"/>
          <w:szCs w:val="20"/>
        </w:rPr>
      </w:pPr>
      <w:del w:id="2769" w:author="roberto" w:date="2010-11-20T10:11:00Z">
        <w:r w:rsidRPr="00167C47">
          <w:rPr>
            <w:rFonts w:ascii="Courier New" w:hAnsi="Courier New" w:cs="Courier New"/>
            <w:sz w:val="20"/>
            <w:szCs w:val="20"/>
          </w:rPr>
          <w:delText>La FIGG si adopererà per ottenere ulteriore conferma scritta delle disponibilità del Socio a questi nuovi trattamenti. la FIGG si considera in "silenzio assenso" qualora non riceva comunicazioni dal Socio tramite lettera entro 60gg dalla pubblicazione delle modifiche sul sito web federale.</w:delText>
        </w:r>
      </w:del>
    </w:p>
    <w:p w:rsidR="00BA784C" w:rsidRPr="00167C47" w:rsidRDefault="00BA784C" w:rsidP="00167C47">
      <w:pPr>
        <w:autoSpaceDE w:val="0"/>
        <w:autoSpaceDN w:val="0"/>
        <w:adjustRightInd w:val="0"/>
        <w:rPr>
          <w:del w:id="2770" w:author="roberto" w:date="2010-11-20T10:11:00Z"/>
          <w:rFonts w:ascii="Courier New" w:hAnsi="Courier New" w:cs="Courier New"/>
          <w:sz w:val="20"/>
          <w:szCs w:val="20"/>
        </w:rPr>
      </w:pPr>
      <w:del w:id="2771" w:author="roberto" w:date="2010-11-20T10:11:00Z">
        <w:r w:rsidRPr="00167C47">
          <w:rPr>
            <w:rFonts w:ascii="Courier New" w:hAnsi="Courier New" w:cs="Courier New"/>
            <w:sz w:val="20"/>
            <w:szCs w:val="20"/>
          </w:rPr>
          <w:delText>VIII Dati "sensibili"</w:delText>
        </w:r>
      </w:del>
    </w:p>
    <w:p w:rsidR="00BA784C" w:rsidRPr="00167C47" w:rsidRDefault="00BA784C" w:rsidP="00167C47">
      <w:pPr>
        <w:autoSpaceDE w:val="0"/>
        <w:autoSpaceDN w:val="0"/>
        <w:adjustRightInd w:val="0"/>
        <w:rPr>
          <w:del w:id="2772" w:author="roberto" w:date="2010-11-20T10:11:00Z"/>
          <w:rFonts w:ascii="Courier New" w:hAnsi="Courier New" w:cs="Courier New"/>
          <w:sz w:val="20"/>
          <w:szCs w:val="20"/>
        </w:rPr>
      </w:pPr>
      <w:del w:id="2773" w:author="roberto" w:date="2010-11-20T10:11:00Z">
        <w:r w:rsidRPr="00167C47">
          <w:rPr>
            <w:rFonts w:ascii="Courier New" w:hAnsi="Courier New" w:cs="Courier New"/>
            <w:sz w:val="20"/>
            <w:szCs w:val="20"/>
          </w:rPr>
          <w:delText>Può accadere che in relazione a specifiche pratiche o a casualità (indirizzo di riferimento, informative da terzi), la Federazione ottenga informazioni "sensibili" sui Soci, e che si possa desumere l'eventuale adesione o appartenenza del Socio a associazioni, religioni o sindacati o comunque a dati che riguardano la sfera personale. Per il trattamento di tali dati necessita l'approvazione del Socio.</w:delText>
        </w:r>
      </w:del>
    </w:p>
    <w:p w:rsidR="00BA784C" w:rsidRPr="00167C47" w:rsidRDefault="00BA784C" w:rsidP="00167C47">
      <w:pPr>
        <w:autoSpaceDE w:val="0"/>
        <w:autoSpaceDN w:val="0"/>
        <w:adjustRightInd w:val="0"/>
        <w:rPr>
          <w:del w:id="2774" w:author="roberto" w:date="2010-11-20T10:11:00Z"/>
          <w:rFonts w:ascii="Courier New" w:hAnsi="Courier New" w:cs="Courier New"/>
          <w:sz w:val="20"/>
          <w:szCs w:val="20"/>
        </w:rPr>
      </w:pPr>
      <w:del w:id="2775" w:author="roberto" w:date="2010-11-20T10:11:00Z">
        <w:r w:rsidRPr="00167C47">
          <w:rPr>
            <w:rFonts w:ascii="Courier New" w:hAnsi="Courier New" w:cs="Courier New"/>
            <w:sz w:val="20"/>
            <w:szCs w:val="20"/>
          </w:rPr>
          <w:delText>Tali dati sono raccolti di norma solo in modo casuale, e ove vi siano delle necessità specifiche il Socio sarà notificato di persona. Tali informazioni saranno trattate allo stesso modo di quelle del paragrafo III, IV e V.</w:delText>
        </w:r>
      </w:del>
    </w:p>
    <w:p w:rsidR="00BA784C" w:rsidRPr="00167C47" w:rsidRDefault="00BA784C" w:rsidP="00167C47">
      <w:pPr>
        <w:autoSpaceDE w:val="0"/>
        <w:autoSpaceDN w:val="0"/>
        <w:adjustRightInd w:val="0"/>
        <w:rPr>
          <w:del w:id="2776" w:author="roberto" w:date="2010-11-20T10:11:00Z"/>
          <w:rFonts w:ascii="Courier New" w:hAnsi="Courier New" w:cs="Courier New"/>
          <w:sz w:val="20"/>
          <w:szCs w:val="20"/>
        </w:rPr>
      </w:pPr>
      <w:del w:id="2777" w:author="roberto" w:date="2010-11-20T10:11:00Z">
        <w:r w:rsidRPr="00167C47">
          <w:rPr>
            <w:rFonts w:ascii="Courier New" w:hAnsi="Courier New" w:cs="Courier New"/>
            <w:sz w:val="20"/>
            <w:szCs w:val="20"/>
          </w:rPr>
          <w:delText>VII Diritti del Socio</w:delText>
        </w:r>
      </w:del>
    </w:p>
    <w:p w:rsidR="00BA784C" w:rsidRPr="00167C47" w:rsidRDefault="00BA784C" w:rsidP="00167C47">
      <w:pPr>
        <w:autoSpaceDE w:val="0"/>
        <w:autoSpaceDN w:val="0"/>
        <w:adjustRightInd w:val="0"/>
        <w:rPr>
          <w:del w:id="2778" w:author="roberto" w:date="2010-11-20T10:11:00Z"/>
          <w:rFonts w:ascii="Courier New" w:hAnsi="Courier New" w:cs="Courier New"/>
          <w:sz w:val="20"/>
          <w:szCs w:val="20"/>
        </w:rPr>
      </w:pPr>
      <w:del w:id="2779" w:author="roberto" w:date="2010-11-20T10:11:00Z">
        <w:r w:rsidRPr="00167C47">
          <w:rPr>
            <w:rFonts w:ascii="Courier New" w:hAnsi="Courier New" w:cs="Courier New"/>
            <w:sz w:val="20"/>
            <w:szCs w:val="20"/>
          </w:rPr>
          <w:delText>La legge 675/96, conferisce agli interessati l'esercizio di specifici diritti in relazione al trattamento dei propri dati personali.</w:delText>
        </w:r>
      </w:del>
    </w:p>
    <w:p w:rsidR="00BA784C" w:rsidRPr="00167C47" w:rsidRDefault="00BA784C" w:rsidP="00167C47">
      <w:pPr>
        <w:autoSpaceDE w:val="0"/>
        <w:autoSpaceDN w:val="0"/>
        <w:adjustRightInd w:val="0"/>
        <w:rPr>
          <w:del w:id="2780" w:author="roberto" w:date="2010-11-20T10:11:00Z"/>
          <w:rFonts w:ascii="Courier New" w:hAnsi="Courier New" w:cs="Courier New"/>
          <w:sz w:val="20"/>
          <w:szCs w:val="20"/>
        </w:rPr>
      </w:pPr>
      <w:del w:id="2781" w:author="roberto" w:date="2010-11-20T10:11:00Z">
        <w:r w:rsidRPr="00167C47">
          <w:rPr>
            <w:rFonts w:ascii="Courier New" w:hAnsi="Courier New" w:cs="Courier New"/>
            <w:sz w:val="20"/>
            <w:szCs w:val="20"/>
          </w:rPr>
          <w:delText>Le stesse richieste dovranno essere rivolte per iscritto oltre che al Club di appartenenza anche a: FIGG, Via Giannone 6, 20154 Milano.</w:delText>
        </w:r>
      </w:del>
    </w:p>
    <w:p w:rsidR="00BA784C" w:rsidRPr="00167C47" w:rsidRDefault="00BA784C" w:rsidP="00167C47">
      <w:pPr>
        <w:autoSpaceDE w:val="0"/>
        <w:autoSpaceDN w:val="0"/>
        <w:adjustRightInd w:val="0"/>
        <w:rPr>
          <w:del w:id="2782" w:author="roberto" w:date="2010-11-20T10:11:00Z"/>
          <w:rFonts w:ascii="Courier New" w:hAnsi="Courier New" w:cs="Courier New"/>
          <w:sz w:val="20"/>
          <w:szCs w:val="20"/>
        </w:rPr>
      </w:pPr>
      <w:del w:id="2783" w:author="roberto" w:date="2010-11-20T10:11:00Z">
        <w:r w:rsidRPr="00167C47">
          <w:rPr>
            <w:rFonts w:ascii="Courier New" w:hAnsi="Courier New" w:cs="Courier New"/>
            <w:sz w:val="20"/>
            <w:szCs w:val="20"/>
          </w:rPr>
          <w:delText>VIII Titolare e responsabile</w:delText>
        </w:r>
      </w:del>
    </w:p>
    <w:p w:rsidR="00BA784C" w:rsidRPr="00167C47" w:rsidRDefault="00BA784C" w:rsidP="00167C47">
      <w:pPr>
        <w:autoSpaceDE w:val="0"/>
        <w:autoSpaceDN w:val="0"/>
        <w:adjustRightInd w:val="0"/>
        <w:rPr>
          <w:del w:id="2784" w:author="roberto" w:date="2010-11-20T10:11:00Z"/>
          <w:rFonts w:ascii="Courier New" w:hAnsi="Courier New" w:cs="Courier New"/>
          <w:sz w:val="20"/>
          <w:szCs w:val="20"/>
        </w:rPr>
      </w:pPr>
      <w:del w:id="2785" w:author="roberto" w:date="2010-11-20T10:11:00Z">
        <w:r w:rsidRPr="00167C47">
          <w:rPr>
            <w:rFonts w:ascii="Courier New" w:hAnsi="Courier New" w:cs="Courier New"/>
            <w:sz w:val="20"/>
            <w:szCs w:val="20"/>
          </w:rPr>
          <w:delText>Il Titolare del trattamento dei dati personali è la Federazione Italiana Giuoco Go, nella persona del suo Presidente, Sig. Isamu Oka, domiciliato per la carica presso la sede della FIGG, Via Giannone 6, 20154 Milano.</w:delText>
        </w:r>
      </w:del>
    </w:p>
    <w:p w:rsidR="00BA784C" w:rsidRPr="00167C47" w:rsidRDefault="00BA784C" w:rsidP="00167C47">
      <w:pPr>
        <w:autoSpaceDE w:val="0"/>
        <w:autoSpaceDN w:val="0"/>
        <w:adjustRightInd w:val="0"/>
        <w:rPr>
          <w:del w:id="2786" w:author="roberto" w:date="2010-11-20T10:11:00Z"/>
          <w:rFonts w:ascii="Courier New" w:hAnsi="Courier New" w:cs="Courier New"/>
          <w:sz w:val="20"/>
          <w:szCs w:val="20"/>
        </w:rPr>
      </w:pPr>
      <w:del w:id="2787" w:author="roberto" w:date="2010-11-20T10:11:00Z">
        <w:r w:rsidRPr="00167C47">
          <w:rPr>
            <w:rFonts w:ascii="Courier New" w:hAnsi="Courier New" w:cs="Courier New"/>
            <w:sz w:val="20"/>
            <w:szCs w:val="20"/>
          </w:rPr>
          <w:delText>I responsabili del trattamento dei dati personali sono indicati in un elenco, tempo per tempo aggiornato, custodito dal Segretario nazionale, tale elenco è disponibile per visione presso il domicilio del suddetto.</w:delText>
        </w:r>
      </w:del>
    </w:p>
    <w:p w:rsidR="00517003" w:rsidRPr="00D82405" w:rsidRDefault="00517003" w:rsidP="00D82405">
      <w:pPr>
        <w:autoSpaceDE w:val="0"/>
        <w:autoSpaceDN w:val="0"/>
        <w:adjustRightInd w:val="0"/>
        <w:rPr>
          <w:ins w:id="2788" w:author="roberto" w:date="2010-11-20T10:11:00Z"/>
          <w:rFonts w:ascii="Courier New" w:eastAsia="Arial" w:hAnsi="Courier New" w:cs="Courier New"/>
          <w:color w:val="000000"/>
          <w:sz w:val="20"/>
          <w:szCs w:val="20"/>
          <w:lang w:eastAsia="en-US"/>
        </w:rPr>
      </w:pPr>
    </w:p>
    <w:p w:rsidR="00A4297D" w:rsidRPr="00D82405" w:rsidRDefault="00A4297D" w:rsidP="00D82405">
      <w:pPr>
        <w:autoSpaceDE w:val="0"/>
        <w:autoSpaceDN w:val="0"/>
        <w:adjustRightInd w:val="0"/>
        <w:rPr>
          <w:rFonts w:ascii="Courier New" w:eastAsia="Arial" w:hAnsi="Courier New"/>
          <w:color w:val="000000"/>
          <w:sz w:val="20"/>
          <w:rPrChange w:id="2789" w:author="roberto" w:date="2010-11-20T10:11:00Z">
            <w:rPr>
              <w:rFonts w:ascii="Courier New" w:eastAsia="Arial" w:hAnsi="Courier New"/>
              <w:sz w:val="20"/>
            </w:rPr>
          </w:rPrChange>
        </w:rPr>
      </w:pPr>
    </w:p>
    <w:sectPr w:rsidR="00A4297D" w:rsidRPr="00D82405" w:rsidSect="00155649">
      <w:pgSz w:w="12240" w:h="15840"/>
      <w:pgMar w:top="1417" w:right="1134" w:bottom="1134" w:left="1134" w:header="720" w:footer="720" w:gutter="0"/>
      <w:cols w:space="720"/>
      <w:noEndnote/>
      <w:docGrid w:linePitch="0"/>
      <w:sectPrChange w:id="2790" w:author="roberto" w:date="2010-11-20T10:11:00Z">
        <w:sectPr w:rsidR="00A4297D" w:rsidRPr="00D82405" w:rsidSect="00155649">
          <w:pgMar w:top="1440" w:right="1440" w:bottom="1440" w:left="1440" w:header="708" w:footer="708"/>
          <w:cols w:space="708"/>
          <w:noEndnote w:val="0"/>
          <w:docGrid w:linePitch="360"/>
        </w:sectPr>
      </w:sectPrChang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D06D9A"/>
    <w:multiLevelType w:val="hybridMultilevel"/>
    <w:tmpl w:val="F8C4111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stylePaneFormatFilter w:val="3F01"/>
  <w:doNotTrackMoves/>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55649"/>
    <w:rsid w:val="00010062"/>
    <w:rsid w:val="00010AE6"/>
    <w:rsid w:val="00012768"/>
    <w:rsid w:val="00041BDF"/>
    <w:rsid w:val="000449EC"/>
    <w:rsid w:val="00053AD8"/>
    <w:rsid w:val="00054B2F"/>
    <w:rsid w:val="000572BB"/>
    <w:rsid w:val="00075A7C"/>
    <w:rsid w:val="000A3522"/>
    <w:rsid w:val="000A3BBA"/>
    <w:rsid w:val="000F1BBF"/>
    <w:rsid w:val="00132545"/>
    <w:rsid w:val="00143287"/>
    <w:rsid w:val="0015089B"/>
    <w:rsid w:val="00155649"/>
    <w:rsid w:val="00163F3F"/>
    <w:rsid w:val="00167C47"/>
    <w:rsid w:val="001837AA"/>
    <w:rsid w:val="00191F37"/>
    <w:rsid w:val="00195E76"/>
    <w:rsid w:val="001C0B87"/>
    <w:rsid w:val="001D2CA0"/>
    <w:rsid w:val="001E090E"/>
    <w:rsid w:val="001F494C"/>
    <w:rsid w:val="00226533"/>
    <w:rsid w:val="002337A8"/>
    <w:rsid w:val="002553A0"/>
    <w:rsid w:val="002566A1"/>
    <w:rsid w:val="00265397"/>
    <w:rsid w:val="00280378"/>
    <w:rsid w:val="00286A46"/>
    <w:rsid w:val="002D3903"/>
    <w:rsid w:val="002F4B95"/>
    <w:rsid w:val="003616EE"/>
    <w:rsid w:val="0036772F"/>
    <w:rsid w:val="003A04BF"/>
    <w:rsid w:val="003A3D78"/>
    <w:rsid w:val="003B4E46"/>
    <w:rsid w:val="003D2E09"/>
    <w:rsid w:val="003D45EB"/>
    <w:rsid w:val="003D6AE8"/>
    <w:rsid w:val="003E7132"/>
    <w:rsid w:val="003F6A5B"/>
    <w:rsid w:val="0043420C"/>
    <w:rsid w:val="00457346"/>
    <w:rsid w:val="0047004B"/>
    <w:rsid w:val="004E6CA5"/>
    <w:rsid w:val="004F087B"/>
    <w:rsid w:val="004F4E36"/>
    <w:rsid w:val="00517003"/>
    <w:rsid w:val="00520D72"/>
    <w:rsid w:val="00547094"/>
    <w:rsid w:val="005647B1"/>
    <w:rsid w:val="00572406"/>
    <w:rsid w:val="0059371A"/>
    <w:rsid w:val="005A52C1"/>
    <w:rsid w:val="005C762C"/>
    <w:rsid w:val="005D0522"/>
    <w:rsid w:val="00604B14"/>
    <w:rsid w:val="0062486D"/>
    <w:rsid w:val="00625378"/>
    <w:rsid w:val="00635BD2"/>
    <w:rsid w:val="00635F85"/>
    <w:rsid w:val="00650839"/>
    <w:rsid w:val="006C2823"/>
    <w:rsid w:val="0071253F"/>
    <w:rsid w:val="00721709"/>
    <w:rsid w:val="007447DF"/>
    <w:rsid w:val="00753A51"/>
    <w:rsid w:val="00755237"/>
    <w:rsid w:val="00783E77"/>
    <w:rsid w:val="00796539"/>
    <w:rsid w:val="007B6F93"/>
    <w:rsid w:val="007C0114"/>
    <w:rsid w:val="007E5818"/>
    <w:rsid w:val="008155FE"/>
    <w:rsid w:val="008358B2"/>
    <w:rsid w:val="00854C7F"/>
    <w:rsid w:val="008865F8"/>
    <w:rsid w:val="008B2386"/>
    <w:rsid w:val="008C4360"/>
    <w:rsid w:val="009230A4"/>
    <w:rsid w:val="0093504E"/>
    <w:rsid w:val="00953035"/>
    <w:rsid w:val="009B6014"/>
    <w:rsid w:val="009C7694"/>
    <w:rsid w:val="009F7A06"/>
    <w:rsid w:val="00A00D8C"/>
    <w:rsid w:val="00A026D8"/>
    <w:rsid w:val="00A0528E"/>
    <w:rsid w:val="00A304A8"/>
    <w:rsid w:val="00A34EBB"/>
    <w:rsid w:val="00A4297D"/>
    <w:rsid w:val="00A502BC"/>
    <w:rsid w:val="00A546A8"/>
    <w:rsid w:val="00A6259E"/>
    <w:rsid w:val="00A7226A"/>
    <w:rsid w:val="00A85D58"/>
    <w:rsid w:val="00A900E3"/>
    <w:rsid w:val="00AA0E90"/>
    <w:rsid w:val="00AA4047"/>
    <w:rsid w:val="00AE2158"/>
    <w:rsid w:val="00AE2B80"/>
    <w:rsid w:val="00AF7131"/>
    <w:rsid w:val="00B151F9"/>
    <w:rsid w:val="00B35F58"/>
    <w:rsid w:val="00B5121D"/>
    <w:rsid w:val="00B54874"/>
    <w:rsid w:val="00B62667"/>
    <w:rsid w:val="00B652F1"/>
    <w:rsid w:val="00B65997"/>
    <w:rsid w:val="00B94AF2"/>
    <w:rsid w:val="00B95968"/>
    <w:rsid w:val="00B961B5"/>
    <w:rsid w:val="00BA784C"/>
    <w:rsid w:val="00BC318E"/>
    <w:rsid w:val="00BC5D10"/>
    <w:rsid w:val="00BD76CB"/>
    <w:rsid w:val="00BF5B89"/>
    <w:rsid w:val="00C071F9"/>
    <w:rsid w:val="00C27164"/>
    <w:rsid w:val="00C44913"/>
    <w:rsid w:val="00C5251F"/>
    <w:rsid w:val="00C77EB9"/>
    <w:rsid w:val="00C83B3A"/>
    <w:rsid w:val="00C86EEC"/>
    <w:rsid w:val="00C92F4A"/>
    <w:rsid w:val="00CA03AF"/>
    <w:rsid w:val="00CB7A2C"/>
    <w:rsid w:val="00CC0123"/>
    <w:rsid w:val="00CC11AF"/>
    <w:rsid w:val="00CD5D0B"/>
    <w:rsid w:val="00CD6416"/>
    <w:rsid w:val="00D01D0A"/>
    <w:rsid w:val="00D11411"/>
    <w:rsid w:val="00D11656"/>
    <w:rsid w:val="00D32E09"/>
    <w:rsid w:val="00D411AD"/>
    <w:rsid w:val="00D46CF9"/>
    <w:rsid w:val="00D64D03"/>
    <w:rsid w:val="00D65C8F"/>
    <w:rsid w:val="00D80835"/>
    <w:rsid w:val="00D82405"/>
    <w:rsid w:val="00D9288A"/>
    <w:rsid w:val="00D931D5"/>
    <w:rsid w:val="00DB0870"/>
    <w:rsid w:val="00DB2022"/>
    <w:rsid w:val="00DC72DF"/>
    <w:rsid w:val="00DC7FB3"/>
    <w:rsid w:val="00DD582D"/>
    <w:rsid w:val="00DD7C56"/>
    <w:rsid w:val="00DE4C43"/>
    <w:rsid w:val="00E233C0"/>
    <w:rsid w:val="00E26C0B"/>
    <w:rsid w:val="00E66FFC"/>
    <w:rsid w:val="00E73232"/>
    <w:rsid w:val="00E76D46"/>
    <w:rsid w:val="00E77675"/>
    <w:rsid w:val="00E85383"/>
    <w:rsid w:val="00EA119E"/>
    <w:rsid w:val="00EB1494"/>
    <w:rsid w:val="00EC190E"/>
    <w:rsid w:val="00EC4669"/>
    <w:rsid w:val="00ED070C"/>
    <w:rsid w:val="00F1103B"/>
    <w:rsid w:val="00F2790A"/>
    <w:rsid w:val="00F41D33"/>
    <w:rsid w:val="00FC383B"/>
    <w:rsid w:val="00FC5198"/>
    <w:rsid w:val="00FC58DE"/>
    <w:rsid w:val="00FC79C0"/>
    <w:rsid w:val="00FD6314"/>
    <w:rsid w:val="00FD66FE"/>
    <w:rsid w:val="00FF77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155649"/>
    <w:rPr>
      <w:sz w:val="24"/>
      <w:szCs w:val="24"/>
      <w:lang w:val="it-IT" w:eastAsia="it-IT"/>
    </w:rPr>
  </w:style>
  <w:style w:type="paragraph" w:styleId="Titolo2">
    <w:name w:val="heading 2"/>
    <w:basedOn w:val="Normale"/>
    <w:qFormat/>
    <w:rsid w:val="00D931D5"/>
    <w:pPr>
      <w:spacing w:before="100" w:beforeAutospacing="1" w:after="100" w:afterAutospacing="1"/>
      <w:outlineLvl w:val="1"/>
    </w:pPr>
    <w:rPr>
      <w:b/>
      <w:bCs/>
      <w:sz w:val="36"/>
      <w:szCs w:val="36"/>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PreformattatoHTML">
    <w:name w:val="HTML Preformatted"/>
    <w:basedOn w:val="Normale"/>
    <w:rsid w:val="00155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Collegamentoipertestuale">
    <w:name w:val="Hyperlink"/>
    <w:basedOn w:val="Carpredefinitoparagrafo"/>
    <w:rsid w:val="00155649"/>
    <w:rPr>
      <w:color w:val="0000FF"/>
      <w:u w:val="single"/>
    </w:rPr>
  </w:style>
  <w:style w:type="paragraph" w:styleId="NormaleWeb">
    <w:name w:val="Normal (Web)"/>
    <w:basedOn w:val="Normale"/>
    <w:rsid w:val="00D931D5"/>
    <w:pPr>
      <w:spacing w:before="100" w:beforeAutospacing="1" w:after="100" w:afterAutospacing="1"/>
    </w:pPr>
  </w:style>
  <w:style w:type="character" w:styleId="Enfasicorsivo">
    <w:name w:val="Emphasis"/>
    <w:basedOn w:val="Carpredefinitoparagrafo"/>
    <w:qFormat/>
    <w:rsid w:val="00D931D5"/>
    <w:rPr>
      <w:i/>
      <w:iCs/>
    </w:rPr>
  </w:style>
  <w:style w:type="paragraph" w:customStyle="1" w:styleId="Style-1">
    <w:name w:val="Style-1"/>
    <w:rsid w:val="00517003"/>
  </w:style>
  <w:style w:type="paragraph" w:customStyle="1" w:styleId="Style-2">
    <w:name w:val="Style-2"/>
    <w:rsid w:val="00517003"/>
  </w:style>
  <w:style w:type="paragraph" w:customStyle="1" w:styleId="Style-3">
    <w:name w:val="Style-3"/>
    <w:rsid w:val="002F4B95"/>
  </w:style>
  <w:style w:type="character" w:styleId="Rimandocommento">
    <w:name w:val="annotation reference"/>
    <w:basedOn w:val="Carpredefinitoparagrafo"/>
    <w:rsid w:val="002F4B95"/>
    <w:rPr>
      <w:sz w:val="16"/>
      <w:szCs w:val="16"/>
    </w:rPr>
  </w:style>
  <w:style w:type="paragraph" w:customStyle="1" w:styleId="Style-4">
    <w:name w:val="Style-4"/>
    <w:rsid w:val="002F4B95"/>
  </w:style>
  <w:style w:type="paragraph" w:customStyle="1" w:styleId="Style-5">
    <w:name w:val="Style-5"/>
    <w:rsid w:val="002F4B95"/>
  </w:style>
  <w:style w:type="paragraph" w:customStyle="1" w:styleId="Style-6">
    <w:name w:val="Style-6"/>
    <w:rsid w:val="002F4B95"/>
  </w:style>
  <w:style w:type="paragraph" w:styleId="Testofumetto">
    <w:name w:val="Balloon Text"/>
    <w:basedOn w:val="Normale"/>
    <w:link w:val="TestofumettoCarattere"/>
    <w:rsid w:val="002F4B95"/>
    <w:rPr>
      <w:rFonts w:ascii="Tahoma" w:hAnsi="Tahoma" w:cs="Tahoma"/>
      <w:sz w:val="16"/>
      <w:szCs w:val="16"/>
    </w:rPr>
  </w:style>
  <w:style w:type="character" w:customStyle="1" w:styleId="TestofumettoCarattere">
    <w:name w:val="Testo fumetto Carattere"/>
    <w:basedOn w:val="Carpredefinitoparagrafo"/>
    <w:link w:val="Testofumetto"/>
    <w:rsid w:val="002F4B95"/>
    <w:rPr>
      <w:rFonts w:ascii="Tahoma" w:hAnsi="Tahoma" w:cs="Tahoma"/>
      <w:sz w:val="16"/>
      <w:szCs w:val="16"/>
      <w:lang w:val="it-IT" w:eastAsia="it-IT"/>
    </w:rPr>
  </w:style>
  <w:style w:type="paragraph" w:styleId="Revisione">
    <w:name w:val="Revision"/>
    <w:hidden/>
    <w:uiPriority w:val="99"/>
    <w:semiHidden/>
    <w:rsid w:val="002F4B95"/>
    <w:rPr>
      <w:sz w:val="24"/>
      <w:szCs w:val="24"/>
      <w:lang w:val="it-IT" w:eastAsia="it-IT"/>
    </w:rPr>
  </w:style>
</w:styles>
</file>

<file path=word/webSettings.xml><?xml version="1.0" encoding="utf-8"?>
<w:webSettings xmlns:r="http://schemas.openxmlformats.org/officeDocument/2006/relationships" xmlns:w="http://schemas.openxmlformats.org/wordprocessingml/2006/main">
  <w:divs>
    <w:div w:id="573978947">
      <w:bodyDiv w:val="1"/>
      <w:marLeft w:val="0"/>
      <w:marRight w:val="0"/>
      <w:marTop w:val="0"/>
      <w:marBottom w:val="0"/>
      <w:divBdr>
        <w:top w:val="none" w:sz="0" w:space="0" w:color="auto"/>
        <w:left w:val="none" w:sz="0" w:space="0" w:color="auto"/>
        <w:bottom w:val="none" w:sz="0" w:space="0" w:color="auto"/>
        <w:right w:val="none" w:sz="0" w:space="0" w:color="auto"/>
      </w:divBdr>
    </w:div>
    <w:div w:id="133819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29</Pages>
  <Words>14742</Words>
  <Characters>84036</Characters>
  <Application>Microsoft Office Word</Application>
  <DocSecurity>0</DocSecurity>
  <Lines>700</Lines>
  <Paragraphs>197</Paragraphs>
  <ScaleCrop>false</ScaleCrop>
  <HeadingPairs>
    <vt:vector size="2" baseType="variant">
      <vt:variant>
        <vt:lpstr>Titolo</vt:lpstr>
      </vt:variant>
      <vt:variant>
        <vt:i4>1</vt:i4>
      </vt:variant>
    </vt:vector>
  </HeadingPairs>
  <TitlesOfParts>
    <vt:vector size="1" baseType="lpstr">
      <vt:lpstr>====================================</vt:lpstr>
    </vt:vector>
  </TitlesOfParts>
  <Company>LDV</Company>
  <LinksUpToDate>false</LinksUpToDate>
  <CharactersWithSpaces>98581</CharactersWithSpaces>
  <SharedDoc>false</SharedDoc>
  <HLinks>
    <vt:vector size="6" baseType="variant">
      <vt:variant>
        <vt:i4>5832790</vt:i4>
      </vt:variant>
      <vt:variant>
        <vt:i4>0</vt:i4>
      </vt:variant>
      <vt:variant>
        <vt:i4>0</vt:i4>
      </vt:variant>
      <vt:variant>
        <vt:i4>5</vt:i4>
      </vt:variant>
      <vt:variant>
        <vt:lpwstr>http://www.figg.org/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ALDO</dc:creator>
  <cp:keywords/>
  <dc:description/>
  <cp:lastModifiedBy>roberto</cp:lastModifiedBy>
  <cp:revision>1</cp:revision>
  <dcterms:created xsi:type="dcterms:W3CDTF">2010-11-19T22:58:00Z</dcterms:created>
  <dcterms:modified xsi:type="dcterms:W3CDTF">2010-11-20T09:23:00Z</dcterms:modified>
</cp:coreProperties>
</file>